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F37905A" w:rsidR="001E41F3" w:rsidRDefault="001E41F3">
      <w:pPr>
        <w:pStyle w:val="CRCoverPage"/>
        <w:tabs>
          <w:tab w:val="right" w:pos="9639"/>
        </w:tabs>
        <w:spacing w:after="0"/>
        <w:rPr>
          <w:b/>
          <w:i/>
          <w:noProof/>
          <w:sz w:val="28"/>
        </w:rPr>
      </w:pPr>
      <w:r>
        <w:rPr>
          <w:b/>
          <w:noProof/>
          <w:sz w:val="24"/>
        </w:rPr>
        <w:t>3GPP TSG-</w:t>
      </w:r>
      <w:r w:rsidR="007C7FD1">
        <w:rPr>
          <w:b/>
          <w:noProof/>
          <w:sz w:val="24"/>
        </w:rPr>
        <w:fldChar w:fldCharType="begin"/>
      </w:r>
      <w:r w:rsidR="007C7FD1">
        <w:rPr>
          <w:b/>
          <w:noProof/>
          <w:sz w:val="24"/>
        </w:rPr>
        <w:instrText xml:space="preserve"> DOCPROPERTY  TSG/WGRef  \* MERGEFORMAT </w:instrText>
      </w:r>
      <w:r w:rsidR="007C7FD1">
        <w:rPr>
          <w:b/>
          <w:noProof/>
          <w:sz w:val="24"/>
        </w:rPr>
        <w:fldChar w:fldCharType="separate"/>
      </w:r>
      <w:r w:rsidR="001D1CCF">
        <w:rPr>
          <w:b/>
          <w:noProof/>
          <w:sz w:val="24"/>
        </w:rPr>
        <w:t>RAN5</w:t>
      </w:r>
      <w:r w:rsidR="007C7FD1">
        <w:rPr>
          <w:b/>
          <w:noProof/>
          <w:sz w:val="24"/>
        </w:rPr>
        <w:fldChar w:fldCharType="end"/>
      </w:r>
      <w:r w:rsidR="00C66BA2">
        <w:rPr>
          <w:b/>
          <w:noProof/>
          <w:sz w:val="24"/>
        </w:rPr>
        <w:t xml:space="preserve"> </w:t>
      </w:r>
      <w:r>
        <w:rPr>
          <w:b/>
          <w:noProof/>
          <w:sz w:val="24"/>
        </w:rPr>
        <w:t>Meeting #</w:t>
      </w:r>
      <w:r w:rsidR="007C7FD1">
        <w:rPr>
          <w:b/>
          <w:noProof/>
          <w:sz w:val="24"/>
        </w:rPr>
        <w:fldChar w:fldCharType="begin"/>
      </w:r>
      <w:r w:rsidR="007C7FD1">
        <w:rPr>
          <w:b/>
          <w:noProof/>
          <w:sz w:val="24"/>
        </w:rPr>
        <w:instrText xml:space="preserve"> DOCPROPERTY  MtgSeq  \* MERGEFORMAT </w:instrText>
      </w:r>
      <w:r w:rsidR="007C7FD1">
        <w:rPr>
          <w:b/>
          <w:noProof/>
          <w:sz w:val="24"/>
        </w:rPr>
        <w:fldChar w:fldCharType="separate"/>
      </w:r>
      <w:r w:rsidR="00590D27">
        <w:rPr>
          <w:b/>
          <w:noProof/>
          <w:sz w:val="24"/>
        </w:rPr>
        <w:t>90</w:t>
      </w:r>
      <w:r w:rsidR="001D1CCF">
        <w:rPr>
          <w:b/>
          <w:noProof/>
          <w:sz w:val="24"/>
        </w:rPr>
        <w:t>-e</w:t>
      </w:r>
      <w:r w:rsidR="007C7FD1">
        <w:rPr>
          <w:b/>
          <w:noProof/>
          <w:sz w:val="24"/>
        </w:rPr>
        <w:fldChar w:fldCharType="end"/>
      </w:r>
      <w:r>
        <w:rPr>
          <w:b/>
          <w:i/>
          <w:noProof/>
          <w:sz w:val="28"/>
        </w:rPr>
        <w:tab/>
      </w:r>
      <w:r w:rsidR="007C7FD1">
        <w:rPr>
          <w:b/>
          <w:i/>
          <w:noProof/>
          <w:sz w:val="28"/>
        </w:rPr>
        <w:fldChar w:fldCharType="begin"/>
      </w:r>
      <w:r w:rsidR="007C7FD1">
        <w:rPr>
          <w:b/>
          <w:i/>
          <w:noProof/>
          <w:sz w:val="28"/>
        </w:rPr>
        <w:instrText xml:space="preserve"> DOCPROPERTY  Tdoc#  \* MERGEFORMAT </w:instrText>
      </w:r>
      <w:r w:rsidR="007C7FD1">
        <w:rPr>
          <w:b/>
          <w:i/>
          <w:noProof/>
          <w:sz w:val="28"/>
        </w:rPr>
        <w:fldChar w:fldCharType="separate"/>
      </w:r>
      <w:r w:rsidR="001F50EE">
        <w:rPr>
          <w:b/>
          <w:i/>
          <w:noProof/>
          <w:sz w:val="28"/>
        </w:rPr>
        <w:t>R5-21</w:t>
      </w:r>
      <w:r w:rsidR="005D0D09">
        <w:rPr>
          <w:b/>
          <w:i/>
          <w:noProof/>
          <w:sz w:val="28"/>
        </w:rPr>
        <w:t>0865</w:t>
      </w:r>
      <w:r w:rsidR="007C7FD1">
        <w:rPr>
          <w:b/>
          <w:i/>
          <w:noProof/>
          <w:sz w:val="28"/>
        </w:rPr>
        <w:fldChar w:fldCharType="end"/>
      </w:r>
      <w:r w:rsidR="00F40B30" w:rsidRPr="00F40B30">
        <w:rPr>
          <w:b/>
          <w:i/>
          <w:noProof/>
          <w:sz w:val="28"/>
          <w:highlight w:val="yellow"/>
        </w:rPr>
        <w:t>r1</w:t>
      </w:r>
    </w:p>
    <w:p w14:paraId="7CB45193" w14:textId="20E945B9" w:rsidR="001E41F3" w:rsidRDefault="007C7FD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90D27" w:rsidRPr="00590D27">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1F50EE">
        <w:rPr>
          <w:b/>
          <w:noProof/>
          <w:sz w:val="24"/>
        </w:rPr>
        <w:t>22th</w:t>
      </w:r>
      <w:r w:rsidR="00590D27" w:rsidRPr="00590D27">
        <w:rPr>
          <w:b/>
          <w:noProof/>
          <w:sz w:val="24"/>
        </w:rPr>
        <w:t xml:space="preserve"> </w:t>
      </w:r>
      <w:r w:rsidR="00FB0B57">
        <w:rPr>
          <w:b/>
          <w:noProof/>
          <w:sz w:val="24"/>
        </w:rPr>
        <w:t>Feb – 5th Mar</w:t>
      </w:r>
      <w:r w:rsidR="00590D27" w:rsidRPr="00590D27">
        <w:rPr>
          <w:b/>
          <w:noProof/>
          <w:sz w:val="24"/>
        </w:rPr>
        <w:t xml:space="preserve"> 202</w:t>
      </w:r>
      <w:r w:rsidR="001F50EE">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48319B" w:rsidR="001E41F3" w:rsidRPr="00410371" w:rsidRDefault="007C7FD1" w:rsidP="007206CF">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E5865">
              <w:rPr>
                <w:b/>
                <w:noProof/>
                <w:sz w:val="28"/>
              </w:rPr>
              <w:t>38.53</w:t>
            </w:r>
            <w:r w:rsidR="007206CF">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A0D619" w:rsidR="001E41F3" w:rsidRPr="00410371" w:rsidRDefault="007C7FD1" w:rsidP="005D0D09">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5D0D09">
              <w:rPr>
                <w:b/>
                <w:noProof/>
                <w:sz w:val="28"/>
              </w:rPr>
              <w:t>1103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0B924E" w:rsidR="001E41F3" w:rsidRPr="00410371" w:rsidRDefault="007C7FD1" w:rsidP="00590D2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90D2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454294" w:rsidR="001E41F3" w:rsidRPr="00410371" w:rsidRDefault="007C7FD1" w:rsidP="007206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206CF">
              <w:rPr>
                <w:b/>
                <w:noProof/>
                <w:sz w:val="28"/>
              </w:rPr>
              <w:t>16.6</w:t>
            </w:r>
            <w:r w:rsidR="00590D27">
              <w:rPr>
                <w:b/>
                <w:noProof/>
                <w:sz w:val="28"/>
              </w:rPr>
              <w:t>.</w:t>
            </w:r>
            <w:r w:rsidR="007206C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3F98C0" w:rsidR="001E41F3" w:rsidRDefault="005D0D09" w:rsidP="00FB0B57">
            <w:pPr>
              <w:pStyle w:val="CRCoverPage"/>
              <w:spacing w:after="0"/>
              <w:ind w:left="100"/>
              <w:rPr>
                <w:noProof/>
              </w:rPr>
            </w:pPr>
            <w:r w:rsidRPr="005D0D09">
              <w:t>Update of Annex F for Test Tolerance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B4E935" w:rsidR="001E41F3" w:rsidRDefault="007C7FD1" w:rsidP="00FB0B5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B0B57" w:rsidRPr="00FB0B57">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50F847" w:rsidR="001E41F3" w:rsidRDefault="007C7FD1" w:rsidP="00FB0B57">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B0B57" w:rsidRPr="00FB0B57">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AC66F1" w:rsidR="001E41F3" w:rsidRDefault="007C7FD1" w:rsidP="00FB0B5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B0B57" w:rsidRPr="00FB0B57">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C90903" w:rsidR="001E41F3" w:rsidRDefault="007C7FD1" w:rsidP="00FB0B5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F50EE">
              <w:rPr>
                <w:noProof/>
              </w:rPr>
              <w:t>2021-01</w:t>
            </w:r>
            <w:r w:rsidR="00FB0B57">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686ED" w:rsidR="001E41F3" w:rsidRDefault="007C7FD1" w:rsidP="00FB0B5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B0B5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1CA5CB" w:rsidR="001E41F3" w:rsidRDefault="007C7FD1" w:rsidP="00FB0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B0B57">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364DAD" w:rsidR="001E41F3" w:rsidRDefault="007206CF" w:rsidP="00426D8C">
            <w:pPr>
              <w:pStyle w:val="CRCoverPage"/>
              <w:spacing w:after="0"/>
              <w:ind w:left="100"/>
              <w:rPr>
                <w:noProof/>
              </w:rPr>
            </w:pPr>
            <w:r w:rsidRPr="007206CF">
              <w:rPr>
                <w:noProof/>
              </w:rPr>
              <w:t xml:space="preserve">According to the conclusion from R5-206607, the MU of Es/Noc accuracy over Meas PRBs was changed from ±0.8 dB to ±0.3 dB and applied to FR1 and FR2 RRM testing with baseband combining of AWGN and signal assumed. So the Test Tolerance </w:t>
            </w:r>
            <w:r w:rsidR="00426D8C">
              <w:rPr>
                <w:noProof/>
              </w:rPr>
              <w:t>need</w:t>
            </w:r>
            <w:r w:rsidRPr="007206CF">
              <w:rPr>
                <w:noProof/>
              </w:rPr>
              <w:t xml:space="preserve">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60F85E" w14:textId="5D5C20AF" w:rsidR="00B3309A" w:rsidRDefault="00B3309A" w:rsidP="00282604">
            <w:pPr>
              <w:pStyle w:val="CRCoverPage"/>
              <w:spacing w:after="0"/>
              <w:ind w:left="100"/>
              <w:rPr>
                <w:noProof/>
                <w:lang w:eastAsia="zh-CN"/>
              </w:rPr>
            </w:pPr>
            <w:r>
              <w:rPr>
                <w:noProof/>
                <w:lang w:eastAsia="zh-CN"/>
              </w:rPr>
              <w:t>Updated MU of test cases</w:t>
            </w:r>
            <w:r w:rsidRPr="009855FF">
              <w:rPr>
                <w:noProof/>
                <w:lang w:eastAsia="zh-CN"/>
              </w:rPr>
              <w:t xml:space="preserve"> </w:t>
            </w:r>
            <w:r>
              <w:rPr>
                <w:noProof/>
                <w:lang w:eastAsia="zh-CN"/>
              </w:rPr>
              <w:t xml:space="preserve">4.5.3.1, 4.5.3.2, 4.5.3.3, 4.5.5.1, 4.5.5.2, 4.5.5.3, 4.5.5.4, 6.3.2.1.3, 6.5.3.1, 6.5.3.2, 6.5.3.3, 6.5.5.1, 6.5.5.2, 6.5.5.3 and 6.5.5.4 </w:t>
            </w:r>
            <w:r w:rsidRPr="009855FF">
              <w:rPr>
                <w:noProof/>
                <w:lang w:eastAsia="zh-CN"/>
              </w:rPr>
              <w:t>in Annex F</w:t>
            </w:r>
          </w:p>
          <w:p w14:paraId="31C656EC" w14:textId="4C3EF8BD" w:rsidR="001E41F3" w:rsidRDefault="00282604" w:rsidP="00282604">
            <w:pPr>
              <w:pStyle w:val="CRCoverPage"/>
              <w:spacing w:after="0"/>
              <w:ind w:left="100"/>
              <w:rPr>
                <w:noProof/>
              </w:rPr>
            </w:pPr>
            <w:r>
              <w:rPr>
                <w:noProof/>
                <w:lang w:eastAsia="zh-CN"/>
              </w:rPr>
              <w:t>Updated TT of test cases</w:t>
            </w:r>
            <w:r w:rsidRPr="009855FF">
              <w:rPr>
                <w:noProof/>
                <w:lang w:eastAsia="zh-CN"/>
              </w:rPr>
              <w:t xml:space="preserve"> </w:t>
            </w:r>
            <w:r>
              <w:rPr>
                <w:noProof/>
                <w:lang w:eastAsia="zh-CN"/>
              </w:rPr>
              <w:t xml:space="preserve">4.5.5.1, 4.5.5.2, 4.5.5.3, 4.5.5.4, 6.5.5.1, 6.5.5.2, 6.5.5.3 and 6.5.5.4 </w:t>
            </w:r>
            <w:r w:rsidRPr="009855FF">
              <w:rPr>
                <w:noProof/>
                <w:lang w:eastAsia="zh-CN"/>
              </w:rPr>
              <w:t>in Annex F</w:t>
            </w:r>
            <w:r w:rsidR="007206C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8BE0AE" w:rsidR="001E41F3" w:rsidRDefault="007206CF" w:rsidP="00282604">
            <w:pPr>
              <w:pStyle w:val="CRCoverPage"/>
              <w:spacing w:after="0"/>
              <w:ind w:left="100"/>
              <w:rPr>
                <w:noProof/>
              </w:rPr>
            </w:pPr>
            <w:r w:rsidRPr="007206CF">
              <w:rPr>
                <w:noProof/>
              </w:rPr>
              <w:t xml:space="preserve">The </w:t>
            </w:r>
            <w:r w:rsidR="00282604">
              <w:rPr>
                <w:noProof/>
              </w:rPr>
              <w:t>Test Tolerance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AB94F7" w:rsidR="001E41F3" w:rsidRDefault="00282604">
            <w:pPr>
              <w:pStyle w:val="CRCoverPage"/>
              <w:spacing w:after="0"/>
              <w:ind w:left="100"/>
              <w:rPr>
                <w:noProof/>
              </w:rPr>
            </w:pPr>
            <w:r w:rsidRPr="009855FF">
              <w:rPr>
                <w:noProof/>
              </w:rPr>
              <w:t>F1.1.2,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0A0B79"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66EE35"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CD4B83"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27E7C2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54D59A" w14:textId="77777777" w:rsidR="008863B9" w:rsidRPr="00381A5B" w:rsidRDefault="00F40B30">
            <w:pPr>
              <w:pStyle w:val="CRCoverPage"/>
              <w:spacing w:after="0"/>
              <w:ind w:left="100"/>
              <w:rPr>
                <w:noProof/>
                <w:highlight w:val="yellow"/>
                <w:lang w:eastAsia="zh-CN"/>
              </w:rPr>
            </w:pPr>
            <w:r w:rsidRPr="00381A5B">
              <w:rPr>
                <w:rFonts w:hint="eastAsia"/>
                <w:noProof/>
                <w:highlight w:val="yellow"/>
                <w:lang w:eastAsia="zh-CN"/>
              </w:rPr>
              <w:t>1</w:t>
            </w:r>
            <w:r w:rsidRPr="00381A5B">
              <w:rPr>
                <w:noProof/>
                <w:highlight w:val="yellow"/>
                <w:vertAlign w:val="superscript"/>
                <w:lang w:eastAsia="zh-CN"/>
              </w:rPr>
              <w:t>st</w:t>
            </w:r>
            <w:r w:rsidRPr="00381A5B">
              <w:rPr>
                <w:noProof/>
                <w:highlight w:val="yellow"/>
                <w:lang w:eastAsia="zh-CN"/>
              </w:rPr>
              <w:t xml:space="preserve"> revision</w:t>
            </w:r>
          </w:p>
          <w:p w14:paraId="6ACA4173" w14:textId="4463C2AB" w:rsidR="00F40B30" w:rsidRDefault="00F40B30" w:rsidP="00F40B30">
            <w:pPr>
              <w:pStyle w:val="CRCoverPage"/>
              <w:numPr>
                <w:ilvl w:val="0"/>
                <w:numId w:val="35"/>
              </w:numPr>
              <w:spacing w:after="0"/>
              <w:rPr>
                <w:noProof/>
                <w:lang w:eastAsia="zh-CN"/>
              </w:rPr>
            </w:pPr>
            <w:r w:rsidRPr="00381A5B">
              <w:rPr>
                <w:noProof/>
                <w:highlight w:val="yellow"/>
                <w:lang w:eastAsia="zh-CN"/>
              </w:rPr>
              <w:t>Added the indication “some rows omitted”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A2AB0E" w14:textId="77777777" w:rsidR="00C71C8C" w:rsidRDefault="00C71C8C" w:rsidP="00C71C8C">
      <w:pPr>
        <w:pStyle w:val="Separation"/>
      </w:pPr>
      <w:r w:rsidRPr="00032F66">
        <w:lastRenderedPageBreak/>
        <w:t>&lt;Start</w:t>
      </w:r>
      <w:r>
        <w:t xml:space="preserve"> of modified section</w:t>
      </w:r>
      <w:r w:rsidRPr="00032F66">
        <w:t>&gt;</w:t>
      </w:r>
    </w:p>
    <w:p w14:paraId="760DFF83" w14:textId="77777777" w:rsidR="00782CE4" w:rsidRPr="00003673" w:rsidRDefault="00782CE4" w:rsidP="00782CE4">
      <w:pPr>
        <w:pStyle w:val="30"/>
      </w:pPr>
      <w:r w:rsidRPr="00003673">
        <w:t>F.1.1.2</w:t>
      </w:r>
      <w:r w:rsidRPr="00003673">
        <w:tab/>
        <w:t>Measurement of RRM requirements</w:t>
      </w:r>
    </w:p>
    <w:p w14:paraId="12102EC4" w14:textId="77777777" w:rsidR="00782CE4" w:rsidRPr="00003673" w:rsidRDefault="00782CE4" w:rsidP="00782CE4">
      <w:r w:rsidRPr="00003673">
        <w:t>This clause defines the maximum test system uncertainty for the RRM requirements. The maximum uncertainty values allowed for the typical RRM measurement uncertainty contributors is defined in Table F.1.1.2-1</w:t>
      </w:r>
      <w:r w:rsidRPr="00003673">
        <w:rPr>
          <w:lang w:eastAsia="ja-JP"/>
        </w:rPr>
        <w:t xml:space="preserve"> and Table F.1.1.2-2</w:t>
      </w:r>
      <w:r w:rsidRPr="00003673">
        <w:t>.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w:t>
      </w:r>
      <w:r w:rsidRPr="00003673">
        <w:rPr>
          <w:lang w:eastAsia="ja-JP"/>
        </w:rPr>
        <w:t xml:space="preserve"> and </w:t>
      </w:r>
      <w:r w:rsidRPr="00003673">
        <w:t>Table F.1.1.2-</w:t>
      </w:r>
      <w:r w:rsidRPr="00003673">
        <w:rPr>
          <w:lang w:eastAsia="ja-JP"/>
        </w:rPr>
        <w:t>2</w:t>
      </w:r>
      <w:r w:rsidRPr="00003673">
        <w:t xml:space="preserve"> shall be handled case by case.</w:t>
      </w:r>
    </w:p>
    <w:p w14:paraId="11DED785" w14:textId="77777777" w:rsidR="00782CE4" w:rsidRPr="00003673" w:rsidRDefault="00782CE4" w:rsidP="00782CE4">
      <w:pPr>
        <w:pStyle w:val="TH"/>
        <w:keepNext w:val="0"/>
        <w:keepLines w:val="0"/>
      </w:pPr>
      <w:r w:rsidRPr="00003673">
        <w:t xml:space="preserve">Table F.1.1.2-1: Maximum allowed measurement uncertainty values for the test system for FR1 (up to 6 GHz) and Cell BW </w:t>
      </w:r>
      <w:r w:rsidRPr="00003673">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552"/>
        <w:gridCol w:w="725"/>
        <w:gridCol w:w="1134"/>
        <w:gridCol w:w="4125"/>
      </w:tblGrid>
      <w:tr w:rsidR="00782CE4" w:rsidRPr="00003673" w14:paraId="17574592" w14:textId="77777777" w:rsidTr="00D438EC">
        <w:trPr>
          <w:tblHeader/>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2CFEB347" w14:textId="77777777" w:rsidR="00782CE4" w:rsidRPr="00003673" w:rsidRDefault="00782CE4" w:rsidP="00D438EC">
            <w:pPr>
              <w:pStyle w:val="TAH"/>
              <w:keepNext w:val="0"/>
              <w:keepLines w:val="0"/>
            </w:pPr>
            <w:r w:rsidRPr="00003673">
              <w:t>MU contributor</w:t>
            </w:r>
          </w:p>
        </w:tc>
        <w:tc>
          <w:tcPr>
            <w:tcW w:w="725" w:type="dxa"/>
            <w:tcBorders>
              <w:top w:val="single" w:sz="4" w:space="0" w:color="auto"/>
              <w:left w:val="nil"/>
              <w:bottom w:val="single" w:sz="4" w:space="0" w:color="auto"/>
              <w:right w:val="single" w:sz="4" w:space="0" w:color="auto"/>
            </w:tcBorders>
          </w:tcPr>
          <w:p w14:paraId="423079D8" w14:textId="77777777" w:rsidR="00782CE4" w:rsidRPr="00003673" w:rsidRDefault="00782CE4" w:rsidP="00D438EC">
            <w:pPr>
              <w:pStyle w:val="TAH"/>
              <w:keepNext w:val="0"/>
              <w:keepLines w:val="0"/>
            </w:pPr>
            <w:r w:rsidRPr="00003673">
              <w:t>Unit</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58BF1F25" w14:textId="77777777" w:rsidR="00782CE4" w:rsidRPr="00003673" w:rsidRDefault="00782CE4" w:rsidP="00D438EC">
            <w:pPr>
              <w:pStyle w:val="TAH"/>
              <w:keepNext w:val="0"/>
              <w:keepLines w:val="0"/>
            </w:pPr>
            <w:r w:rsidRPr="00003673">
              <w:t>Value</w:t>
            </w:r>
          </w:p>
        </w:tc>
        <w:tc>
          <w:tcPr>
            <w:tcW w:w="4125" w:type="dxa"/>
            <w:tcBorders>
              <w:top w:val="single" w:sz="4" w:space="0" w:color="auto"/>
              <w:left w:val="nil"/>
              <w:bottom w:val="single" w:sz="4" w:space="0" w:color="auto"/>
              <w:right w:val="single" w:sz="4" w:space="0" w:color="auto"/>
            </w:tcBorders>
            <w:shd w:val="clear" w:color="auto" w:fill="auto"/>
          </w:tcPr>
          <w:p w14:paraId="371AB9D1" w14:textId="77777777" w:rsidR="00782CE4" w:rsidRPr="00003673" w:rsidRDefault="00782CE4" w:rsidP="00D438EC">
            <w:pPr>
              <w:pStyle w:val="TAH"/>
              <w:keepNext w:val="0"/>
              <w:keepLines w:val="0"/>
            </w:pPr>
            <w:r w:rsidRPr="00003673">
              <w:t>Comment</w:t>
            </w:r>
          </w:p>
        </w:tc>
      </w:tr>
      <w:tr w:rsidR="00782CE4" w:rsidRPr="00003673" w14:paraId="04879B6C" w14:textId="77777777" w:rsidTr="00D438EC">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A149FD3" w14:textId="77777777" w:rsidR="00782CE4" w:rsidRPr="00003673" w:rsidRDefault="00782CE4" w:rsidP="00D438EC">
            <w:pPr>
              <w:pStyle w:val="TAL"/>
              <w:keepNext w:val="0"/>
              <w:keepLines w:val="0"/>
              <w:rPr>
                <w:vertAlign w:val="subscript"/>
              </w:rPr>
            </w:pPr>
            <w:r w:rsidRPr="00003673">
              <w:t>AWGN absolute power, N</w:t>
            </w:r>
            <w:r w:rsidRPr="00003673">
              <w:rPr>
                <w:vertAlign w:val="subscript"/>
              </w:rPr>
              <w:t>oc</w:t>
            </w:r>
          </w:p>
        </w:tc>
        <w:tc>
          <w:tcPr>
            <w:tcW w:w="725" w:type="dxa"/>
            <w:tcBorders>
              <w:top w:val="single" w:sz="4" w:space="0" w:color="auto"/>
              <w:left w:val="nil"/>
              <w:bottom w:val="single" w:sz="4" w:space="0" w:color="auto"/>
              <w:right w:val="single" w:sz="4" w:space="0" w:color="auto"/>
            </w:tcBorders>
            <w:vAlign w:val="center"/>
          </w:tcPr>
          <w:p w14:paraId="54441474" w14:textId="77777777" w:rsidR="00782CE4" w:rsidRPr="00003673" w:rsidRDefault="00782CE4" w:rsidP="00D438EC">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D185D3" w14:textId="77777777" w:rsidR="00782CE4" w:rsidRPr="00003673" w:rsidRDefault="00782CE4" w:rsidP="00D438EC">
            <w:pPr>
              <w:pStyle w:val="TAL"/>
              <w:keepLines w:val="0"/>
            </w:pPr>
            <w:r w:rsidRPr="00003673">
              <w:rPr>
                <w:lang w:eastAsia="sv-SE"/>
              </w:rPr>
              <w:t>±1.5</w:t>
            </w:r>
          </w:p>
        </w:tc>
        <w:tc>
          <w:tcPr>
            <w:tcW w:w="4125" w:type="dxa"/>
            <w:tcBorders>
              <w:top w:val="single" w:sz="4" w:space="0" w:color="auto"/>
              <w:left w:val="nil"/>
              <w:bottom w:val="single" w:sz="4" w:space="0" w:color="auto"/>
              <w:right w:val="single" w:sz="4" w:space="0" w:color="auto"/>
            </w:tcBorders>
            <w:shd w:val="clear" w:color="auto" w:fill="auto"/>
            <w:vAlign w:val="center"/>
          </w:tcPr>
          <w:p w14:paraId="4B07C7C5" w14:textId="77777777" w:rsidR="00782CE4" w:rsidRPr="00003673" w:rsidRDefault="00782CE4" w:rsidP="00D438EC">
            <w:pPr>
              <w:pStyle w:val="TAL"/>
              <w:keepNext w:val="0"/>
              <w:keepLines w:val="0"/>
            </w:pPr>
          </w:p>
        </w:tc>
      </w:tr>
      <w:tr w:rsidR="00782CE4" w:rsidRPr="00003673" w14:paraId="5AE4D1FF" w14:textId="77777777" w:rsidTr="00D438EC">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1624351" w14:textId="77777777" w:rsidR="00782CE4" w:rsidRPr="00003673" w:rsidRDefault="00782CE4" w:rsidP="00D438EC">
            <w:pPr>
              <w:pStyle w:val="TAL"/>
              <w:keepNext w:val="0"/>
              <w:keepLines w:val="0"/>
            </w:pPr>
            <w:r w:rsidRPr="00003673">
              <w:t>Ratio of cell X signal / AWGN, Ês</w:t>
            </w:r>
            <w:r w:rsidRPr="00003673">
              <w:rPr>
                <w:vertAlign w:val="subscript"/>
              </w:rPr>
              <w:t>x</w:t>
            </w:r>
            <w:r w:rsidRPr="00003673">
              <w:t xml:space="preserve"> / N</w:t>
            </w:r>
            <w:r w:rsidRPr="00003673">
              <w:rPr>
                <w:vertAlign w:val="subscript"/>
              </w:rPr>
              <w:t>oc</w:t>
            </w:r>
          </w:p>
        </w:tc>
        <w:tc>
          <w:tcPr>
            <w:tcW w:w="725" w:type="dxa"/>
            <w:tcBorders>
              <w:top w:val="single" w:sz="4" w:space="0" w:color="auto"/>
              <w:left w:val="nil"/>
              <w:bottom w:val="single" w:sz="4" w:space="0" w:color="auto"/>
              <w:right w:val="single" w:sz="4" w:space="0" w:color="auto"/>
            </w:tcBorders>
            <w:vAlign w:val="center"/>
          </w:tcPr>
          <w:p w14:paraId="11BD6667" w14:textId="77777777" w:rsidR="00782CE4" w:rsidRPr="00003673" w:rsidRDefault="00782CE4" w:rsidP="00D438EC">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0E2714" w14:textId="77777777" w:rsidR="00782CE4" w:rsidRPr="00003673" w:rsidRDefault="00782CE4" w:rsidP="00D438EC">
            <w:pPr>
              <w:pStyle w:val="TAL"/>
              <w:keepLines w:val="0"/>
            </w:pPr>
            <w:r w:rsidRPr="00003673">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7BFE03CD" w14:textId="77777777" w:rsidR="00782CE4" w:rsidRPr="00003673" w:rsidRDefault="00782CE4" w:rsidP="00D438EC">
            <w:pPr>
              <w:pStyle w:val="TAL"/>
              <w:keepNext w:val="0"/>
              <w:keepLines w:val="0"/>
            </w:pPr>
            <w:r w:rsidRPr="00003673">
              <w:t>Same as in LTE</w:t>
            </w:r>
          </w:p>
        </w:tc>
      </w:tr>
      <w:tr w:rsidR="00782CE4" w:rsidRPr="00003673" w14:paraId="71ED0D00" w14:textId="77777777" w:rsidTr="00D438EC">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7590DAA" w14:textId="77777777" w:rsidR="00782CE4" w:rsidRPr="00003673" w:rsidRDefault="00782CE4" w:rsidP="00D438EC">
            <w:pPr>
              <w:pStyle w:val="TAL"/>
              <w:keepNext w:val="0"/>
              <w:keepLines w:val="0"/>
            </w:pPr>
            <w:r w:rsidRPr="00003673">
              <w:t>Fading profile uncertainty</w:t>
            </w:r>
          </w:p>
        </w:tc>
        <w:tc>
          <w:tcPr>
            <w:tcW w:w="725" w:type="dxa"/>
            <w:tcBorders>
              <w:top w:val="single" w:sz="4" w:space="0" w:color="auto"/>
              <w:left w:val="nil"/>
              <w:bottom w:val="single" w:sz="4" w:space="0" w:color="auto"/>
              <w:right w:val="single" w:sz="4" w:space="0" w:color="auto"/>
            </w:tcBorders>
            <w:vAlign w:val="center"/>
          </w:tcPr>
          <w:p w14:paraId="4E6DE70F" w14:textId="77777777" w:rsidR="00782CE4" w:rsidRPr="00003673" w:rsidRDefault="00782CE4" w:rsidP="00D438EC">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45FC0B" w14:textId="77777777" w:rsidR="00782CE4" w:rsidRPr="00003673" w:rsidRDefault="00782CE4" w:rsidP="00D438EC">
            <w:pPr>
              <w:pStyle w:val="TAL"/>
              <w:keepLines w:val="0"/>
            </w:pPr>
            <w:r w:rsidRPr="00003673">
              <w:rPr>
                <w:lang w:eastAsia="sv-SE"/>
              </w:rPr>
              <w:t>±0.5</w:t>
            </w:r>
            <w:r w:rsidRPr="00003673">
              <w:rPr>
                <w:lang w:eastAsia="ja-JP"/>
              </w:rPr>
              <w:t xml:space="preserve"> for 1 Tx</w:t>
            </w:r>
            <w:r w:rsidRPr="00003673">
              <w:rPr>
                <w:lang w:eastAsia="sv-SE"/>
              </w:rPr>
              <w:t xml:space="preserve"> ±0.7 for 2 Tx</w:t>
            </w:r>
          </w:p>
        </w:tc>
        <w:tc>
          <w:tcPr>
            <w:tcW w:w="4125" w:type="dxa"/>
            <w:tcBorders>
              <w:top w:val="single" w:sz="4" w:space="0" w:color="auto"/>
              <w:left w:val="nil"/>
              <w:bottom w:val="single" w:sz="4" w:space="0" w:color="auto"/>
              <w:right w:val="single" w:sz="4" w:space="0" w:color="auto"/>
            </w:tcBorders>
            <w:shd w:val="clear" w:color="auto" w:fill="auto"/>
            <w:vAlign w:val="center"/>
          </w:tcPr>
          <w:p w14:paraId="3CE32AC8" w14:textId="77777777" w:rsidR="00782CE4" w:rsidRPr="00003673" w:rsidRDefault="00782CE4" w:rsidP="00D438EC">
            <w:pPr>
              <w:pStyle w:val="TAL"/>
              <w:keepNext w:val="0"/>
              <w:keepLines w:val="0"/>
            </w:pPr>
            <w:r w:rsidRPr="00003673">
              <w:t>Depends on fading profile, can be referenced from TS 38.101-4 [20]</w:t>
            </w:r>
          </w:p>
        </w:tc>
      </w:tr>
      <w:tr w:rsidR="00782CE4" w:rsidRPr="00003673" w14:paraId="5CDDB057" w14:textId="77777777" w:rsidTr="00D438EC">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E18AABE" w14:textId="77777777" w:rsidR="00782CE4" w:rsidRPr="00003673" w:rsidRDefault="00782CE4" w:rsidP="00D438EC">
            <w:pPr>
              <w:pStyle w:val="TAL"/>
              <w:keepNext w:val="0"/>
              <w:keepLines w:val="0"/>
            </w:pPr>
            <w:r w:rsidRPr="00003673">
              <w:t>AWGN and signal flatness*</w:t>
            </w:r>
          </w:p>
        </w:tc>
        <w:tc>
          <w:tcPr>
            <w:tcW w:w="725" w:type="dxa"/>
            <w:tcBorders>
              <w:top w:val="single" w:sz="4" w:space="0" w:color="auto"/>
              <w:left w:val="nil"/>
              <w:bottom w:val="single" w:sz="4" w:space="0" w:color="auto"/>
              <w:right w:val="single" w:sz="4" w:space="0" w:color="auto"/>
            </w:tcBorders>
            <w:vAlign w:val="center"/>
          </w:tcPr>
          <w:p w14:paraId="035B0AAD" w14:textId="77777777" w:rsidR="00782CE4" w:rsidRPr="00003673" w:rsidRDefault="00782CE4" w:rsidP="00D438EC">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B5458B" w14:textId="77777777" w:rsidR="00782CE4" w:rsidRPr="00003673" w:rsidRDefault="00782CE4" w:rsidP="00D438EC">
            <w:pPr>
              <w:pStyle w:val="TAL"/>
              <w:keepLines w:val="0"/>
            </w:pPr>
            <w:r w:rsidRPr="00003673">
              <w:rPr>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14:paraId="0339D644" w14:textId="77777777" w:rsidR="00782CE4" w:rsidRPr="00003673" w:rsidRDefault="00782CE4" w:rsidP="00D438EC">
            <w:pPr>
              <w:pStyle w:val="TAL"/>
              <w:keepNext w:val="0"/>
              <w:keepLines w:val="0"/>
            </w:pPr>
            <w:r w:rsidRPr="00003673">
              <w:t>Same as in LTE, can be referenced from TS 38.101-4 [20]</w:t>
            </w:r>
          </w:p>
        </w:tc>
      </w:tr>
      <w:tr w:rsidR="00782CE4" w:rsidRPr="00003673" w14:paraId="6AEC7528" w14:textId="77777777" w:rsidTr="00D438EC">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FC2D7F1" w14:textId="77777777" w:rsidR="00782CE4" w:rsidRPr="00003673" w:rsidRDefault="00782CE4" w:rsidP="00D438EC">
            <w:pPr>
              <w:pStyle w:val="TAL"/>
              <w:keepNext w:val="0"/>
              <w:keepLines w:val="0"/>
            </w:pPr>
            <w:r w:rsidRPr="00003673">
              <w:t>Uplink absolute power measurement</w:t>
            </w:r>
          </w:p>
        </w:tc>
        <w:tc>
          <w:tcPr>
            <w:tcW w:w="725" w:type="dxa"/>
            <w:tcBorders>
              <w:top w:val="single" w:sz="4" w:space="0" w:color="auto"/>
              <w:left w:val="nil"/>
              <w:bottom w:val="single" w:sz="4" w:space="0" w:color="auto"/>
              <w:right w:val="single" w:sz="4" w:space="0" w:color="auto"/>
            </w:tcBorders>
            <w:vAlign w:val="center"/>
          </w:tcPr>
          <w:p w14:paraId="30E31D55" w14:textId="77777777" w:rsidR="00782CE4" w:rsidRPr="00003673" w:rsidRDefault="00782CE4" w:rsidP="00D438EC">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E9051F" w14:textId="77777777" w:rsidR="00782CE4" w:rsidRPr="00003673" w:rsidRDefault="00782CE4" w:rsidP="00D438EC">
            <w:pPr>
              <w:pStyle w:val="TAL"/>
              <w:keepLines w:val="0"/>
            </w:pPr>
            <w:r w:rsidRPr="00003673">
              <w:rPr>
                <w:lang w:eastAsia="sv-SE"/>
              </w:rPr>
              <w:t>±1.5</w:t>
            </w:r>
          </w:p>
        </w:tc>
        <w:tc>
          <w:tcPr>
            <w:tcW w:w="4125" w:type="dxa"/>
            <w:tcBorders>
              <w:top w:val="single" w:sz="4" w:space="0" w:color="auto"/>
              <w:left w:val="nil"/>
              <w:bottom w:val="single" w:sz="4" w:space="0" w:color="auto"/>
              <w:right w:val="single" w:sz="4" w:space="0" w:color="auto"/>
            </w:tcBorders>
            <w:shd w:val="clear" w:color="auto" w:fill="auto"/>
            <w:vAlign w:val="center"/>
          </w:tcPr>
          <w:p w14:paraId="6D76356C" w14:textId="77777777" w:rsidR="00782CE4" w:rsidRPr="00003673" w:rsidRDefault="00782CE4" w:rsidP="00D438EC">
            <w:pPr>
              <w:pStyle w:val="TAL"/>
              <w:keepNext w:val="0"/>
              <w:keepLines w:val="0"/>
            </w:pPr>
            <w:r w:rsidRPr="00003673">
              <w:t>Same as in TS 38.101-1 [17]</w:t>
            </w:r>
          </w:p>
        </w:tc>
      </w:tr>
      <w:tr w:rsidR="00782CE4" w:rsidRPr="00003673" w14:paraId="3AAAC2BD" w14:textId="77777777" w:rsidTr="00D438EC">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C57625D" w14:textId="77777777" w:rsidR="00782CE4" w:rsidRPr="00003673" w:rsidRDefault="00782CE4" w:rsidP="00D438EC">
            <w:pPr>
              <w:pStyle w:val="TAL"/>
              <w:keepNext w:val="0"/>
              <w:keepLines w:val="0"/>
            </w:pPr>
            <w:r w:rsidRPr="00003673">
              <w:t>Uplink relative power measurement</w:t>
            </w:r>
          </w:p>
        </w:tc>
        <w:tc>
          <w:tcPr>
            <w:tcW w:w="725" w:type="dxa"/>
            <w:tcBorders>
              <w:top w:val="single" w:sz="4" w:space="0" w:color="auto"/>
              <w:left w:val="nil"/>
              <w:bottom w:val="single" w:sz="4" w:space="0" w:color="auto"/>
              <w:right w:val="single" w:sz="4" w:space="0" w:color="auto"/>
            </w:tcBorders>
            <w:vAlign w:val="center"/>
          </w:tcPr>
          <w:p w14:paraId="0F6553BE" w14:textId="77777777" w:rsidR="00782CE4" w:rsidRPr="00003673" w:rsidRDefault="00782CE4" w:rsidP="00D438EC">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4A5E37" w14:textId="77777777" w:rsidR="00782CE4" w:rsidRPr="00003673" w:rsidRDefault="00782CE4" w:rsidP="00D438EC">
            <w:pPr>
              <w:pStyle w:val="TAL"/>
              <w:keepLines w:val="0"/>
            </w:pPr>
            <w:r w:rsidRPr="00003673">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690D34AD" w14:textId="77777777" w:rsidR="00782CE4" w:rsidRPr="00003673" w:rsidRDefault="00782CE4" w:rsidP="00D438EC">
            <w:pPr>
              <w:pStyle w:val="TAL"/>
              <w:keepNext w:val="0"/>
              <w:keepLines w:val="0"/>
            </w:pPr>
            <w:r w:rsidRPr="00003673">
              <w:t>Same as in TS 38.101-1 [17]</w:t>
            </w:r>
          </w:p>
        </w:tc>
      </w:tr>
      <w:tr w:rsidR="00782CE4" w:rsidRPr="00003673" w14:paraId="7E91FEC7" w14:textId="77777777" w:rsidTr="00D438EC">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3FDAA19" w14:textId="77777777" w:rsidR="00782CE4" w:rsidRPr="00003673" w:rsidRDefault="00782CE4" w:rsidP="00D438EC">
            <w:pPr>
              <w:pStyle w:val="TAL"/>
              <w:keepNext w:val="0"/>
              <w:keepLines w:val="0"/>
            </w:pPr>
            <w:r w:rsidRPr="00003673">
              <w:rPr>
                <w:lang w:eastAsia="sv-SE"/>
              </w:rPr>
              <w:t>Uplink signal transmit timing relative to downlink</w:t>
            </w:r>
          </w:p>
        </w:tc>
        <w:tc>
          <w:tcPr>
            <w:tcW w:w="725" w:type="dxa"/>
            <w:tcBorders>
              <w:top w:val="single" w:sz="4" w:space="0" w:color="auto"/>
              <w:left w:val="nil"/>
              <w:bottom w:val="single" w:sz="4" w:space="0" w:color="auto"/>
              <w:right w:val="single" w:sz="4" w:space="0" w:color="auto"/>
            </w:tcBorders>
            <w:vAlign w:val="center"/>
          </w:tcPr>
          <w:p w14:paraId="757347F6" w14:textId="77777777" w:rsidR="00782CE4" w:rsidRPr="00003673" w:rsidRDefault="00782CE4" w:rsidP="00D438EC">
            <w:pPr>
              <w:pStyle w:val="TAL"/>
              <w:keepLines w:val="0"/>
              <w:rPr>
                <w:lang w:eastAsia="ja-JP"/>
              </w:rPr>
            </w:pPr>
            <w:r w:rsidRPr="00003673">
              <w:t>T</w:t>
            </w:r>
            <w:r w:rsidRPr="00003673">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9CA220" w14:textId="77777777" w:rsidR="00782CE4" w:rsidRPr="00003673" w:rsidRDefault="00782CE4" w:rsidP="00D438EC">
            <w:pPr>
              <w:pStyle w:val="TAL"/>
              <w:keepLines w:val="0"/>
              <w:rPr>
                <w:lang w:eastAsia="ja-JP"/>
              </w:rPr>
            </w:pPr>
            <w:r w:rsidRPr="00003673">
              <w:rPr>
                <w:lang w:eastAsia="sv-SE"/>
              </w:rPr>
              <w:t>±</w:t>
            </w:r>
            <w:r w:rsidRPr="00003673">
              <w:rPr>
                <w:lang w:eastAsia="ja-JP"/>
              </w:rPr>
              <w:t>112</w:t>
            </w:r>
          </w:p>
        </w:tc>
        <w:tc>
          <w:tcPr>
            <w:tcW w:w="4125" w:type="dxa"/>
            <w:tcBorders>
              <w:top w:val="single" w:sz="4" w:space="0" w:color="auto"/>
              <w:left w:val="nil"/>
              <w:bottom w:val="single" w:sz="4" w:space="0" w:color="auto"/>
              <w:right w:val="single" w:sz="4" w:space="0" w:color="auto"/>
            </w:tcBorders>
            <w:shd w:val="clear" w:color="auto" w:fill="auto"/>
          </w:tcPr>
          <w:p w14:paraId="2E0485E9" w14:textId="77777777" w:rsidR="00782CE4" w:rsidRPr="00003673" w:rsidRDefault="00782CE4" w:rsidP="00D438EC">
            <w:pPr>
              <w:pStyle w:val="TAL"/>
              <w:keepNext w:val="0"/>
              <w:keepLines w:val="0"/>
            </w:pPr>
          </w:p>
        </w:tc>
      </w:tr>
      <w:tr w:rsidR="00782CE4" w:rsidRPr="00003673" w14:paraId="3AF1C818" w14:textId="77777777" w:rsidTr="00D438EC">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1E80EE8" w14:textId="77777777" w:rsidR="00782CE4" w:rsidRPr="00003673" w:rsidRDefault="00782CE4" w:rsidP="00D438EC">
            <w:pPr>
              <w:pStyle w:val="TAL"/>
              <w:keepNext w:val="0"/>
              <w:keepLines w:val="0"/>
            </w:pPr>
            <w:r w:rsidRPr="00003673">
              <w:t>Relative transmit timing accuracy during UE timing adjustment</w:t>
            </w:r>
          </w:p>
        </w:tc>
        <w:tc>
          <w:tcPr>
            <w:tcW w:w="725" w:type="dxa"/>
            <w:tcBorders>
              <w:top w:val="single" w:sz="4" w:space="0" w:color="auto"/>
              <w:left w:val="nil"/>
              <w:bottom w:val="single" w:sz="4" w:space="0" w:color="auto"/>
              <w:right w:val="single" w:sz="4" w:space="0" w:color="auto"/>
            </w:tcBorders>
            <w:vAlign w:val="center"/>
          </w:tcPr>
          <w:p w14:paraId="7E90A26F" w14:textId="77777777" w:rsidR="00782CE4" w:rsidRPr="00003673" w:rsidRDefault="00782CE4" w:rsidP="00D438EC">
            <w:pPr>
              <w:pStyle w:val="TAL"/>
              <w:keepLines w:val="0"/>
              <w:rPr>
                <w:lang w:eastAsia="ja-JP"/>
              </w:rPr>
            </w:pPr>
            <w:r w:rsidRPr="00003673">
              <w:t>T</w:t>
            </w:r>
            <w:r w:rsidRPr="00003673">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B47975" w14:textId="77777777" w:rsidR="00782CE4" w:rsidRPr="00003673" w:rsidRDefault="00782CE4" w:rsidP="00D438EC">
            <w:pPr>
              <w:pStyle w:val="TAL"/>
              <w:keepLines w:val="0"/>
              <w:rPr>
                <w:lang w:eastAsia="ja-JP"/>
              </w:rPr>
            </w:pPr>
            <w:r w:rsidRPr="00003673">
              <w:rPr>
                <w:lang w:eastAsia="sv-SE"/>
              </w:rPr>
              <w:t>±</w:t>
            </w:r>
            <w:r w:rsidRPr="00003673">
              <w:rPr>
                <w:lang w:eastAsia="ja-JP"/>
              </w:rPr>
              <w:t>88</w:t>
            </w:r>
          </w:p>
        </w:tc>
        <w:tc>
          <w:tcPr>
            <w:tcW w:w="4125" w:type="dxa"/>
            <w:tcBorders>
              <w:top w:val="single" w:sz="4" w:space="0" w:color="auto"/>
              <w:left w:val="nil"/>
              <w:bottom w:val="single" w:sz="4" w:space="0" w:color="auto"/>
              <w:right w:val="single" w:sz="4" w:space="0" w:color="auto"/>
            </w:tcBorders>
            <w:shd w:val="clear" w:color="auto" w:fill="auto"/>
          </w:tcPr>
          <w:p w14:paraId="5FA43E2A" w14:textId="77777777" w:rsidR="00782CE4" w:rsidRPr="00003673" w:rsidRDefault="00782CE4" w:rsidP="00D438EC">
            <w:pPr>
              <w:pStyle w:val="TAL"/>
              <w:keepNext w:val="0"/>
              <w:keepLines w:val="0"/>
            </w:pPr>
          </w:p>
        </w:tc>
      </w:tr>
      <w:tr w:rsidR="00782CE4" w:rsidRPr="00003673" w14:paraId="7F52DC17" w14:textId="77777777" w:rsidTr="00D438EC">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8961DB4" w14:textId="77777777" w:rsidR="00782CE4" w:rsidRPr="00003673" w:rsidRDefault="00782CE4" w:rsidP="00D438EC">
            <w:pPr>
              <w:pStyle w:val="TAL"/>
              <w:keepNext w:val="0"/>
              <w:keepLines w:val="0"/>
            </w:pPr>
            <w:r w:rsidRPr="00003673">
              <w:t>Timing Advance Adjustment accuracy</w:t>
            </w:r>
          </w:p>
        </w:tc>
        <w:tc>
          <w:tcPr>
            <w:tcW w:w="725" w:type="dxa"/>
            <w:tcBorders>
              <w:top w:val="single" w:sz="4" w:space="0" w:color="auto"/>
              <w:left w:val="nil"/>
              <w:bottom w:val="single" w:sz="4" w:space="0" w:color="auto"/>
              <w:right w:val="single" w:sz="4" w:space="0" w:color="auto"/>
            </w:tcBorders>
            <w:vAlign w:val="center"/>
          </w:tcPr>
          <w:p w14:paraId="61FE6C30" w14:textId="77777777" w:rsidR="00782CE4" w:rsidRPr="00003673" w:rsidRDefault="00782CE4" w:rsidP="00D438EC">
            <w:pPr>
              <w:pStyle w:val="TAL"/>
              <w:keepLines w:val="0"/>
              <w:rPr>
                <w:lang w:eastAsia="ja-JP"/>
              </w:rPr>
            </w:pPr>
            <w:r w:rsidRPr="00003673">
              <w:t>T</w:t>
            </w:r>
            <w:r w:rsidRPr="00003673">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89598E" w14:textId="77777777" w:rsidR="00782CE4" w:rsidRPr="00003673" w:rsidRDefault="00782CE4" w:rsidP="00D438EC">
            <w:pPr>
              <w:pStyle w:val="TAL"/>
              <w:keepLines w:val="0"/>
              <w:rPr>
                <w:lang w:eastAsia="ja-JP"/>
              </w:rPr>
            </w:pPr>
            <w:r w:rsidRPr="00003673">
              <w:rPr>
                <w:lang w:eastAsia="sv-SE"/>
              </w:rPr>
              <w:t>±</w:t>
            </w:r>
            <w:r w:rsidRPr="00003673">
              <w:rPr>
                <w:lang w:eastAsia="ja-JP"/>
              </w:rPr>
              <w:t>88</w:t>
            </w:r>
          </w:p>
        </w:tc>
        <w:tc>
          <w:tcPr>
            <w:tcW w:w="4125" w:type="dxa"/>
            <w:tcBorders>
              <w:top w:val="single" w:sz="4" w:space="0" w:color="auto"/>
              <w:left w:val="nil"/>
              <w:bottom w:val="single" w:sz="4" w:space="0" w:color="auto"/>
              <w:right w:val="single" w:sz="4" w:space="0" w:color="auto"/>
            </w:tcBorders>
            <w:shd w:val="clear" w:color="auto" w:fill="auto"/>
          </w:tcPr>
          <w:p w14:paraId="483DA0E9" w14:textId="77777777" w:rsidR="00782CE4" w:rsidRPr="00003673" w:rsidRDefault="00782CE4" w:rsidP="00D438EC">
            <w:pPr>
              <w:pStyle w:val="TAL"/>
              <w:keepNext w:val="0"/>
              <w:keepLines w:val="0"/>
            </w:pPr>
          </w:p>
        </w:tc>
      </w:tr>
      <w:tr w:rsidR="00782CE4" w:rsidRPr="00003673" w14:paraId="509D5663" w14:textId="77777777" w:rsidTr="00D438EC">
        <w:trPr>
          <w:trHeight w:val="424"/>
          <w:jc w:val="center"/>
        </w:trPr>
        <w:tc>
          <w:tcPr>
            <w:tcW w:w="85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8D24934" w14:textId="77777777" w:rsidR="00782CE4" w:rsidRPr="00003673" w:rsidRDefault="00782CE4" w:rsidP="00D438EC">
            <w:pPr>
              <w:pStyle w:val="TAN"/>
            </w:pPr>
            <w:r w:rsidRPr="00003673">
              <w:t>Note 1: The values in this table are specified per cell. Multi-cell test cases need to combined these values in the TT analysis in TR 38.903</w:t>
            </w:r>
          </w:p>
          <w:p w14:paraId="264F2AA1" w14:textId="77777777" w:rsidR="00782CE4" w:rsidRPr="00003673" w:rsidRDefault="00782CE4" w:rsidP="00D438EC">
            <w:pPr>
              <w:pStyle w:val="TAN"/>
              <w:rPr>
                <w:lang w:eastAsia="sv-SE"/>
              </w:rPr>
            </w:pPr>
            <w:r w:rsidRPr="00003673">
              <w:t xml:space="preserve">Note 2:These values apply for cell BW </w:t>
            </w:r>
            <w:r w:rsidRPr="00003673">
              <w:rPr>
                <w:lang w:eastAsia="sv-SE"/>
              </w:rPr>
              <w:t>≤ 40 MHz. The maximum allowed measurement uncertainty for higher cell BW is FFS.</w:t>
            </w:r>
          </w:p>
          <w:p w14:paraId="46233B0E" w14:textId="77777777" w:rsidR="00782CE4" w:rsidRPr="00003673" w:rsidRDefault="00782CE4" w:rsidP="00D438EC">
            <w:pPr>
              <w:pStyle w:val="TAN"/>
            </w:pPr>
            <w:r w:rsidRPr="00003673">
              <w:rPr>
                <w:lang w:eastAsia="sv-SE"/>
              </w:rPr>
              <w:t>Note 3: Void</w:t>
            </w:r>
          </w:p>
        </w:tc>
      </w:tr>
    </w:tbl>
    <w:p w14:paraId="3F07E6B0" w14:textId="77777777" w:rsidR="00782CE4" w:rsidRPr="00003673" w:rsidRDefault="00782CE4" w:rsidP="00782CE4"/>
    <w:p w14:paraId="2D29B5CC" w14:textId="77777777" w:rsidR="00782CE4" w:rsidRPr="00003673" w:rsidRDefault="00782CE4" w:rsidP="00782CE4">
      <w:pPr>
        <w:pStyle w:val="TH"/>
        <w:keepNext w:val="0"/>
        <w:keepLines w:val="0"/>
      </w:pPr>
      <w:r w:rsidRPr="00003673">
        <w:t>Table F.1.1.2-</w:t>
      </w:r>
      <w:r w:rsidRPr="00003673">
        <w:rPr>
          <w:lang w:eastAsia="ja-JP"/>
        </w:rPr>
        <w:t>2</w:t>
      </w:r>
      <w:r w:rsidRPr="00003673">
        <w:t>: Maximum allowed measurement uncertainty values for the test system for FR</w:t>
      </w:r>
      <w:r w:rsidRPr="00003673">
        <w:rPr>
          <w:lang w:eastAsia="ja-JP"/>
        </w:rPr>
        <w:t xml:space="preserve">2 </w:t>
      </w:r>
      <w:r w:rsidRPr="00003673">
        <w:t xml:space="preserve">(up to </w:t>
      </w:r>
      <w:r w:rsidRPr="00003673">
        <w:rPr>
          <w:lang w:eastAsia="ja-JP"/>
        </w:rPr>
        <w:t>40GHz</w:t>
      </w:r>
      <w:r w:rsidRPr="00003673">
        <w:t xml:space="preserve">) and Cell BW </w:t>
      </w:r>
      <w:r w:rsidRPr="00003673">
        <w:rPr>
          <w:lang w:eastAsia="sv-SE"/>
        </w:rPr>
        <w:t>≤ 40</w:t>
      </w:r>
      <w:r w:rsidRPr="00003673">
        <w:rPr>
          <w:lang w:eastAsia="ja-JP"/>
        </w:rPr>
        <w:t>0</w:t>
      </w:r>
      <w:r w:rsidRPr="00003673">
        <w:rPr>
          <w:lang w:eastAsia="sv-SE"/>
        </w:rPr>
        <w:t xml:space="preserve"> MHz</w:t>
      </w:r>
    </w:p>
    <w:tbl>
      <w:tblPr>
        <w:tblW w:w="8536" w:type="dxa"/>
        <w:jc w:val="center"/>
        <w:tblLayout w:type="fixed"/>
        <w:tblCellMar>
          <w:left w:w="28" w:type="dxa"/>
          <w:right w:w="70" w:type="dxa"/>
        </w:tblCellMar>
        <w:tblLook w:val="0000" w:firstRow="0" w:lastRow="0" w:firstColumn="0" w:lastColumn="0" w:noHBand="0" w:noVBand="0"/>
      </w:tblPr>
      <w:tblGrid>
        <w:gridCol w:w="2552"/>
        <w:gridCol w:w="725"/>
        <w:gridCol w:w="1134"/>
        <w:gridCol w:w="4125"/>
      </w:tblGrid>
      <w:tr w:rsidR="00782CE4" w:rsidRPr="00003673" w14:paraId="4C2352B0" w14:textId="77777777" w:rsidTr="00D438EC">
        <w:trPr>
          <w:tblHeader/>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34300E01" w14:textId="77777777" w:rsidR="00782CE4" w:rsidRPr="00003673" w:rsidRDefault="00782CE4" w:rsidP="00D438EC">
            <w:pPr>
              <w:pStyle w:val="TAH"/>
              <w:keepNext w:val="0"/>
              <w:keepLines w:val="0"/>
            </w:pPr>
            <w:r w:rsidRPr="00003673">
              <w:t>MU contributor</w:t>
            </w:r>
          </w:p>
        </w:tc>
        <w:tc>
          <w:tcPr>
            <w:tcW w:w="725" w:type="dxa"/>
            <w:tcBorders>
              <w:top w:val="single" w:sz="4" w:space="0" w:color="auto"/>
              <w:left w:val="nil"/>
              <w:bottom w:val="single" w:sz="4" w:space="0" w:color="auto"/>
              <w:right w:val="single" w:sz="4" w:space="0" w:color="auto"/>
            </w:tcBorders>
          </w:tcPr>
          <w:p w14:paraId="32960D5D" w14:textId="77777777" w:rsidR="00782CE4" w:rsidRPr="00003673" w:rsidRDefault="00782CE4" w:rsidP="00D438EC">
            <w:pPr>
              <w:pStyle w:val="TAH"/>
              <w:keepNext w:val="0"/>
              <w:keepLines w:val="0"/>
            </w:pPr>
            <w:r w:rsidRPr="00003673">
              <w:t>Unit</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418B69D3" w14:textId="77777777" w:rsidR="00782CE4" w:rsidRPr="00003673" w:rsidRDefault="00782CE4" w:rsidP="00D438EC">
            <w:pPr>
              <w:pStyle w:val="TAH"/>
              <w:keepNext w:val="0"/>
              <w:keepLines w:val="0"/>
            </w:pPr>
            <w:r w:rsidRPr="00003673">
              <w:t>Value</w:t>
            </w:r>
          </w:p>
        </w:tc>
        <w:tc>
          <w:tcPr>
            <w:tcW w:w="4125" w:type="dxa"/>
            <w:tcBorders>
              <w:top w:val="single" w:sz="4" w:space="0" w:color="auto"/>
              <w:left w:val="nil"/>
              <w:bottom w:val="single" w:sz="4" w:space="0" w:color="auto"/>
              <w:right w:val="single" w:sz="4" w:space="0" w:color="auto"/>
            </w:tcBorders>
            <w:shd w:val="clear" w:color="auto" w:fill="auto"/>
          </w:tcPr>
          <w:p w14:paraId="1C67909B" w14:textId="77777777" w:rsidR="00782CE4" w:rsidRPr="00003673" w:rsidRDefault="00782CE4" w:rsidP="00D438EC">
            <w:pPr>
              <w:pStyle w:val="TAH"/>
              <w:keepNext w:val="0"/>
              <w:keepLines w:val="0"/>
            </w:pPr>
            <w:r w:rsidRPr="00003673">
              <w:t>Comment</w:t>
            </w:r>
          </w:p>
        </w:tc>
      </w:tr>
      <w:tr w:rsidR="00782CE4" w:rsidRPr="00003673" w14:paraId="2DDF2748" w14:textId="77777777" w:rsidTr="00D438EC">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228159D" w14:textId="77777777" w:rsidR="00782CE4" w:rsidRPr="00003673" w:rsidRDefault="00782CE4" w:rsidP="00D438EC">
            <w:pPr>
              <w:pStyle w:val="TAL"/>
              <w:keepNext w:val="0"/>
              <w:keepLines w:val="0"/>
              <w:rPr>
                <w:vertAlign w:val="subscript"/>
              </w:rPr>
            </w:pPr>
            <w:r w:rsidRPr="00003673">
              <w:t>AWGN absolute power, N</w:t>
            </w:r>
            <w:r w:rsidRPr="00003673">
              <w:rPr>
                <w:vertAlign w:val="subscript"/>
              </w:rPr>
              <w:t>oc</w:t>
            </w:r>
            <w:r w:rsidRPr="00003673">
              <w:t xml:space="preserve"> averaged over BW</w:t>
            </w:r>
            <w:r w:rsidRPr="00060E55">
              <w:rPr>
                <w:vertAlign w:val="subscript"/>
              </w:rPr>
              <w:t>Config</w:t>
            </w:r>
          </w:p>
        </w:tc>
        <w:tc>
          <w:tcPr>
            <w:tcW w:w="725" w:type="dxa"/>
            <w:tcBorders>
              <w:top w:val="single" w:sz="4" w:space="0" w:color="auto"/>
              <w:left w:val="nil"/>
              <w:bottom w:val="single" w:sz="4" w:space="0" w:color="auto"/>
              <w:right w:val="single" w:sz="4" w:space="0" w:color="auto"/>
            </w:tcBorders>
            <w:vAlign w:val="center"/>
          </w:tcPr>
          <w:p w14:paraId="56D1DC2F" w14:textId="77777777" w:rsidR="00782CE4" w:rsidRPr="00003673" w:rsidRDefault="00782CE4" w:rsidP="00D438EC">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F8E11A" w14:textId="77777777" w:rsidR="00782CE4" w:rsidRPr="00003673" w:rsidRDefault="00782CE4" w:rsidP="00D438EC">
            <w:pPr>
              <w:pStyle w:val="TAL"/>
              <w:keepLines w:val="0"/>
              <w:rPr>
                <w:lang w:eastAsia="ja-JP"/>
              </w:rPr>
            </w:pPr>
            <w:r w:rsidRPr="00003673">
              <w:rPr>
                <w:lang w:eastAsia="ja-JP"/>
              </w:rPr>
              <w:t>TBD</w:t>
            </w:r>
          </w:p>
        </w:tc>
        <w:tc>
          <w:tcPr>
            <w:tcW w:w="4125" w:type="dxa"/>
            <w:tcBorders>
              <w:top w:val="single" w:sz="4" w:space="0" w:color="auto"/>
              <w:left w:val="nil"/>
              <w:bottom w:val="single" w:sz="4" w:space="0" w:color="auto"/>
              <w:right w:val="single" w:sz="4" w:space="0" w:color="auto"/>
            </w:tcBorders>
            <w:shd w:val="clear" w:color="auto" w:fill="auto"/>
            <w:vAlign w:val="center"/>
          </w:tcPr>
          <w:p w14:paraId="25E06DC0" w14:textId="77777777" w:rsidR="00782CE4" w:rsidRPr="00003673" w:rsidRDefault="00782CE4" w:rsidP="00D438EC">
            <w:pPr>
              <w:pStyle w:val="TAL"/>
              <w:keepNext w:val="0"/>
              <w:keepLines w:val="0"/>
              <w:rPr>
                <w:lang w:eastAsia="ja-JP"/>
              </w:rPr>
            </w:pPr>
          </w:p>
        </w:tc>
      </w:tr>
      <w:tr w:rsidR="00782CE4" w:rsidRPr="00003673" w14:paraId="3BEDDD69" w14:textId="77777777" w:rsidTr="00D438EC">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4F2C866" w14:textId="77777777" w:rsidR="00782CE4" w:rsidRPr="00003673" w:rsidRDefault="00782CE4" w:rsidP="00D438EC">
            <w:pPr>
              <w:pStyle w:val="TAL"/>
              <w:keepNext w:val="0"/>
              <w:keepLines w:val="0"/>
            </w:pPr>
            <w:r w:rsidRPr="00003673">
              <w:t>AWGN absolute power, N</w:t>
            </w:r>
            <w:r w:rsidRPr="00003673">
              <w:rPr>
                <w:vertAlign w:val="subscript"/>
              </w:rPr>
              <w:t>oc</w:t>
            </w:r>
            <w:r w:rsidRPr="00003673">
              <w:t xml:space="preserve"> for Measurement PRB</w:t>
            </w:r>
          </w:p>
        </w:tc>
        <w:tc>
          <w:tcPr>
            <w:tcW w:w="725" w:type="dxa"/>
            <w:tcBorders>
              <w:top w:val="single" w:sz="4" w:space="0" w:color="auto"/>
              <w:left w:val="nil"/>
              <w:bottom w:val="single" w:sz="4" w:space="0" w:color="auto"/>
              <w:right w:val="single" w:sz="4" w:space="0" w:color="auto"/>
            </w:tcBorders>
            <w:vAlign w:val="center"/>
          </w:tcPr>
          <w:p w14:paraId="50FEE9B0" w14:textId="77777777" w:rsidR="00782CE4" w:rsidRPr="00003673" w:rsidRDefault="00782CE4" w:rsidP="00D438EC">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57EFB5" w14:textId="77777777" w:rsidR="00782CE4" w:rsidRPr="00003673" w:rsidRDefault="00782CE4" w:rsidP="00D438EC">
            <w:pPr>
              <w:pStyle w:val="TAL"/>
              <w:keepLines w:val="0"/>
              <w:rPr>
                <w:lang w:eastAsia="ja-JP"/>
              </w:rPr>
            </w:pPr>
            <w:r w:rsidRPr="00003673">
              <w:rPr>
                <w:lang w:eastAsia="ja-JP"/>
              </w:rPr>
              <w:t>TBD</w:t>
            </w:r>
          </w:p>
        </w:tc>
        <w:tc>
          <w:tcPr>
            <w:tcW w:w="4125" w:type="dxa"/>
            <w:tcBorders>
              <w:top w:val="single" w:sz="4" w:space="0" w:color="auto"/>
              <w:left w:val="nil"/>
              <w:bottom w:val="single" w:sz="4" w:space="0" w:color="auto"/>
              <w:right w:val="single" w:sz="4" w:space="0" w:color="auto"/>
            </w:tcBorders>
            <w:shd w:val="clear" w:color="auto" w:fill="auto"/>
            <w:vAlign w:val="center"/>
          </w:tcPr>
          <w:p w14:paraId="6E93ECBC" w14:textId="77777777" w:rsidR="00782CE4" w:rsidRPr="00003673" w:rsidRDefault="00782CE4" w:rsidP="00D438EC">
            <w:pPr>
              <w:pStyle w:val="TAL"/>
              <w:keepNext w:val="0"/>
              <w:keepLines w:val="0"/>
              <w:rPr>
                <w:lang w:eastAsia="ja-JP"/>
              </w:rPr>
            </w:pPr>
            <w:r w:rsidRPr="00003673">
              <w:rPr>
                <w:lang w:eastAsia="ja-JP"/>
              </w:rPr>
              <w:t>Measurement PRB may be for example #RB</w:t>
            </w:r>
            <w:r w:rsidRPr="00003673">
              <w:rPr>
                <w:vertAlign w:val="subscript"/>
                <w:lang w:eastAsia="ja-JP"/>
              </w:rPr>
              <w:t>J</w:t>
            </w:r>
            <w:r w:rsidRPr="00003673">
              <w:rPr>
                <w:lang w:eastAsia="ja-JP"/>
              </w:rPr>
              <w:t xml:space="preserve"> to RB</w:t>
            </w:r>
            <w:r w:rsidRPr="00003673">
              <w:rPr>
                <w:vertAlign w:val="subscript"/>
                <w:lang w:eastAsia="ja-JP"/>
              </w:rPr>
              <w:t>J+19</w:t>
            </w:r>
            <w:r w:rsidRPr="00003673">
              <w:rPr>
                <w:lang w:eastAsia="ja-JP"/>
              </w:rPr>
              <w:t xml:space="preserve"> for SSB-based, or selected RBs in the range #RB</w:t>
            </w:r>
            <w:r w:rsidRPr="00003673">
              <w:rPr>
                <w:vertAlign w:val="subscript"/>
                <w:lang w:eastAsia="ja-JP"/>
              </w:rPr>
              <w:t>0</w:t>
            </w:r>
            <w:r w:rsidRPr="00003673">
              <w:rPr>
                <w:lang w:eastAsia="ja-JP"/>
              </w:rPr>
              <w:t xml:space="preserve"> to RB</w:t>
            </w:r>
            <w:r w:rsidRPr="00003673">
              <w:rPr>
                <w:vertAlign w:val="subscript"/>
                <w:lang w:eastAsia="ja-JP"/>
              </w:rPr>
              <w:t>274</w:t>
            </w:r>
            <w:r w:rsidRPr="00003673">
              <w:rPr>
                <w:lang w:eastAsia="ja-JP"/>
              </w:rPr>
              <w:t xml:space="preserve"> for CSI-RS-based</w:t>
            </w:r>
          </w:p>
        </w:tc>
      </w:tr>
      <w:tr w:rsidR="00782CE4" w:rsidRPr="00003673" w14:paraId="41DC5CB8" w14:textId="77777777" w:rsidTr="00D438EC">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F53DB63" w14:textId="77777777" w:rsidR="00782CE4" w:rsidRPr="00003673" w:rsidRDefault="00782CE4" w:rsidP="00D438EC">
            <w:pPr>
              <w:pStyle w:val="TAL"/>
              <w:keepNext w:val="0"/>
              <w:keepLines w:val="0"/>
            </w:pPr>
            <w:r w:rsidRPr="00003673">
              <w:t>Ratio of cell X signal / AWGN, Ês</w:t>
            </w:r>
            <w:r w:rsidRPr="00003673">
              <w:rPr>
                <w:vertAlign w:val="subscript"/>
              </w:rPr>
              <w:t>x</w:t>
            </w:r>
            <w:r w:rsidRPr="00003673">
              <w:t xml:space="preserve"> / N</w:t>
            </w:r>
            <w:r w:rsidRPr="00003673">
              <w:rPr>
                <w:vertAlign w:val="subscript"/>
              </w:rPr>
              <w:t>oc</w:t>
            </w:r>
            <w:r w:rsidRPr="00003673">
              <w:t xml:space="preserve"> averaged over BW</w:t>
            </w:r>
            <w:r w:rsidRPr="00003673">
              <w:rPr>
                <w:vertAlign w:val="subscript"/>
              </w:rPr>
              <w:t>Config</w:t>
            </w:r>
          </w:p>
        </w:tc>
        <w:tc>
          <w:tcPr>
            <w:tcW w:w="725" w:type="dxa"/>
            <w:tcBorders>
              <w:top w:val="single" w:sz="4" w:space="0" w:color="auto"/>
              <w:left w:val="nil"/>
              <w:bottom w:val="single" w:sz="4" w:space="0" w:color="auto"/>
              <w:right w:val="single" w:sz="4" w:space="0" w:color="auto"/>
            </w:tcBorders>
            <w:vAlign w:val="center"/>
          </w:tcPr>
          <w:p w14:paraId="3F14416D" w14:textId="77777777" w:rsidR="00782CE4" w:rsidRPr="00003673" w:rsidRDefault="00782CE4" w:rsidP="00D438EC">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1ED1FC" w14:textId="77777777" w:rsidR="00782CE4" w:rsidRPr="00003673" w:rsidRDefault="00782CE4" w:rsidP="00D438EC">
            <w:pPr>
              <w:pStyle w:val="TAL"/>
              <w:keepLines w:val="0"/>
            </w:pPr>
            <w:r w:rsidRPr="00003673">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446A6CCA" w14:textId="77777777" w:rsidR="00782CE4" w:rsidRPr="00003673" w:rsidRDefault="00782CE4" w:rsidP="00D438EC">
            <w:pPr>
              <w:pStyle w:val="TAL"/>
              <w:keepNext w:val="0"/>
              <w:keepLines w:val="0"/>
              <w:rPr>
                <w:lang w:eastAsia="ja-JP"/>
              </w:rPr>
            </w:pPr>
          </w:p>
        </w:tc>
      </w:tr>
      <w:tr w:rsidR="00782CE4" w:rsidRPr="00003673" w14:paraId="4B157EE7" w14:textId="77777777" w:rsidTr="00D438EC">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DDDE8CB" w14:textId="77777777" w:rsidR="00782CE4" w:rsidRPr="00003673" w:rsidRDefault="00782CE4" w:rsidP="00D438EC">
            <w:pPr>
              <w:pStyle w:val="TAL"/>
              <w:keepNext w:val="0"/>
              <w:keepLines w:val="0"/>
            </w:pPr>
            <w:r w:rsidRPr="00003673">
              <w:t>Ratio of cell X signal / AWGN, Ês</w:t>
            </w:r>
            <w:r w:rsidRPr="00003673">
              <w:rPr>
                <w:vertAlign w:val="subscript"/>
              </w:rPr>
              <w:t>x</w:t>
            </w:r>
            <w:r w:rsidRPr="00003673">
              <w:t xml:space="preserve"> / N</w:t>
            </w:r>
            <w:r w:rsidRPr="00003673">
              <w:rPr>
                <w:vertAlign w:val="subscript"/>
              </w:rPr>
              <w:t>oc</w:t>
            </w:r>
            <w:r w:rsidRPr="00003673">
              <w:t xml:space="preserve"> for Measurement PRB</w:t>
            </w:r>
          </w:p>
        </w:tc>
        <w:tc>
          <w:tcPr>
            <w:tcW w:w="725" w:type="dxa"/>
            <w:tcBorders>
              <w:top w:val="single" w:sz="4" w:space="0" w:color="auto"/>
              <w:left w:val="nil"/>
              <w:bottom w:val="single" w:sz="4" w:space="0" w:color="auto"/>
              <w:right w:val="single" w:sz="4" w:space="0" w:color="auto"/>
            </w:tcBorders>
            <w:vAlign w:val="center"/>
          </w:tcPr>
          <w:p w14:paraId="05388772" w14:textId="77777777" w:rsidR="00782CE4" w:rsidRPr="00003673" w:rsidRDefault="00782CE4" w:rsidP="00D438EC">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B0CFC4" w14:textId="77777777" w:rsidR="00782CE4" w:rsidRPr="00003673" w:rsidRDefault="00782CE4" w:rsidP="00D438EC">
            <w:pPr>
              <w:pStyle w:val="TAL"/>
              <w:keepLines w:val="0"/>
              <w:rPr>
                <w:lang w:eastAsia="sv-SE"/>
              </w:rPr>
            </w:pPr>
            <w:r w:rsidRPr="00003673">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6E1F8A9C" w14:textId="77777777" w:rsidR="00782CE4" w:rsidRPr="00003673" w:rsidRDefault="00782CE4" w:rsidP="00D438EC">
            <w:pPr>
              <w:pStyle w:val="TAL"/>
              <w:keepNext w:val="0"/>
              <w:keepLines w:val="0"/>
              <w:rPr>
                <w:lang w:eastAsia="ja-JP"/>
              </w:rPr>
            </w:pPr>
            <w:r w:rsidRPr="00003673">
              <w:rPr>
                <w:lang w:eastAsia="ja-JP"/>
              </w:rPr>
              <w:t>Measurement PRB may be for example #RB</w:t>
            </w:r>
            <w:r w:rsidRPr="00060E55">
              <w:rPr>
                <w:vertAlign w:val="subscript"/>
                <w:lang w:eastAsia="ja-JP"/>
              </w:rPr>
              <w:t>J</w:t>
            </w:r>
            <w:r w:rsidRPr="00003673">
              <w:rPr>
                <w:lang w:eastAsia="ja-JP"/>
              </w:rPr>
              <w:t xml:space="preserve"> to RB</w:t>
            </w:r>
            <w:r w:rsidRPr="00060E55">
              <w:rPr>
                <w:vertAlign w:val="subscript"/>
                <w:lang w:eastAsia="ja-JP"/>
              </w:rPr>
              <w:t>J+19</w:t>
            </w:r>
            <w:r w:rsidRPr="00003673">
              <w:rPr>
                <w:lang w:eastAsia="ja-JP"/>
              </w:rPr>
              <w:t xml:space="preserve"> for SSB-based, or selected RBs in the range #RB</w:t>
            </w:r>
            <w:r w:rsidRPr="00003673">
              <w:rPr>
                <w:vertAlign w:val="subscript"/>
                <w:lang w:eastAsia="ja-JP"/>
              </w:rPr>
              <w:t>0</w:t>
            </w:r>
            <w:r w:rsidRPr="00003673">
              <w:rPr>
                <w:lang w:eastAsia="ja-JP"/>
              </w:rPr>
              <w:t xml:space="preserve"> to RB</w:t>
            </w:r>
            <w:r w:rsidRPr="00003673">
              <w:rPr>
                <w:vertAlign w:val="subscript"/>
                <w:lang w:eastAsia="ja-JP"/>
              </w:rPr>
              <w:t>274</w:t>
            </w:r>
            <w:r w:rsidRPr="00003673">
              <w:rPr>
                <w:lang w:eastAsia="ja-JP"/>
              </w:rPr>
              <w:t xml:space="preserve"> for CSI-RS-based</w:t>
            </w:r>
          </w:p>
        </w:tc>
      </w:tr>
      <w:tr w:rsidR="00782CE4" w:rsidRPr="00003673" w14:paraId="10B87314" w14:textId="77777777" w:rsidTr="00D438EC">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2B2440E" w14:textId="77777777" w:rsidR="00782CE4" w:rsidRPr="00003673" w:rsidRDefault="00782CE4" w:rsidP="00D438EC">
            <w:pPr>
              <w:pStyle w:val="TAL"/>
              <w:keepNext w:val="0"/>
              <w:keepLines w:val="0"/>
            </w:pPr>
            <w:r w:rsidRPr="00003673">
              <w:t>Ês</w:t>
            </w:r>
            <w:r w:rsidRPr="00003673">
              <w:rPr>
                <w:vertAlign w:val="subscript"/>
              </w:rPr>
              <w:t>x</w:t>
            </w:r>
            <w:r w:rsidRPr="00060E55">
              <w:rPr>
                <w:vertAlign w:val="superscript"/>
              </w:rPr>
              <w:t>Note 3</w:t>
            </w:r>
            <w:r w:rsidRPr="00003673">
              <w:t xml:space="preserve"> absolute power, N</w:t>
            </w:r>
            <w:r w:rsidRPr="00003673">
              <w:rPr>
                <w:vertAlign w:val="subscript"/>
              </w:rPr>
              <w:t>oc</w:t>
            </w:r>
            <w:r w:rsidRPr="00003673">
              <w:t xml:space="preserve"> averaged over BW</w:t>
            </w:r>
            <w:r w:rsidRPr="00003673">
              <w:rPr>
                <w:vertAlign w:val="subscript"/>
              </w:rPr>
              <w:t>Config</w:t>
            </w:r>
          </w:p>
        </w:tc>
        <w:tc>
          <w:tcPr>
            <w:tcW w:w="725" w:type="dxa"/>
            <w:tcBorders>
              <w:top w:val="single" w:sz="4" w:space="0" w:color="auto"/>
              <w:left w:val="nil"/>
              <w:bottom w:val="single" w:sz="4" w:space="0" w:color="auto"/>
              <w:right w:val="single" w:sz="4" w:space="0" w:color="auto"/>
            </w:tcBorders>
            <w:vAlign w:val="center"/>
          </w:tcPr>
          <w:p w14:paraId="5BE98249" w14:textId="77777777" w:rsidR="00782CE4" w:rsidRPr="00003673" w:rsidRDefault="00782CE4" w:rsidP="00D438EC">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380303" w14:textId="77777777" w:rsidR="00782CE4" w:rsidRPr="00003673" w:rsidRDefault="00782CE4" w:rsidP="00D438EC">
            <w:pPr>
              <w:pStyle w:val="TAL"/>
              <w:keepLines w:val="0"/>
              <w:rPr>
                <w:lang w:eastAsia="sv-SE"/>
              </w:rPr>
            </w:pPr>
            <w:r w:rsidRPr="00003673">
              <w:rPr>
                <w:lang w:eastAsia="ja-JP"/>
              </w:rPr>
              <w:t>TBD</w:t>
            </w:r>
          </w:p>
        </w:tc>
        <w:tc>
          <w:tcPr>
            <w:tcW w:w="4125" w:type="dxa"/>
            <w:tcBorders>
              <w:top w:val="single" w:sz="4" w:space="0" w:color="auto"/>
              <w:left w:val="nil"/>
              <w:bottom w:val="single" w:sz="4" w:space="0" w:color="auto"/>
              <w:right w:val="single" w:sz="4" w:space="0" w:color="auto"/>
            </w:tcBorders>
            <w:shd w:val="clear" w:color="auto" w:fill="auto"/>
            <w:vAlign w:val="center"/>
          </w:tcPr>
          <w:p w14:paraId="07D8516D" w14:textId="77777777" w:rsidR="00782CE4" w:rsidRPr="00003673" w:rsidRDefault="00782CE4" w:rsidP="00D438EC">
            <w:pPr>
              <w:pStyle w:val="TAL"/>
              <w:keepNext w:val="0"/>
              <w:keepLines w:val="0"/>
              <w:rPr>
                <w:lang w:eastAsia="ja-JP"/>
              </w:rPr>
            </w:pPr>
          </w:p>
        </w:tc>
      </w:tr>
      <w:tr w:rsidR="00782CE4" w:rsidRPr="00003673" w14:paraId="12C6C46A" w14:textId="77777777" w:rsidTr="00D438EC">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F238DC0" w14:textId="77777777" w:rsidR="00782CE4" w:rsidRPr="00003673" w:rsidRDefault="00782CE4" w:rsidP="00D438EC">
            <w:pPr>
              <w:pStyle w:val="TAL"/>
              <w:keepNext w:val="0"/>
              <w:keepLines w:val="0"/>
            </w:pPr>
            <w:r w:rsidRPr="00003673">
              <w:t>Ês</w:t>
            </w:r>
            <w:r w:rsidRPr="00003673">
              <w:rPr>
                <w:vertAlign w:val="subscript"/>
              </w:rPr>
              <w:t>x</w:t>
            </w:r>
            <w:r w:rsidRPr="00003673">
              <w:rPr>
                <w:vertAlign w:val="superscript"/>
              </w:rPr>
              <w:t>Note 3</w:t>
            </w:r>
            <w:r w:rsidRPr="00003673">
              <w:t xml:space="preserve"> absolute power, N</w:t>
            </w:r>
            <w:r w:rsidRPr="00003673">
              <w:rPr>
                <w:vertAlign w:val="subscript"/>
              </w:rPr>
              <w:t>oc</w:t>
            </w:r>
            <w:r w:rsidRPr="00003673">
              <w:t xml:space="preserve"> for Measurement PRB</w:t>
            </w:r>
          </w:p>
        </w:tc>
        <w:tc>
          <w:tcPr>
            <w:tcW w:w="725" w:type="dxa"/>
            <w:tcBorders>
              <w:top w:val="single" w:sz="4" w:space="0" w:color="auto"/>
              <w:left w:val="nil"/>
              <w:bottom w:val="single" w:sz="4" w:space="0" w:color="auto"/>
              <w:right w:val="single" w:sz="4" w:space="0" w:color="auto"/>
            </w:tcBorders>
            <w:vAlign w:val="center"/>
          </w:tcPr>
          <w:p w14:paraId="6201BD2A" w14:textId="77777777" w:rsidR="00782CE4" w:rsidRPr="00003673" w:rsidRDefault="00782CE4" w:rsidP="00D438EC">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C2D9DC" w14:textId="77777777" w:rsidR="00782CE4" w:rsidRPr="00003673" w:rsidRDefault="00782CE4" w:rsidP="00D438EC">
            <w:pPr>
              <w:pStyle w:val="TAL"/>
              <w:keepLines w:val="0"/>
              <w:rPr>
                <w:lang w:eastAsia="sv-SE"/>
              </w:rPr>
            </w:pPr>
            <w:r w:rsidRPr="00003673">
              <w:rPr>
                <w:lang w:eastAsia="ja-JP"/>
              </w:rPr>
              <w:t>TBD</w:t>
            </w:r>
          </w:p>
        </w:tc>
        <w:tc>
          <w:tcPr>
            <w:tcW w:w="4125" w:type="dxa"/>
            <w:tcBorders>
              <w:top w:val="single" w:sz="4" w:space="0" w:color="auto"/>
              <w:left w:val="nil"/>
              <w:bottom w:val="single" w:sz="4" w:space="0" w:color="auto"/>
              <w:right w:val="single" w:sz="4" w:space="0" w:color="auto"/>
            </w:tcBorders>
            <w:shd w:val="clear" w:color="auto" w:fill="auto"/>
            <w:vAlign w:val="center"/>
          </w:tcPr>
          <w:p w14:paraId="092CB274" w14:textId="77777777" w:rsidR="00782CE4" w:rsidRPr="00003673" w:rsidRDefault="00782CE4" w:rsidP="00D438EC">
            <w:pPr>
              <w:pStyle w:val="TAL"/>
              <w:keepNext w:val="0"/>
              <w:keepLines w:val="0"/>
              <w:rPr>
                <w:lang w:eastAsia="ja-JP"/>
              </w:rPr>
            </w:pPr>
            <w:r w:rsidRPr="00003673">
              <w:rPr>
                <w:lang w:eastAsia="ja-JP"/>
              </w:rPr>
              <w:t>Measurement PRB may be for example #RB</w:t>
            </w:r>
            <w:r w:rsidRPr="00003673">
              <w:rPr>
                <w:vertAlign w:val="subscript"/>
                <w:lang w:eastAsia="ja-JP"/>
              </w:rPr>
              <w:t>J</w:t>
            </w:r>
            <w:r w:rsidRPr="00003673">
              <w:rPr>
                <w:lang w:eastAsia="ja-JP"/>
              </w:rPr>
              <w:t xml:space="preserve"> to RB</w:t>
            </w:r>
            <w:r w:rsidRPr="00003673">
              <w:rPr>
                <w:vertAlign w:val="subscript"/>
                <w:lang w:eastAsia="ja-JP"/>
              </w:rPr>
              <w:t>J+19</w:t>
            </w:r>
            <w:r w:rsidRPr="00003673">
              <w:rPr>
                <w:lang w:eastAsia="ja-JP"/>
              </w:rPr>
              <w:t xml:space="preserve"> for SSB-based, or selected RBs in the range #RB</w:t>
            </w:r>
            <w:r w:rsidRPr="00003673">
              <w:rPr>
                <w:vertAlign w:val="subscript"/>
                <w:lang w:eastAsia="ja-JP"/>
              </w:rPr>
              <w:t>0</w:t>
            </w:r>
            <w:r w:rsidRPr="00003673">
              <w:rPr>
                <w:lang w:eastAsia="ja-JP"/>
              </w:rPr>
              <w:t xml:space="preserve"> to RB</w:t>
            </w:r>
            <w:r w:rsidRPr="00003673">
              <w:rPr>
                <w:vertAlign w:val="subscript"/>
                <w:lang w:eastAsia="ja-JP"/>
              </w:rPr>
              <w:t>274</w:t>
            </w:r>
            <w:r w:rsidRPr="00003673">
              <w:rPr>
                <w:lang w:eastAsia="ja-JP"/>
              </w:rPr>
              <w:t xml:space="preserve"> for CSI-RS-based</w:t>
            </w:r>
          </w:p>
        </w:tc>
      </w:tr>
      <w:tr w:rsidR="00782CE4" w:rsidRPr="00003673" w14:paraId="1751660E" w14:textId="77777777" w:rsidTr="00D438EC">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E69D9CA" w14:textId="77777777" w:rsidR="00782CE4" w:rsidRPr="00003673" w:rsidRDefault="00782CE4" w:rsidP="00D438EC">
            <w:pPr>
              <w:pStyle w:val="TAL"/>
              <w:keepNext w:val="0"/>
              <w:keepLines w:val="0"/>
            </w:pPr>
            <w:r w:rsidRPr="00060E55">
              <w:rPr>
                <w:bCs/>
              </w:rPr>
              <w:t xml:space="preserve">Relative </w:t>
            </w:r>
            <w:r w:rsidRPr="00003673">
              <w:rPr>
                <w:bCs/>
              </w:rPr>
              <w:t>power</w:t>
            </w:r>
            <w:r w:rsidRPr="00060E55">
              <w:rPr>
                <w:bCs/>
              </w:rPr>
              <w:t xml:space="preserve"> between any two </w:t>
            </w:r>
            <w:r w:rsidRPr="00003673">
              <w:t>Ês</w:t>
            </w:r>
            <w:r w:rsidRPr="00060E55">
              <w:rPr>
                <w:bCs/>
              </w:rPr>
              <w:t xml:space="preserve"> levels at the same frequency</w:t>
            </w:r>
          </w:p>
        </w:tc>
        <w:tc>
          <w:tcPr>
            <w:tcW w:w="725" w:type="dxa"/>
            <w:tcBorders>
              <w:top w:val="single" w:sz="4" w:space="0" w:color="auto"/>
              <w:left w:val="nil"/>
              <w:bottom w:val="single" w:sz="4" w:space="0" w:color="auto"/>
              <w:right w:val="single" w:sz="4" w:space="0" w:color="auto"/>
            </w:tcBorders>
            <w:vAlign w:val="center"/>
          </w:tcPr>
          <w:p w14:paraId="6DD51EEE" w14:textId="77777777" w:rsidR="00782CE4" w:rsidRPr="00003673" w:rsidRDefault="00782CE4" w:rsidP="00D438EC">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1076BD" w14:textId="77777777" w:rsidR="00782CE4" w:rsidRPr="00003673" w:rsidRDefault="00782CE4" w:rsidP="00D438EC">
            <w:pPr>
              <w:pStyle w:val="TAL"/>
              <w:keepLines w:val="0"/>
              <w:rPr>
                <w:lang w:eastAsia="sv-SE"/>
              </w:rPr>
            </w:pPr>
            <w:r w:rsidRPr="00003673">
              <w:rPr>
                <w:lang w:eastAsia="ja-JP"/>
              </w:rPr>
              <w:t>TBD</w:t>
            </w:r>
          </w:p>
        </w:tc>
        <w:tc>
          <w:tcPr>
            <w:tcW w:w="4125" w:type="dxa"/>
            <w:tcBorders>
              <w:top w:val="single" w:sz="4" w:space="0" w:color="auto"/>
              <w:left w:val="nil"/>
              <w:bottom w:val="single" w:sz="4" w:space="0" w:color="auto"/>
              <w:right w:val="single" w:sz="4" w:space="0" w:color="auto"/>
            </w:tcBorders>
            <w:shd w:val="clear" w:color="auto" w:fill="auto"/>
            <w:vAlign w:val="center"/>
          </w:tcPr>
          <w:p w14:paraId="26A80841" w14:textId="77777777" w:rsidR="00782CE4" w:rsidRPr="00003673" w:rsidRDefault="00782CE4" w:rsidP="00D438EC">
            <w:pPr>
              <w:pStyle w:val="TAL"/>
              <w:keepNext w:val="0"/>
              <w:keepLines w:val="0"/>
              <w:rPr>
                <w:lang w:eastAsia="ja-JP"/>
              </w:rPr>
            </w:pPr>
          </w:p>
        </w:tc>
      </w:tr>
      <w:tr w:rsidR="00782CE4" w:rsidRPr="00003673" w14:paraId="02D58A1E" w14:textId="77777777" w:rsidTr="00D438EC">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8C4E2A8" w14:textId="77777777" w:rsidR="00782CE4" w:rsidRPr="00003673" w:rsidRDefault="00782CE4" w:rsidP="00D438EC">
            <w:pPr>
              <w:pStyle w:val="TAL"/>
              <w:keepNext w:val="0"/>
              <w:keepLines w:val="0"/>
            </w:pPr>
            <w:r w:rsidRPr="00003673">
              <w:t>Fading profile uncertainty</w:t>
            </w:r>
          </w:p>
        </w:tc>
        <w:tc>
          <w:tcPr>
            <w:tcW w:w="725" w:type="dxa"/>
            <w:tcBorders>
              <w:top w:val="single" w:sz="4" w:space="0" w:color="auto"/>
              <w:left w:val="nil"/>
              <w:bottom w:val="single" w:sz="4" w:space="0" w:color="auto"/>
              <w:right w:val="single" w:sz="4" w:space="0" w:color="auto"/>
            </w:tcBorders>
            <w:vAlign w:val="center"/>
          </w:tcPr>
          <w:p w14:paraId="24380A05" w14:textId="77777777" w:rsidR="00782CE4" w:rsidRPr="00003673" w:rsidRDefault="00782CE4" w:rsidP="00D438EC">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E52422" w14:textId="77777777" w:rsidR="00782CE4" w:rsidRPr="00003673" w:rsidRDefault="00782CE4" w:rsidP="00D438EC">
            <w:pPr>
              <w:pStyle w:val="TAL"/>
              <w:keepLines w:val="0"/>
              <w:rPr>
                <w:lang w:eastAsia="ja-JP"/>
              </w:rPr>
            </w:pPr>
            <w:r w:rsidRPr="00003673">
              <w:rPr>
                <w:lang w:eastAsia="sv-SE"/>
              </w:rPr>
              <w:t>±0.5</w:t>
            </w:r>
            <w:r w:rsidRPr="00003673">
              <w:rPr>
                <w:lang w:eastAsia="ja-JP"/>
              </w:rPr>
              <w:t xml:space="preserve"> for 1 Tx</w:t>
            </w:r>
            <w:r w:rsidRPr="00003673" w:rsidDel="007C1943">
              <w:rPr>
                <w:lang w:eastAsia="ja-JP"/>
              </w:rPr>
              <w:t xml:space="preserve"> </w:t>
            </w:r>
            <w:r w:rsidRPr="00003673">
              <w:rPr>
                <w:lang w:eastAsia="sv-SE"/>
              </w:rPr>
              <w:t>±0.7 for 2 Tx</w:t>
            </w:r>
          </w:p>
        </w:tc>
        <w:tc>
          <w:tcPr>
            <w:tcW w:w="4125" w:type="dxa"/>
            <w:tcBorders>
              <w:top w:val="single" w:sz="4" w:space="0" w:color="auto"/>
              <w:left w:val="nil"/>
              <w:bottom w:val="single" w:sz="4" w:space="0" w:color="auto"/>
              <w:right w:val="single" w:sz="4" w:space="0" w:color="auto"/>
            </w:tcBorders>
            <w:shd w:val="clear" w:color="auto" w:fill="auto"/>
            <w:vAlign w:val="center"/>
          </w:tcPr>
          <w:p w14:paraId="35A7D650" w14:textId="77777777" w:rsidR="00782CE4" w:rsidRPr="00003673" w:rsidRDefault="00782CE4" w:rsidP="00D438EC">
            <w:pPr>
              <w:pStyle w:val="TAL"/>
              <w:keepNext w:val="0"/>
              <w:keepLines w:val="0"/>
            </w:pPr>
          </w:p>
        </w:tc>
      </w:tr>
      <w:tr w:rsidR="00782CE4" w:rsidRPr="00003673" w14:paraId="375DCCEB" w14:textId="77777777" w:rsidTr="00D438EC">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55204636" w14:textId="77777777" w:rsidR="00782CE4" w:rsidRPr="00003673" w:rsidRDefault="00782CE4" w:rsidP="00D438EC">
            <w:pPr>
              <w:pStyle w:val="TAL"/>
              <w:keepNext w:val="0"/>
              <w:keepLines w:val="0"/>
            </w:pPr>
            <w:r w:rsidRPr="00003673">
              <w:t>AWGN and signal flatness*</w:t>
            </w:r>
          </w:p>
        </w:tc>
        <w:tc>
          <w:tcPr>
            <w:tcW w:w="725" w:type="dxa"/>
            <w:tcBorders>
              <w:top w:val="single" w:sz="4" w:space="0" w:color="auto"/>
              <w:left w:val="nil"/>
              <w:bottom w:val="single" w:sz="4" w:space="0" w:color="auto"/>
              <w:right w:val="single" w:sz="4" w:space="0" w:color="auto"/>
            </w:tcBorders>
            <w:vAlign w:val="center"/>
          </w:tcPr>
          <w:p w14:paraId="523270FE" w14:textId="77777777" w:rsidR="00782CE4" w:rsidRPr="00003673" w:rsidRDefault="00782CE4" w:rsidP="00D438EC">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2595EA" w14:textId="77777777" w:rsidR="00782CE4" w:rsidRPr="00003673" w:rsidRDefault="00782CE4" w:rsidP="00D438EC">
            <w:pPr>
              <w:pStyle w:val="TAL"/>
              <w:keepLines w:val="0"/>
            </w:pPr>
            <w:r w:rsidRPr="00003673">
              <w:rPr>
                <w:lang w:eastAsia="ja-JP"/>
              </w:rPr>
              <w:t>TBD</w:t>
            </w:r>
          </w:p>
        </w:tc>
        <w:tc>
          <w:tcPr>
            <w:tcW w:w="4125" w:type="dxa"/>
            <w:tcBorders>
              <w:top w:val="single" w:sz="4" w:space="0" w:color="auto"/>
              <w:left w:val="nil"/>
              <w:bottom w:val="single" w:sz="4" w:space="0" w:color="auto"/>
              <w:right w:val="single" w:sz="4" w:space="0" w:color="auto"/>
            </w:tcBorders>
            <w:shd w:val="clear" w:color="auto" w:fill="auto"/>
            <w:vAlign w:val="center"/>
          </w:tcPr>
          <w:p w14:paraId="60F52373" w14:textId="77777777" w:rsidR="00782CE4" w:rsidRPr="00003673" w:rsidRDefault="00782CE4" w:rsidP="00D438EC">
            <w:pPr>
              <w:pStyle w:val="TAL"/>
              <w:keepNext w:val="0"/>
              <w:keepLines w:val="0"/>
            </w:pPr>
          </w:p>
        </w:tc>
      </w:tr>
      <w:tr w:rsidR="00782CE4" w:rsidRPr="00003673" w14:paraId="547376E7" w14:textId="77777777" w:rsidTr="00D438EC">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48B1A8E" w14:textId="77777777" w:rsidR="00782CE4" w:rsidRPr="00003673" w:rsidRDefault="00782CE4" w:rsidP="00D438EC">
            <w:pPr>
              <w:pStyle w:val="TAL"/>
              <w:keepNext w:val="0"/>
              <w:keepLines w:val="0"/>
            </w:pPr>
            <w:r w:rsidRPr="00003673">
              <w:lastRenderedPageBreak/>
              <w:t>Uplink absolute power measurement</w:t>
            </w:r>
          </w:p>
        </w:tc>
        <w:tc>
          <w:tcPr>
            <w:tcW w:w="725" w:type="dxa"/>
            <w:tcBorders>
              <w:top w:val="single" w:sz="4" w:space="0" w:color="auto"/>
              <w:left w:val="nil"/>
              <w:bottom w:val="single" w:sz="4" w:space="0" w:color="auto"/>
              <w:right w:val="single" w:sz="4" w:space="0" w:color="auto"/>
            </w:tcBorders>
            <w:vAlign w:val="center"/>
          </w:tcPr>
          <w:p w14:paraId="0786827F" w14:textId="77777777" w:rsidR="00782CE4" w:rsidRPr="00003673" w:rsidRDefault="00782CE4" w:rsidP="00D438EC">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48EB7F" w14:textId="77777777" w:rsidR="00782CE4" w:rsidRPr="00003673" w:rsidRDefault="00782CE4" w:rsidP="00D438EC">
            <w:pPr>
              <w:pStyle w:val="TAL"/>
              <w:keepLines w:val="0"/>
            </w:pPr>
            <w:r w:rsidRPr="00003673">
              <w:rPr>
                <w:lang w:eastAsia="ja-JP"/>
              </w:rPr>
              <w:t>TBD</w:t>
            </w:r>
          </w:p>
        </w:tc>
        <w:tc>
          <w:tcPr>
            <w:tcW w:w="4125" w:type="dxa"/>
            <w:tcBorders>
              <w:top w:val="single" w:sz="4" w:space="0" w:color="auto"/>
              <w:left w:val="nil"/>
              <w:bottom w:val="single" w:sz="4" w:space="0" w:color="auto"/>
              <w:right w:val="single" w:sz="4" w:space="0" w:color="auto"/>
            </w:tcBorders>
            <w:shd w:val="clear" w:color="auto" w:fill="auto"/>
            <w:vAlign w:val="center"/>
          </w:tcPr>
          <w:p w14:paraId="5E7F4B2A" w14:textId="77777777" w:rsidR="00782CE4" w:rsidRPr="00003673" w:rsidRDefault="00782CE4" w:rsidP="00D438EC">
            <w:pPr>
              <w:pStyle w:val="TAL"/>
              <w:keepNext w:val="0"/>
              <w:keepLines w:val="0"/>
              <w:rPr>
                <w:lang w:eastAsia="ja-JP"/>
              </w:rPr>
            </w:pPr>
          </w:p>
        </w:tc>
      </w:tr>
      <w:tr w:rsidR="00782CE4" w:rsidRPr="00003673" w14:paraId="27F395AB" w14:textId="77777777" w:rsidTr="00D438EC">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CA5644A" w14:textId="77777777" w:rsidR="00782CE4" w:rsidRPr="00003673" w:rsidRDefault="00782CE4" w:rsidP="00D438EC">
            <w:pPr>
              <w:pStyle w:val="TAL"/>
              <w:keepNext w:val="0"/>
              <w:keepLines w:val="0"/>
            </w:pPr>
            <w:r w:rsidRPr="00003673">
              <w:t>Uplink relative power measurement</w:t>
            </w:r>
          </w:p>
        </w:tc>
        <w:tc>
          <w:tcPr>
            <w:tcW w:w="725" w:type="dxa"/>
            <w:tcBorders>
              <w:top w:val="single" w:sz="4" w:space="0" w:color="auto"/>
              <w:left w:val="nil"/>
              <w:bottom w:val="single" w:sz="4" w:space="0" w:color="auto"/>
              <w:right w:val="single" w:sz="4" w:space="0" w:color="auto"/>
            </w:tcBorders>
            <w:vAlign w:val="center"/>
          </w:tcPr>
          <w:p w14:paraId="20056C10" w14:textId="77777777" w:rsidR="00782CE4" w:rsidRPr="00003673" w:rsidRDefault="00782CE4" w:rsidP="00D438EC">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0F5AFD" w14:textId="77777777" w:rsidR="00782CE4" w:rsidRPr="00003673" w:rsidRDefault="00782CE4" w:rsidP="00D438EC">
            <w:pPr>
              <w:pStyle w:val="TAL"/>
              <w:keepLines w:val="0"/>
            </w:pPr>
            <w:r w:rsidRPr="00003673">
              <w:rPr>
                <w:lang w:eastAsia="ja-JP"/>
              </w:rPr>
              <w:t>TBD</w:t>
            </w:r>
          </w:p>
        </w:tc>
        <w:tc>
          <w:tcPr>
            <w:tcW w:w="4125" w:type="dxa"/>
            <w:tcBorders>
              <w:top w:val="single" w:sz="4" w:space="0" w:color="auto"/>
              <w:left w:val="nil"/>
              <w:bottom w:val="single" w:sz="4" w:space="0" w:color="auto"/>
              <w:right w:val="single" w:sz="4" w:space="0" w:color="auto"/>
            </w:tcBorders>
            <w:shd w:val="clear" w:color="auto" w:fill="auto"/>
            <w:vAlign w:val="center"/>
          </w:tcPr>
          <w:p w14:paraId="67223FB9" w14:textId="77777777" w:rsidR="00782CE4" w:rsidRPr="00003673" w:rsidRDefault="00782CE4" w:rsidP="00D438EC">
            <w:pPr>
              <w:pStyle w:val="TAL"/>
              <w:keepNext w:val="0"/>
              <w:keepLines w:val="0"/>
            </w:pPr>
          </w:p>
        </w:tc>
      </w:tr>
      <w:tr w:rsidR="00782CE4" w:rsidRPr="00003673" w14:paraId="452B58A2" w14:textId="77777777" w:rsidTr="00D438EC">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6C18575" w14:textId="77777777" w:rsidR="00782CE4" w:rsidRPr="00003673" w:rsidRDefault="00782CE4" w:rsidP="00D438EC">
            <w:pPr>
              <w:pStyle w:val="TAL"/>
              <w:keepNext w:val="0"/>
              <w:keepLines w:val="0"/>
            </w:pPr>
            <w:r w:rsidRPr="00003673">
              <w:rPr>
                <w:lang w:eastAsia="sv-SE"/>
              </w:rPr>
              <w:t>Uplink signal transmit timing relative to downlink</w:t>
            </w:r>
          </w:p>
        </w:tc>
        <w:tc>
          <w:tcPr>
            <w:tcW w:w="725" w:type="dxa"/>
            <w:tcBorders>
              <w:top w:val="single" w:sz="4" w:space="0" w:color="auto"/>
              <w:left w:val="nil"/>
              <w:bottom w:val="single" w:sz="4" w:space="0" w:color="auto"/>
              <w:right w:val="single" w:sz="4" w:space="0" w:color="auto"/>
            </w:tcBorders>
            <w:vAlign w:val="center"/>
          </w:tcPr>
          <w:p w14:paraId="0929A629" w14:textId="77777777" w:rsidR="00782CE4" w:rsidRPr="00003673" w:rsidRDefault="00782CE4" w:rsidP="00D438EC">
            <w:pPr>
              <w:pStyle w:val="TAL"/>
              <w:keepLines w:val="0"/>
              <w:rPr>
                <w:lang w:eastAsia="ja-JP"/>
              </w:rPr>
            </w:pPr>
            <w:r w:rsidRPr="00003673">
              <w:t>T</w:t>
            </w:r>
            <w:r w:rsidRPr="00003673">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D81F68" w14:textId="77777777" w:rsidR="00782CE4" w:rsidRPr="00003673" w:rsidRDefault="00782CE4" w:rsidP="00D438EC">
            <w:pPr>
              <w:pStyle w:val="TAL"/>
              <w:keepLines w:val="0"/>
              <w:rPr>
                <w:lang w:eastAsia="ja-JP"/>
              </w:rPr>
            </w:pPr>
            <w:r w:rsidRPr="00003673">
              <w:rPr>
                <w:lang w:eastAsia="sv-SE"/>
              </w:rPr>
              <w:t>±</w:t>
            </w:r>
            <w:r w:rsidRPr="00003673">
              <w:rPr>
                <w:lang w:eastAsia="ja-JP"/>
              </w:rPr>
              <w:t>[48]</w:t>
            </w:r>
          </w:p>
        </w:tc>
        <w:tc>
          <w:tcPr>
            <w:tcW w:w="4125" w:type="dxa"/>
            <w:tcBorders>
              <w:top w:val="single" w:sz="4" w:space="0" w:color="auto"/>
              <w:left w:val="nil"/>
              <w:bottom w:val="single" w:sz="4" w:space="0" w:color="auto"/>
              <w:right w:val="single" w:sz="4" w:space="0" w:color="auto"/>
            </w:tcBorders>
            <w:shd w:val="clear" w:color="auto" w:fill="auto"/>
          </w:tcPr>
          <w:p w14:paraId="07398837" w14:textId="77777777" w:rsidR="00782CE4" w:rsidRPr="00003673" w:rsidRDefault="00782CE4" w:rsidP="00D438EC">
            <w:pPr>
              <w:pStyle w:val="TAL"/>
              <w:keepNext w:val="0"/>
              <w:keepLines w:val="0"/>
            </w:pPr>
          </w:p>
        </w:tc>
      </w:tr>
      <w:tr w:rsidR="00782CE4" w:rsidRPr="00003673" w14:paraId="2253B239" w14:textId="77777777" w:rsidTr="00D438EC">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AF4109A" w14:textId="77777777" w:rsidR="00782CE4" w:rsidRPr="00003673" w:rsidRDefault="00782CE4" w:rsidP="00D438EC">
            <w:pPr>
              <w:pStyle w:val="TAL"/>
              <w:keepNext w:val="0"/>
              <w:keepLines w:val="0"/>
            </w:pPr>
            <w:r w:rsidRPr="00003673">
              <w:t>Relative transmit timing during UE timing adjustment</w:t>
            </w:r>
          </w:p>
        </w:tc>
        <w:tc>
          <w:tcPr>
            <w:tcW w:w="725" w:type="dxa"/>
            <w:tcBorders>
              <w:top w:val="single" w:sz="4" w:space="0" w:color="auto"/>
              <w:left w:val="nil"/>
              <w:bottom w:val="single" w:sz="4" w:space="0" w:color="auto"/>
              <w:right w:val="single" w:sz="4" w:space="0" w:color="auto"/>
            </w:tcBorders>
            <w:vAlign w:val="center"/>
          </w:tcPr>
          <w:p w14:paraId="702D9DF0" w14:textId="77777777" w:rsidR="00782CE4" w:rsidRPr="00003673" w:rsidRDefault="00782CE4" w:rsidP="00D438EC">
            <w:pPr>
              <w:pStyle w:val="TAL"/>
              <w:keepLines w:val="0"/>
              <w:rPr>
                <w:lang w:eastAsia="ja-JP"/>
              </w:rPr>
            </w:pPr>
            <w:r w:rsidRPr="00003673">
              <w:t>T</w:t>
            </w:r>
            <w:r w:rsidRPr="00003673">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10F0A8" w14:textId="77777777" w:rsidR="00782CE4" w:rsidRPr="00003673" w:rsidRDefault="00782CE4" w:rsidP="00D438EC">
            <w:pPr>
              <w:pStyle w:val="TAL"/>
              <w:keepLines w:val="0"/>
              <w:rPr>
                <w:lang w:eastAsia="ja-JP"/>
              </w:rPr>
            </w:pPr>
            <w:r w:rsidRPr="00003673">
              <w:rPr>
                <w:lang w:eastAsia="sv-SE"/>
              </w:rPr>
              <w:t>±</w:t>
            </w:r>
            <w:r w:rsidRPr="00003673">
              <w:rPr>
                <w:lang w:eastAsia="ja-JP"/>
              </w:rPr>
              <w:t>[40]</w:t>
            </w:r>
          </w:p>
        </w:tc>
        <w:tc>
          <w:tcPr>
            <w:tcW w:w="4125" w:type="dxa"/>
            <w:tcBorders>
              <w:top w:val="single" w:sz="4" w:space="0" w:color="auto"/>
              <w:left w:val="nil"/>
              <w:bottom w:val="single" w:sz="4" w:space="0" w:color="auto"/>
              <w:right w:val="single" w:sz="4" w:space="0" w:color="auto"/>
            </w:tcBorders>
            <w:shd w:val="clear" w:color="auto" w:fill="auto"/>
          </w:tcPr>
          <w:p w14:paraId="21ED293C" w14:textId="77777777" w:rsidR="00782CE4" w:rsidRPr="00003673" w:rsidRDefault="00782CE4" w:rsidP="00D438EC">
            <w:pPr>
              <w:pStyle w:val="TAL"/>
              <w:keepNext w:val="0"/>
              <w:keepLines w:val="0"/>
            </w:pPr>
          </w:p>
        </w:tc>
      </w:tr>
      <w:tr w:rsidR="00782CE4" w:rsidRPr="00003673" w14:paraId="4A39CBB1" w14:textId="77777777" w:rsidTr="00D438EC">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FE8FCDC" w14:textId="77777777" w:rsidR="00782CE4" w:rsidRPr="00003673" w:rsidRDefault="00782CE4" w:rsidP="00D438EC">
            <w:pPr>
              <w:pStyle w:val="TAL"/>
              <w:keepNext w:val="0"/>
              <w:keepLines w:val="0"/>
            </w:pPr>
            <w:r w:rsidRPr="00003673">
              <w:t>Timing Advance Adjustment</w:t>
            </w:r>
          </w:p>
        </w:tc>
        <w:tc>
          <w:tcPr>
            <w:tcW w:w="725" w:type="dxa"/>
            <w:tcBorders>
              <w:top w:val="single" w:sz="4" w:space="0" w:color="auto"/>
              <w:left w:val="nil"/>
              <w:bottom w:val="single" w:sz="4" w:space="0" w:color="auto"/>
              <w:right w:val="single" w:sz="4" w:space="0" w:color="auto"/>
            </w:tcBorders>
            <w:vAlign w:val="center"/>
          </w:tcPr>
          <w:p w14:paraId="2839810E" w14:textId="77777777" w:rsidR="00782CE4" w:rsidRPr="00003673" w:rsidRDefault="00782CE4" w:rsidP="00D438EC">
            <w:pPr>
              <w:pStyle w:val="TAL"/>
              <w:keepLines w:val="0"/>
              <w:rPr>
                <w:lang w:eastAsia="ja-JP"/>
              </w:rPr>
            </w:pPr>
            <w:r w:rsidRPr="00003673">
              <w:t>T</w:t>
            </w:r>
            <w:r w:rsidRPr="00003673">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18B6C0" w14:textId="77777777" w:rsidR="00782CE4" w:rsidRPr="00003673" w:rsidRDefault="00782CE4" w:rsidP="00D438EC">
            <w:pPr>
              <w:pStyle w:val="TAL"/>
              <w:keepLines w:val="0"/>
              <w:rPr>
                <w:lang w:eastAsia="ja-JP"/>
              </w:rPr>
            </w:pPr>
            <w:r w:rsidRPr="00003673">
              <w:rPr>
                <w:lang w:eastAsia="sv-SE"/>
              </w:rPr>
              <w:t>±</w:t>
            </w:r>
            <w:r w:rsidRPr="00003673">
              <w:rPr>
                <w:lang w:eastAsia="ja-JP"/>
              </w:rPr>
              <w:t>[40]</w:t>
            </w:r>
          </w:p>
        </w:tc>
        <w:tc>
          <w:tcPr>
            <w:tcW w:w="4125" w:type="dxa"/>
            <w:tcBorders>
              <w:top w:val="single" w:sz="4" w:space="0" w:color="auto"/>
              <w:left w:val="nil"/>
              <w:bottom w:val="single" w:sz="4" w:space="0" w:color="auto"/>
              <w:right w:val="single" w:sz="4" w:space="0" w:color="auto"/>
            </w:tcBorders>
            <w:shd w:val="clear" w:color="auto" w:fill="auto"/>
          </w:tcPr>
          <w:p w14:paraId="6C27B438" w14:textId="77777777" w:rsidR="00782CE4" w:rsidRPr="00003673" w:rsidRDefault="00782CE4" w:rsidP="00D438EC">
            <w:pPr>
              <w:pStyle w:val="TAL"/>
              <w:keepNext w:val="0"/>
              <w:keepLines w:val="0"/>
            </w:pPr>
          </w:p>
        </w:tc>
      </w:tr>
      <w:tr w:rsidR="00782CE4" w:rsidRPr="00003673" w14:paraId="0A6102B3" w14:textId="77777777" w:rsidTr="00D438EC">
        <w:trPr>
          <w:trHeight w:val="424"/>
          <w:jc w:val="center"/>
        </w:trPr>
        <w:tc>
          <w:tcPr>
            <w:tcW w:w="85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6482F2D" w14:textId="77777777" w:rsidR="00782CE4" w:rsidRPr="00003673" w:rsidRDefault="00782CE4" w:rsidP="00D438EC">
            <w:pPr>
              <w:pStyle w:val="TAN"/>
            </w:pPr>
            <w:r w:rsidRPr="00003673">
              <w:t>Note 1: The values in this table are specified per cell. Multi-cell test cases need to combine these values in the TT analysis in TR 38.903</w:t>
            </w:r>
          </w:p>
          <w:p w14:paraId="3A469E13" w14:textId="77777777" w:rsidR="00782CE4" w:rsidRPr="00003673" w:rsidRDefault="00782CE4" w:rsidP="00D438EC">
            <w:pPr>
              <w:pStyle w:val="TAN"/>
              <w:rPr>
                <w:lang w:eastAsia="sv-SE"/>
              </w:rPr>
            </w:pPr>
            <w:r w:rsidRPr="00003673">
              <w:t xml:space="preserve">Note 2: These values apply for cell BW </w:t>
            </w:r>
            <w:r w:rsidRPr="00003673">
              <w:rPr>
                <w:lang w:eastAsia="sv-SE"/>
              </w:rPr>
              <w:t>≤ 40</w:t>
            </w:r>
            <w:r w:rsidRPr="00003673">
              <w:rPr>
                <w:lang w:eastAsia="ja-JP"/>
              </w:rPr>
              <w:t>0</w:t>
            </w:r>
            <w:r w:rsidRPr="00003673">
              <w:rPr>
                <w:lang w:eastAsia="sv-SE"/>
              </w:rPr>
              <w:t xml:space="preserve"> MHz. The maximum allowed measurement uncertainty for higher cell BW is FFS.</w:t>
            </w:r>
          </w:p>
          <w:p w14:paraId="422B18BE" w14:textId="77777777" w:rsidR="00782CE4" w:rsidRPr="00003673" w:rsidRDefault="00782CE4" w:rsidP="00D438EC">
            <w:pPr>
              <w:pStyle w:val="TAN"/>
              <w:rPr>
                <w:lang w:eastAsia="ja-JP"/>
              </w:rPr>
            </w:pPr>
            <w:r w:rsidRPr="00003673">
              <w:t>Note 3: Applies for test cases that use Ês without AWGN</w:t>
            </w:r>
          </w:p>
        </w:tc>
      </w:tr>
    </w:tbl>
    <w:p w14:paraId="46B1400E" w14:textId="77777777" w:rsidR="00782CE4" w:rsidRPr="00003673" w:rsidRDefault="00782CE4" w:rsidP="00782CE4"/>
    <w:p w14:paraId="18F32750" w14:textId="77777777" w:rsidR="00782CE4" w:rsidRPr="00003673" w:rsidRDefault="00782CE4" w:rsidP="00782CE4">
      <w:r w:rsidRPr="00003673">
        <w:t>The maximum test system uncertainty for the EN-DC FR1 test cases in chapter 4 is defined in Table F.1.1.2-</w:t>
      </w:r>
      <w:r w:rsidRPr="00003673">
        <w:rPr>
          <w:lang w:eastAsia="ja-JP"/>
        </w:rPr>
        <w:t>3</w:t>
      </w:r>
      <w:r w:rsidRPr="00003673">
        <w:t>.</w:t>
      </w:r>
    </w:p>
    <w:p w14:paraId="4337F3D1" w14:textId="77777777" w:rsidR="00782CE4" w:rsidRPr="00003673" w:rsidRDefault="00782CE4" w:rsidP="00782CE4">
      <w:pPr>
        <w:rPr>
          <w:lang w:eastAsia="ja-JP"/>
        </w:rPr>
      </w:pPr>
      <w:r w:rsidRPr="00003673">
        <w:t>The maximum test system uncertainty for the NR SA FR1 test cases in chapter 6 is defined in Table F.1.1.2-</w:t>
      </w:r>
      <w:r w:rsidRPr="00003673">
        <w:rPr>
          <w:lang w:eastAsia="ja-JP"/>
        </w:rPr>
        <w:t>4</w:t>
      </w:r>
      <w:r w:rsidRPr="00003673">
        <w:t>.</w:t>
      </w:r>
      <w:r w:rsidRPr="00003673">
        <w:rPr>
          <w:lang w:eastAsia="ja-JP"/>
        </w:rPr>
        <w:t xml:space="preserve"> </w:t>
      </w:r>
    </w:p>
    <w:p w14:paraId="549164E7" w14:textId="77777777" w:rsidR="00782CE4" w:rsidRPr="00003673" w:rsidRDefault="00782CE4" w:rsidP="00782CE4">
      <w:r w:rsidRPr="00003673">
        <w:t>The maximum test system uncertainty for the EN-DC FR</w:t>
      </w:r>
      <w:r w:rsidRPr="00003673">
        <w:rPr>
          <w:lang w:eastAsia="ja-JP"/>
        </w:rPr>
        <w:t>2</w:t>
      </w:r>
      <w:r w:rsidRPr="00003673">
        <w:t xml:space="preserve"> test cases in chapter 5 is defined in Table F.1.1.2-</w:t>
      </w:r>
      <w:r w:rsidRPr="00003673">
        <w:rPr>
          <w:lang w:eastAsia="ja-JP"/>
        </w:rPr>
        <w:t>5</w:t>
      </w:r>
      <w:r w:rsidRPr="00003673">
        <w:t>.</w:t>
      </w:r>
    </w:p>
    <w:p w14:paraId="68D8D2CC" w14:textId="77777777" w:rsidR="00782CE4" w:rsidRPr="00003673" w:rsidRDefault="00782CE4" w:rsidP="00782CE4">
      <w:r w:rsidRPr="00003673">
        <w:t>The maximum test system uncertainty for the NR SA FR</w:t>
      </w:r>
      <w:r w:rsidRPr="00003673">
        <w:rPr>
          <w:lang w:eastAsia="ja-JP"/>
        </w:rPr>
        <w:t>2</w:t>
      </w:r>
      <w:r w:rsidRPr="00003673">
        <w:t xml:space="preserve"> test cases in chapter 7 is defined in Table F.1.1.2-</w:t>
      </w:r>
      <w:r w:rsidRPr="00003673">
        <w:rPr>
          <w:lang w:eastAsia="ja-JP"/>
        </w:rPr>
        <w:t>6</w:t>
      </w:r>
      <w:r w:rsidRPr="00003673">
        <w:t>.</w:t>
      </w:r>
    </w:p>
    <w:p w14:paraId="611BD6FD" w14:textId="77777777" w:rsidR="00782CE4" w:rsidRPr="00003673" w:rsidRDefault="00782CE4" w:rsidP="00782CE4">
      <w:pPr>
        <w:pStyle w:val="TH"/>
      </w:pPr>
      <w:r w:rsidRPr="00003673">
        <w:lastRenderedPageBreak/>
        <w:t>Table F.1.1.2-3: Maximum test system uncertainty for RRM requirements for EN-DC FR1 test cases</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5"/>
        <w:gridCol w:w="3368"/>
        <w:gridCol w:w="2649"/>
        <w:gridCol w:w="33"/>
        <w:gridCol w:w="3809"/>
      </w:tblGrid>
      <w:tr w:rsidR="00782CE4" w:rsidRPr="00003673" w14:paraId="791BA0CF" w14:textId="77777777" w:rsidTr="00D438EC">
        <w:trPr>
          <w:gridBefore w:val="1"/>
          <w:wBefore w:w="15" w:type="dxa"/>
          <w:cantSplit/>
          <w:jc w:val="center"/>
        </w:trPr>
        <w:tc>
          <w:tcPr>
            <w:tcW w:w="3368" w:type="dxa"/>
            <w:tcBorders>
              <w:top w:val="single" w:sz="4" w:space="0" w:color="auto"/>
              <w:left w:val="single" w:sz="4" w:space="0" w:color="auto"/>
              <w:bottom w:val="single" w:sz="4" w:space="0" w:color="auto"/>
              <w:right w:val="single" w:sz="4" w:space="0" w:color="auto"/>
            </w:tcBorders>
          </w:tcPr>
          <w:p w14:paraId="0413A3EC" w14:textId="77777777" w:rsidR="00782CE4" w:rsidRPr="00003673" w:rsidRDefault="00782CE4" w:rsidP="00D438EC">
            <w:pPr>
              <w:pStyle w:val="TAH"/>
              <w:jc w:val="left"/>
              <w:rPr>
                <w:shd w:val="clear" w:color="auto" w:fill="FFFFFF"/>
              </w:rPr>
            </w:pPr>
            <w:r w:rsidRPr="00003673">
              <w:lastRenderedPageBreak/>
              <w:t>Subclause</w:t>
            </w:r>
          </w:p>
        </w:tc>
        <w:tc>
          <w:tcPr>
            <w:tcW w:w="2649" w:type="dxa"/>
            <w:tcBorders>
              <w:top w:val="single" w:sz="4" w:space="0" w:color="auto"/>
              <w:left w:val="single" w:sz="4" w:space="0" w:color="auto"/>
              <w:bottom w:val="single" w:sz="4" w:space="0" w:color="auto"/>
              <w:right w:val="single" w:sz="4" w:space="0" w:color="auto"/>
            </w:tcBorders>
          </w:tcPr>
          <w:p w14:paraId="00843974" w14:textId="77777777" w:rsidR="00782CE4" w:rsidRPr="00003673" w:rsidRDefault="00782CE4" w:rsidP="00D438EC">
            <w:pPr>
              <w:pStyle w:val="TAH"/>
              <w:jc w:val="left"/>
              <w:rPr>
                <w:shd w:val="clear" w:color="auto" w:fill="FFFFFF"/>
              </w:rPr>
            </w:pPr>
            <w:r w:rsidRPr="00003673">
              <w:t>Maximum Test System Uncertainty</w:t>
            </w:r>
            <w:r w:rsidRPr="00003673">
              <w:rPr>
                <w:vertAlign w:val="superscript"/>
              </w:rPr>
              <w:t>1</w:t>
            </w:r>
          </w:p>
        </w:tc>
        <w:tc>
          <w:tcPr>
            <w:tcW w:w="3842" w:type="dxa"/>
            <w:gridSpan w:val="2"/>
            <w:tcBorders>
              <w:top w:val="single" w:sz="4" w:space="0" w:color="auto"/>
              <w:left w:val="single" w:sz="4" w:space="0" w:color="auto"/>
              <w:bottom w:val="single" w:sz="4" w:space="0" w:color="auto"/>
              <w:right w:val="single" w:sz="4" w:space="0" w:color="auto"/>
            </w:tcBorders>
          </w:tcPr>
          <w:p w14:paraId="6B9CCAC4" w14:textId="77777777" w:rsidR="00782CE4" w:rsidRPr="00003673" w:rsidRDefault="00782CE4" w:rsidP="00D438EC">
            <w:pPr>
              <w:pStyle w:val="TAH"/>
              <w:jc w:val="left"/>
            </w:pPr>
            <w:r w:rsidRPr="00003673">
              <w:t>Derivation of Test System Uncertainty</w:t>
            </w:r>
          </w:p>
        </w:tc>
      </w:tr>
      <w:tr w:rsidR="00381A5B" w:rsidRPr="00003673" w14:paraId="199D627A" w14:textId="77777777" w:rsidTr="00D3562F">
        <w:trPr>
          <w:gridBefore w:val="1"/>
          <w:wBefore w:w="15" w:type="dxa"/>
          <w:cantSplit/>
          <w:jc w:val="center"/>
        </w:trPr>
        <w:tc>
          <w:tcPr>
            <w:tcW w:w="9859" w:type="dxa"/>
            <w:gridSpan w:val="4"/>
            <w:tcBorders>
              <w:top w:val="single" w:sz="4" w:space="0" w:color="auto"/>
              <w:left w:val="single" w:sz="4" w:space="0" w:color="auto"/>
              <w:bottom w:val="single" w:sz="4" w:space="0" w:color="auto"/>
              <w:right w:val="single" w:sz="4" w:space="0" w:color="auto"/>
            </w:tcBorders>
          </w:tcPr>
          <w:p w14:paraId="68FBA95E" w14:textId="545F46F0" w:rsidR="00381A5B" w:rsidRPr="00381A5B" w:rsidRDefault="008E3F0F" w:rsidP="00D438EC">
            <w:pPr>
              <w:pStyle w:val="TAH"/>
              <w:jc w:val="left"/>
              <w:rPr>
                <w:b w:val="0"/>
                <w:lang w:eastAsia="zh-CN"/>
              </w:rPr>
            </w:pPr>
            <w:r>
              <w:rPr>
                <w:b w:val="0"/>
                <w:highlight w:val="yellow"/>
                <w:lang w:eastAsia="zh-CN"/>
              </w:rPr>
              <w:t>Unchanged</w:t>
            </w:r>
            <w:r w:rsidR="0020001D" w:rsidRPr="0020001D">
              <w:rPr>
                <w:b w:val="0"/>
                <w:highlight w:val="yellow"/>
                <w:lang w:eastAsia="zh-CN"/>
              </w:rPr>
              <w:t xml:space="preserve"> rows omitted</w:t>
            </w:r>
          </w:p>
        </w:tc>
      </w:tr>
      <w:tr w:rsidR="00782CE4" w:rsidRPr="00003673" w14:paraId="4DE50C25" w14:textId="77777777" w:rsidTr="00D438EC">
        <w:trPr>
          <w:gridBefore w:val="1"/>
          <w:wBefore w:w="15" w:type="dxa"/>
          <w:cantSplit/>
          <w:jc w:val="center"/>
        </w:trPr>
        <w:tc>
          <w:tcPr>
            <w:tcW w:w="3368" w:type="dxa"/>
          </w:tcPr>
          <w:p w14:paraId="14BAAE59" w14:textId="77777777" w:rsidR="00782CE4" w:rsidRPr="00003673" w:rsidRDefault="00782CE4" w:rsidP="00D438EC">
            <w:pPr>
              <w:pStyle w:val="TAL"/>
            </w:pPr>
            <w:r w:rsidRPr="00003673">
              <w:t>4.5.2.1 EN-DC FR1 interruptions at transitions between active and non-active during DRX in synchronous EN-DC</w:t>
            </w:r>
          </w:p>
        </w:tc>
        <w:tc>
          <w:tcPr>
            <w:tcW w:w="2649" w:type="dxa"/>
          </w:tcPr>
          <w:p w14:paraId="58BF5217" w14:textId="77777777" w:rsidR="00782CE4" w:rsidRPr="00003673" w:rsidRDefault="00782CE4" w:rsidP="00D438EC">
            <w:pPr>
              <w:pStyle w:val="TAL"/>
            </w:pPr>
            <w:r w:rsidRPr="00003673">
              <w:t>± 0.6dB (AWGN conditions)</w:t>
            </w:r>
          </w:p>
        </w:tc>
        <w:tc>
          <w:tcPr>
            <w:tcW w:w="3842" w:type="dxa"/>
            <w:gridSpan w:val="2"/>
          </w:tcPr>
          <w:p w14:paraId="3EBD1A51" w14:textId="77777777" w:rsidR="00782CE4" w:rsidRPr="00003673" w:rsidRDefault="00782CE4" w:rsidP="00D438EC">
            <w:pPr>
              <w:pStyle w:val="TAL"/>
            </w:pPr>
            <w:r w:rsidRPr="00003673">
              <w:t>Overall system uncertainty for AWGN condition comprises two quantities:</w:t>
            </w:r>
          </w:p>
          <w:p w14:paraId="77A766B8" w14:textId="77777777" w:rsidR="00782CE4" w:rsidRPr="00003673" w:rsidRDefault="00782CE4" w:rsidP="00D438EC">
            <w:pPr>
              <w:pStyle w:val="TAL"/>
            </w:pPr>
            <w:r w:rsidRPr="00003673">
              <w:t>1. Signal-to-noise ratio uncertainty</w:t>
            </w:r>
          </w:p>
          <w:p w14:paraId="6C1CA41E" w14:textId="77777777" w:rsidR="00782CE4" w:rsidRPr="00003673" w:rsidRDefault="00782CE4" w:rsidP="00D438EC">
            <w:pPr>
              <w:pStyle w:val="TAL"/>
            </w:pPr>
            <w:r w:rsidRPr="00003673">
              <w:t>2. Effect of AWGN flatness and signal flatness</w:t>
            </w:r>
          </w:p>
          <w:p w14:paraId="21D0F5BB" w14:textId="77777777" w:rsidR="00782CE4" w:rsidRPr="00003673" w:rsidRDefault="00782CE4" w:rsidP="00D438EC">
            <w:pPr>
              <w:pStyle w:val="TAL"/>
            </w:pPr>
          </w:p>
          <w:p w14:paraId="686FD0E3" w14:textId="77777777" w:rsidR="00782CE4" w:rsidRPr="00003673" w:rsidRDefault="00782CE4" w:rsidP="00D438EC">
            <w:pPr>
              <w:pStyle w:val="TAL"/>
            </w:pPr>
            <w:r w:rsidRPr="00003673">
              <w:t>Items 1 and 2 are assumed to be uncorrelated so can be root sum squared:</w:t>
            </w:r>
          </w:p>
          <w:p w14:paraId="24AD7905" w14:textId="77777777" w:rsidR="00782CE4" w:rsidRPr="00003673" w:rsidRDefault="00782CE4" w:rsidP="00D438EC">
            <w:pPr>
              <w:pStyle w:val="TAL"/>
            </w:pPr>
            <w:r w:rsidRPr="00003673">
              <w:t>AWGN flatness and signal flatness has x 0.25 effect on the required SNR, so use sensitivity factor of x 0.25 for the uncertainty contribution.</w:t>
            </w:r>
          </w:p>
          <w:p w14:paraId="2E088584" w14:textId="77777777" w:rsidR="00782CE4" w:rsidRPr="00003673" w:rsidRDefault="00782CE4" w:rsidP="00D438EC">
            <w:pPr>
              <w:pStyle w:val="TAL"/>
            </w:pPr>
            <w:r w:rsidRPr="00003673">
              <w:t>Test System uncertainty = SQRT (Signal-to-noise ratio uncertainty 2 + (0.25 x AWGN flatness and signal flatness) 2)</w:t>
            </w:r>
          </w:p>
          <w:p w14:paraId="17F6E47C" w14:textId="77777777" w:rsidR="00782CE4" w:rsidRPr="00003673" w:rsidRDefault="00782CE4" w:rsidP="00D438EC">
            <w:pPr>
              <w:pStyle w:val="TAL"/>
            </w:pPr>
            <w:r w:rsidRPr="00003673">
              <w:t>Signal-to-noise ratio uncertainty ±0.3 dB</w:t>
            </w:r>
          </w:p>
          <w:p w14:paraId="75A8201E" w14:textId="77777777" w:rsidR="00782CE4" w:rsidRPr="00003673" w:rsidRDefault="00782CE4" w:rsidP="00D438EC">
            <w:pPr>
              <w:pStyle w:val="TAL"/>
            </w:pPr>
            <w:r w:rsidRPr="00003673">
              <w:t>AWGN flatness and signal flatness ±2.0 dB</w:t>
            </w:r>
          </w:p>
        </w:tc>
      </w:tr>
      <w:tr w:rsidR="00782CE4" w:rsidRPr="00003673" w14:paraId="41C9F0F9" w14:textId="77777777" w:rsidTr="00D438EC">
        <w:trPr>
          <w:gridBefore w:val="1"/>
          <w:wBefore w:w="15" w:type="dxa"/>
          <w:cantSplit/>
          <w:jc w:val="center"/>
        </w:trPr>
        <w:tc>
          <w:tcPr>
            <w:tcW w:w="3368" w:type="dxa"/>
          </w:tcPr>
          <w:p w14:paraId="670FBAFC" w14:textId="77777777" w:rsidR="00782CE4" w:rsidRPr="00003673" w:rsidRDefault="00782CE4" w:rsidP="00D438EC">
            <w:pPr>
              <w:pStyle w:val="TAL"/>
            </w:pPr>
            <w:r w:rsidRPr="00003673">
              <w:t>4.5.2.2 EN-DC FR1 interruptions at transitions between active and non-active during DRX in asynchronous EN-DC</w:t>
            </w:r>
          </w:p>
        </w:tc>
        <w:tc>
          <w:tcPr>
            <w:tcW w:w="2649" w:type="dxa"/>
          </w:tcPr>
          <w:p w14:paraId="618543B1" w14:textId="77777777" w:rsidR="00782CE4" w:rsidRPr="00003673" w:rsidRDefault="00782CE4" w:rsidP="00D438EC">
            <w:pPr>
              <w:pStyle w:val="TAL"/>
            </w:pPr>
            <w:r w:rsidRPr="00003673">
              <w:t>Same as 4.5.2.1</w:t>
            </w:r>
          </w:p>
        </w:tc>
        <w:tc>
          <w:tcPr>
            <w:tcW w:w="3842" w:type="dxa"/>
            <w:gridSpan w:val="2"/>
          </w:tcPr>
          <w:p w14:paraId="5082B797" w14:textId="77777777" w:rsidR="00782CE4" w:rsidRPr="00003673" w:rsidRDefault="00782CE4" w:rsidP="00D438EC">
            <w:pPr>
              <w:pStyle w:val="TAL"/>
            </w:pPr>
            <w:r w:rsidRPr="00003673">
              <w:t>Same as 4.5.2.1</w:t>
            </w:r>
          </w:p>
        </w:tc>
      </w:tr>
      <w:tr w:rsidR="00782CE4" w:rsidRPr="00003673" w14:paraId="5E16D9AF" w14:textId="77777777" w:rsidTr="00D438EC">
        <w:trPr>
          <w:gridBefore w:val="1"/>
          <w:wBefore w:w="15" w:type="dxa"/>
          <w:cantSplit/>
          <w:jc w:val="center"/>
        </w:trPr>
        <w:tc>
          <w:tcPr>
            <w:tcW w:w="3368" w:type="dxa"/>
          </w:tcPr>
          <w:p w14:paraId="7B2E677B" w14:textId="77777777" w:rsidR="00782CE4" w:rsidRPr="00003673" w:rsidRDefault="00782CE4" w:rsidP="00D438EC">
            <w:pPr>
              <w:pStyle w:val="TAL"/>
            </w:pPr>
            <w:r w:rsidRPr="00003673">
              <w:t>4.5.2.3 EN-DC FR1 interruptions during measurements on deactivated NR SCC in synchronous EN-DC</w:t>
            </w:r>
          </w:p>
        </w:tc>
        <w:tc>
          <w:tcPr>
            <w:tcW w:w="2649" w:type="dxa"/>
          </w:tcPr>
          <w:p w14:paraId="3E44D085" w14:textId="77777777" w:rsidR="00782CE4" w:rsidRPr="00003673" w:rsidRDefault="00782CE4" w:rsidP="00D438EC">
            <w:pPr>
              <w:pStyle w:val="TAL"/>
            </w:pPr>
            <w:r w:rsidRPr="00003673">
              <w:t>Noc</w:t>
            </w:r>
            <w:r w:rsidRPr="00003673">
              <w:rPr>
                <w:vertAlign w:val="subscript"/>
              </w:rPr>
              <w:t>2</w:t>
            </w:r>
            <w:r w:rsidRPr="00003673">
              <w:t xml:space="preserve"> ±1.5 dB</w:t>
            </w:r>
          </w:p>
          <w:p w14:paraId="71005B73" w14:textId="77777777" w:rsidR="00782CE4" w:rsidRPr="00003673" w:rsidRDefault="00782CE4" w:rsidP="00D438EC">
            <w:pPr>
              <w:pStyle w:val="TAL"/>
            </w:pPr>
            <w:r w:rsidRPr="00003673">
              <w:t>Noc</w:t>
            </w:r>
            <w:r w:rsidRPr="00003673">
              <w:rPr>
                <w:vertAlign w:val="subscript"/>
              </w:rPr>
              <w:t>3</w:t>
            </w:r>
            <w:r w:rsidRPr="00003673">
              <w:t xml:space="preserve"> ±1.5 dB</w:t>
            </w:r>
          </w:p>
          <w:p w14:paraId="35C14284" w14:textId="77777777" w:rsidR="00782CE4" w:rsidRPr="00003673" w:rsidRDefault="00782CE4" w:rsidP="00D438EC">
            <w:pPr>
              <w:pStyle w:val="TAL"/>
            </w:pPr>
            <w:r w:rsidRPr="00003673">
              <w:t>Ês</w:t>
            </w:r>
            <w:r w:rsidRPr="00003673">
              <w:rPr>
                <w:vertAlign w:val="subscript"/>
              </w:rPr>
              <w:t>2</w:t>
            </w:r>
            <w:r w:rsidRPr="00003673">
              <w:t xml:space="preserve"> / Noc</w:t>
            </w:r>
            <w:r w:rsidRPr="00003673">
              <w:rPr>
                <w:vertAlign w:val="subscript"/>
              </w:rPr>
              <w:t>2</w:t>
            </w:r>
            <w:r w:rsidRPr="00003673">
              <w:t xml:space="preserve"> ±0.3 dB</w:t>
            </w:r>
          </w:p>
          <w:p w14:paraId="52217F9E" w14:textId="77777777" w:rsidR="00782CE4" w:rsidRPr="00003673" w:rsidRDefault="00782CE4" w:rsidP="00D438EC">
            <w:pPr>
              <w:pStyle w:val="TAL"/>
            </w:pPr>
            <w:r w:rsidRPr="00003673">
              <w:t>Ês</w:t>
            </w:r>
            <w:r w:rsidRPr="00003673">
              <w:rPr>
                <w:vertAlign w:val="subscript"/>
              </w:rPr>
              <w:t>3</w:t>
            </w:r>
            <w:r w:rsidRPr="00003673">
              <w:t xml:space="preserve"> / Noc</w:t>
            </w:r>
            <w:r w:rsidRPr="00003673">
              <w:rPr>
                <w:vertAlign w:val="subscript"/>
              </w:rPr>
              <w:t>3</w:t>
            </w:r>
            <w:r w:rsidRPr="00003673">
              <w:t xml:space="preserve"> ±0.3 dB</w:t>
            </w:r>
          </w:p>
        </w:tc>
        <w:tc>
          <w:tcPr>
            <w:tcW w:w="3842" w:type="dxa"/>
            <w:gridSpan w:val="2"/>
          </w:tcPr>
          <w:p w14:paraId="6A29BD0B" w14:textId="77777777" w:rsidR="00782CE4" w:rsidRPr="00003673" w:rsidRDefault="00782CE4" w:rsidP="00D438EC">
            <w:pPr>
              <w:pStyle w:val="TAL"/>
            </w:pPr>
            <w:r w:rsidRPr="00003673">
              <w:t>Note:</w:t>
            </w:r>
          </w:p>
          <w:p w14:paraId="5E46375F" w14:textId="77777777" w:rsidR="00782CE4" w:rsidRPr="00003673" w:rsidRDefault="00782CE4" w:rsidP="00D438EC">
            <w:pPr>
              <w:pStyle w:val="TAL"/>
            </w:pPr>
            <w:r w:rsidRPr="00003673">
              <w:t>Ês</w:t>
            </w:r>
            <w:r w:rsidRPr="00003673">
              <w:rPr>
                <w:vertAlign w:val="subscript"/>
              </w:rPr>
              <w:t>2</w:t>
            </w:r>
            <w:r w:rsidRPr="00003673">
              <w:t xml:space="preserve"> / Noc</w:t>
            </w:r>
            <w:r w:rsidRPr="00003673">
              <w:rPr>
                <w:vertAlign w:val="subscript"/>
              </w:rPr>
              <w:t>2</w:t>
            </w:r>
            <w:r w:rsidRPr="00003673">
              <w:t xml:space="preserve"> is the ratio of cell 2 signal / AWGN</w:t>
            </w:r>
          </w:p>
          <w:p w14:paraId="46C71253" w14:textId="77777777" w:rsidR="00782CE4" w:rsidRPr="00003673" w:rsidRDefault="00782CE4" w:rsidP="00D438EC">
            <w:pPr>
              <w:pStyle w:val="TAL"/>
            </w:pPr>
            <w:r w:rsidRPr="00003673">
              <w:t>Ês</w:t>
            </w:r>
            <w:r w:rsidRPr="00003673">
              <w:rPr>
                <w:vertAlign w:val="subscript"/>
              </w:rPr>
              <w:t>3</w:t>
            </w:r>
            <w:r w:rsidRPr="00003673">
              <w:t xml:space="preserve"> / Noc</w:t>
            </w:r>
            <w:r w:rsidRPr="00003673">
              <w:rPr>
                <w:vertAlign w:val="subscript"/>
              </w:rPr>
              <w:t>3</w:t>
            </w:r>
            <w:r w:rsidRPr="00003673">
              <w:t xml:space="preserve"> is the ratio of cell 3 signal / AWGN</w:t>
            </w:r>
          </w:p>
        </w:tc>
      </w:tr>
      <w:tr w:rsidR="00782CE4" w:rsidRPr="00003673" w14:paraId="66C2831B" w14:textId="77777777" w:rsidTr="00D438EC">
        <w:trPr>
          <w:gridBefore w:val="1"/>
          <w:wBefore w:w="15" w:type="dxa"/>
          <w:cantSplit/>
          <w:jc w:val="center"/>
        </w:trPr>
        <w:tc>
          <w:tcPr>
            <w:tcW w:w="3368" w:type="dxa"/>
          </w:tcPr>
          <w:p w14:paraId="2DA9FF1E" w14:textId="77777777" w:rsidR="00782CE4" w:rsidRPr="00003673" w:rsidRDefault="00782CE4" w:rsidP="00D438EC">
            <w:pPr>
              <w:pStyle w:val="TAL"/>
            </w:pPr>
            <w:r w:rsidRPr="00003673">
              <w:t>4.5.2.4 EN-DC FR1 interruptions during measurements on deactivated NR SCC in asynchronous EN-DC</w:t>
            </w:r>
          </w:p>
        </w:tc>
        <w:tc>
          <w:tcPr>
            <w:tcW w:w="2649" w:type="dxa"/>
          </w:tcPr>
          <w:p w14:paraId="6DACF4FE" w14:textId="77777777" w:rsidR="00782CE4" w:rsidRPr="00003673" w:rsidRDefault="00782CE4" w:rsidP="00D438EC">
            <w:pPr>
              <w:pStyle w:val="TAL"/>
            </w:pPr>
            <w:r w:rsidRPr="00003673">
              <w:t>Same as 4.5.2.3</w:t>
            </w:r>
          </w:p>
        </w:tc>
        <w:tc>
          <w:tcPr>
            <w:tcW w:w="3842" w:type="dxa"/>
            <w:gridSpan w:val="2"/>
          </w:tcPr>
          <w:p w14:paraId="1F3F9EF9" w14:textId="77777777" w:rsidR="00782CE4" w:rsidRPr="00003673" w:rsidRDefault="00782CE4" w:rsidP="00D438EC">
            <w:pPr>
              <w:pStyle w:val="TAL"/>
            </w:pPr>
            <w:r w:rsidRPr="00003673">
              <w:t>Same as 4.5.2.3</w:t>
            </w:r>
          </w:p>
        </w:tc>
      </w:tr>
      <w:tr w:rsidR="00782CE4" w:rsidRPr="00003673" w14:paraId="5E6284E9" w14:textId="77777777" w:rsidTr="00D438EC">
        <w:trPr>
          <w:gridBefore w:val="1"/>
          <w:wBefore w:w="15" w:type="dxa"/>
          <w:cantSplit/>
          <w:jc w:val="center"/>
        </w:trPr>
        <w:tc>
          <w:tcPr>
            <w:tcW w:w="3368" w:type="dxa"/>
            <w:tcBorders>
              <w:top w:val="single" w:sz="4" w:space="0" w:color="auto"/>
              <w:left w:val="single" w:sz="4" w:space="0" w:color="auto"/>
              <w:bottom w:val="single" w:sz="4" w:space="0" w:color="auto"/>
              <w:right w:val="single" w:sz="4" w:space="0" w:color="auto"/>
            </w:tcBorders>
          </w:tcPr>
          <w:p w14:paraId="4F2C9C0B" w14:textId="77777777" w:rsidR="00782CE4" w:rsidRPr="00003673" w:rsidRDefault="00782CE4" w:rsidP="00D438EC">
            <w:pPr>
              <w:pStyle w:val="TAL"/>
            </w:pPr>
            <w:r w:rsidRPr="00003673">
              <w:t>4.5.2.5 EN-DC FR1 interruptions during measurements on deactivated E-UTRAN SCC in synchronous EN-DC</w:t>
            </w:r>
          </w:p>
        </w:tc>
        <w:tc>
          <w:tcPr>
            <w:tcW w:w="2649" w:type="dxa"/>
            <w:tcBorders>
              <w:top w:val="single" w:sz="4" w:space="0" w:color="auto"/>
              <w:left w:val="single" w:sz="4" w:space="0" w:color="auto"/>
              <w:bottom w:val="single" w:sz="4" w:space="0" w:color="auto"/>
              <w:right w:val="single" w:sz="4" w:space="0" w:color="auto"/>
            </w:tcBorders>
          </w:tcPr>
          <w:p w14:paraId="7D6B27C9" w14:textId="77777777" w:rsidR="00782CE4" w:rsidRPr="00003673" w:rsidRDefault="00782CE4" w:rsidP="00D438EC">
            <w:pPr>
              <w:pStyle w:val="TAL"/>
            </w:pPr>
            <w:r w:rsidRPr="00003673">
              <w:t>Noc</w:t>
            </w:r>
            <w:r w:rsidRPr="00003673">
              <w:rPr>
                <w:vertAlign w:val="subscript"/>
              </w:rPr>
              <w:t>1</w:t>
            </w:r>
            <w:r w:rsidRPr="00003673">
              <w:t xml:space="preserve"> ±1.5 dB</w:t>
            </w:r>
          </w:p>
          <w:p w14:paraId="12E24967" w14:textId="77777777" w:rsidR="00782CE4" w:rsidRPr="00003673" w:rsidRDefault="00782CE4" w:rsidP="00D438EC">
            <w:pPr>
              <w:pStyle w:val="TAL"/>
            </w:pPr>
            <w:r w:rsidRPr="00003673">
              <w:t>Noc</w:t>
            </w:r>
            <w:r w:rsidRPr="00003673">
              <w:rPr>
                <w:vertAlign w:val="subscript"/>
              </w:rPr>
              <w:t>2</w:t>
            </w:r>
            <w:r w:rsidRPr="00003673">
              <w:t xml:space="preserve"> ±1.5 dB</w:t>
            </w:r>
          </w:p>
          <w:p w14:paraId="0E269FCE" w14:textId="77777777" w:rsidR="00782CE4" w:rsidRPr="00003673" w:rsidRDefault="00782CE4" w:rsidP="00D438EC">
            <w:pPr>
              <w:pStyle w:val="TAL"/>
            </w:pPr>
            <w:r w:rsidRPr="00003673">
              <w:t>Noc</w:t>
            </w:r>
            <w:r w:rsidRPr="00003673">
              <w:rPr>
                <w:vertAlign w:val="subscript"/>
              </w:rPr>
              <w:t>3</w:t>
            </w:r>
            <w:r w:rsidRPr="00003673">
              <w:t xml:space="preserve"> ±1.5 dB</w:t>
            </w:r>
          </w:p>
          <w:p w14:paraId="7ACD5BD4" w14:textId="77777777" w:rsidR="00782CE4" w:rsidRPr="00003673" w:rsidRDefault="00782CE4" w:rsidP="00D438EC">
            <w:pPr>
              <w:pStyle w:val="TAL"/>
            </w:pPr>
            <w:r w:rsidRPr="00003673">
              <w:t>Ês</w:t>
            </w:r>
            <w:r w:rsidRPr="00003673">
              <w:rPr>
                <w:vertAlign w:val="subscript"/>
              </w:rPr>
              <w:t>1</w:t>
            </w:r>
            <w:r w:rsidRPr="00003673">
              <w:t xml:space="preserve"> / Noc ±0.3 dB</w:t>
            </w:r>
          </w:p>
          <w:p w14:paraId="3348C47C" w14:textId="77777777" w:rsidR="00782CE4" w:rsidRPr="00003673" w:rsidRDefault="00782CE4" w:rsidP="00D438EC">
            <w:pPr>
              <w:pStyle w:val="TAL"/>
            </w:pPr>
            <w:r w:rsidRPr="00003673">
              <w:t>Ês</w:t>
            </w:r>
            <w:r w:rsidRPr="00003673">
              <w:rPr>
                <w:vertAlign w:val="subscript"/>
              </w:rPr>
              <w:t>2</w:t>
            </w:r>
            <w:r w:rsidRPr="00003673">
              <w:t xml:space="preserve"> / Noc ±0.3 dB</w:t>
            </w:r>
          </w:p>
          <w:p w14:paraId="09A69541" w14:textId="77777777" w:rsidR="00782CE4" w:rsidRPr="00003673" w:rsidRDefault="00782CE4" w:rsidP="00D438EC">
            <w:pPr>
              <w:pStyle w:val="TAL"/>
            </w:pPr>
            <w:r w:rsidRPr="00003673">
              <w:t>Ês</w:t>
            </w:r>
            <w:r w:rsidRPr="00003673">
              <w:rPr>
                <w:vertAlign w:val="subscript"/>
              </w:rPr>
              <w:t>3</w:t>
            </w:r>
            <w:r w:rsidRPr="00003673">
              <w:t xml:space="preserve"> / Noc ±0.3 dB</w:t>
            </w:r>
          </w:p>
        </w:tc>
        <w:tc>
          <w:tcPr>
            <w:tcW w:w="3842" w:type="dxa"/>
            <w:gridSpan w:val="2"/>
            <w:tcBorders>
              <w:top w:val="single" w:sz="4" w:space="0" w:color="auto"/>
              <w:left w:val="single" w:sz="4" w:space="0" w:color="auto"/>
              <w:bottom w:val="single" w:sz="4" w:space="0" w:color="auto"/>
              <w:right w:val="single" w:sz="4" w:space="0" w:color="auto"/>
            </w:tcBorders>
          </w:tcPr>
          <w:p w14:paraId="56B887AC" w14:textId="77777777" w:rsidR="00782CE4" w:rsidRPr="00003673" w:rsidRDefault="00782CE4" w:rsidP="00D438EC">
            <w:pPr>
              <w:pStyle w:val="TAL"/>
            </w:pPr>
            <w:r w:rsidRPr="00003673">
              <w:t>Note:</w:t>
            </w:r>
          </w:p>
          <w:p w14:paraId="0039C002" w14:textId="77777777" w:rsidR="00782CE4" w:rsidRPr="00003673" w:rsidRDefault="00782CE4" w:rsidP="00D438EC">
            <w:pPr>
              <w:pStyle w:val="TAL"/>
            </w:pPr>
            <w:r w:rsidRPr="00003673">
              <w:t>Noc</w:t>
            </w:r>
            <w:r w:rsidRPr="00003673">
              <w:rPr>
                <w:vertAlign w:val="subscript"/>
              </w:rPr>
              <w:t>1</w:t>
            </w:r>
            <w:r w:rsidRPr="00003673">
              <w:t xml:space="preserve"> is the AWGN on E-UTRAN cell 1 frequency</w:t>
            </w:r>
          </w:p>
          <w:p w14:paraId="4287BD21" w14:textId="77777777" w:rsidR="00782CE4" w:rsidRPr="00003673" w:rsidRDefault="00782CE4" w:rsidP="00D438EC">
            <w:pPr>
              <w:pStyle w:val="TAL"/>
            </w:pPr>
            <w:r w:rsidRPr="00003673">
              <w:t>Ês</w:t>
            </w:r>
            <w:r w:rsidRPr="00003673">
              <w:rPr>
                <w:vertAlign w:val="subscript"/>
              </w:rPr>
              <w:t>1</w:t>
            </w:r>
            <w:r w:rsidRPr="00003673">
              <w:t xml:space="preserve"> / Noc</w:t>
            </w:r>
            <w:r w:rsidRPr="00003673">
              <w:rPr>
                <w:vertAlign w:val="subscript"/>
              </w:rPr>
              <w:t>1</w:t>
            </w:r>
            <w:r w:rsidRPr="00003673">
              <w:t xml:space="preserve"> is the ratio of E-UTRAN cell 1 signal / AWGN</w:t>
            </w:r>
          </w:p>
          <w:p w14:paraId="6C6F81DD" w14:textId="77777777" w:rsidR="00782CE4" w:rsidRPr="00003673" w:rsidRDefault="00782CE4" w:rsidP="00D438EC">
            <w:pPr>
              <w:pStyle w:val="TAL"/>
            </w:pPr>
            <w:r w:rsidRPr="00003673">
              <w:t>Noc</w:t>
            </w:r>
            <w:r w:rsidRPr="00003673">
              <w:rPr>
                <w:vertAlign w:val="subscript"/>
              </w:rPr>
              <w:t>2</w:t>
            </w:r>
            <w:r w:rsidRPr="00003673">
              <w:t xml:space="preserve"> is the AWGN on NR cell 2 frequency</w:t>
            </w:r>
          </w:p>
          <w:p w14:paraId="0CD5F293" w14:textId="77777777" w:rsidR="00782CE4" w:rsidRPr="00003673" w:rsidRDefault="00782CE4" w:rsidP="00D438EC">
            <w:pPr>
              <w:pStyle w:val="TAL"/>
            </w:pPr>
            <w:bookmarkStart w:id="1" w:name="OLE_LINK5"/>
            <w:r w:rsidRPr="00003673">
              <w:t>Ês</w:t>
            </w:r>
            <w:r w:rsidRPr="00003673">
              <w:rPr>
                <w:vertAlign w:val="subscript"/>
              </w:rPr>
              <w:t>2</w:t>
            </w:r>
            <w:r w:rsidRPr="00003673">
              <w:t xml:space="preserve"> / Noc</w:t>
            </w:r>
            <w:r w:rsidRPr="00003673">
              <w:rPr>
                <w:vertAlign w:val="subscript"/>
              </w:rPr>
              <w:t>2</w:t>
            </w:r>
            <w:r w:rsidRPr="00003673">
              <w:t xml:space="preserve"> is the ratio of NR cell 2 signal / AWGN</w:t>
            </w:r>
          </w:p>
          <w:p w14:paraId="06C7AB7A" w14:textId="77777777" w:rsidR="00782CE4" w:rsidRPr="00003673" w:rsidRDefault="00782CE4" w:rsidP="00D438EC">
            <w:pPr>
              <w:pStyle w:val="TAL"/>
            </w:pPr>
            <w:r w:rsidRPr="00003673">
              <w:t>Noc</w:t>
            </w:r>
            <w:r w:rsidRPr="00003673">
              <w:rPr>
                <w:vertAlign w:val="subscript"/>
              </w:rPr>
              <w:t>3</w:t>
            </w:r>
            <w:r w:rsidRPr="00003673">
              <w:t xml:space="preserve"> is the AWGN on E-UTRAN cell 3 frequency</w:t>
            </w:r>
          </w:p>
          <w:bookmarkEnd w:id="1"/>
          <w:p w14:paraId="350A1208" w14:textId="77777777" w:rsidR="00782CE4" w:rsidRPr="00003673" w:rsidRDefault="00782CE4" w:rsidP="00D438EC">
            <w:pPr>
              <w:pStyle w:val="TAL"/>
            </w:pPr>
            <w:r w:rsidRPr="00003673">
              <w:t>Ês</w:t>
            </w:r>
            <w:r w:rsidRPr="00003673">
              <w:rPr>
                <w:vertAlign w:val="subscript"/>
              </w:rPr>
              <w:t>3</w:t>
            </w:r>
            <w:r w:rsidRPr="00003673">
              <w:t xml:space="preserve"> / Noc</w:t>
            </w:r>
            <w:r w:rsidRPr="00003673">
              <w:rPr>
                <w:vertAlign w:val="subscript"/>
              </w:rPr>
              <w:t>3</w:t>
            </w:r>
            <w:r w:rsidRPr="00003673">
              <w:t xml:space="preserve"> is the ratio of E-UTRAN cell 3 signal / AWGN</w:t>
            </w:r>
          </w:p>
        </w:tc>
      </w:tr>
      <w:tr w:rsidR="00782CE4" w:rsidRPr="00003673" w14:paraId="4F4FFFCF" w14:textId="77777777" w:rsidTr="00D438EC">
        <w:trPr>
          <w:gridBefore w:val="1"/>
          <w:wBefore w:w="15" w:type="dxa"/>
          <w:cantSplit/>
          <w:jc w:val="center"/>
        </w:trPr>
        <w:tc>
          <w:tcPr>
            <w:tcW w:w="3368" w:type="dxa"/>
            <w:tcBorders>
              <w:top w:val="single" w:sz="4" w:space="0" w:color="auto"/>
              <w:left w:val="single" w:sz="4" w:space="0" w:color="auto"/>
              <w:bottom w:val="single" w:sz="4" w:space="0" w:color="auto"/>
              <w:right w:val="single" w:sz="4" w:space="0" w:color="auto"/>
            </w:tcBorders>
          </w:tcPr>
          <w:p w14:paraId="0491CDD8" w14:textId="77777777" w:rsidR="00782CE4" w:rsidRPr="00003673" w:rsidRDefault="00782CE4" w:rsidP="00D438EC">
            <w:pPr>
              <w:pStyle w:val="TAL"/>
            </w:pPr>
            <w:r w:rsidRPr="00003673">
              <w:t>4.5.2.6 EN-DC FR1 interruptions during measurements on deactivated E-UTRAN SCC in asynchronous EN-DC</w:t>
            </w:r>
          </w:p>
        </w:tc>
        <w:tc>
          <w:tcPr>
            <w:tcW w:w="2649" w:type="dxa"/>
            <w:tcBorders>
              <w:top w:val="single" w:sz="4" w:space="0" w:color="auto"/>
              <w:left w:val="single" w:sz="4" w:space="0" w:color="auto"/>
              <w:bottom w:val="single" w:sz="4" w:space="0" w:color="auto"/>
              <w:right w:val="single" w:sz="4" w:space="0" w:color="auto"/>
            </w:tcBorders>
          </w:tcPr>
          <w:p w14:paraId="689279DC" w14:textId="77777777" w:rsidR="00782CE4" w:rsidRPr="00003673" w:rsidRDefault="00782CE4" w:rsidP="00D438EC">
            <w:pPr>
              <w:pStyle w:val="TAL"/>
            </w:pPr>
            <w:r w:rsidRPr="00003673">
              <w:t>Same as 4.5.2.5</w:t>
            </w:r>
          </w:p>
        </w:tc>
        <w:tc>
          <w:tcPr>
            <w:tcW w:w="3842" w:type="dxa"/>
            <w:gridSpan w:val="2"/>
            <w:tcBorders>
              <w:top w:val="single" w:sz="4" w:space="0" w:color="auto"/>
              <w:left w:val="single" w:sz="4" w:space="0" w:color="auto"/>
              <w:bottom w:val="single" w:sz="4" w:space="0" w:color="auto"/>
              <w:right w:val="single" w:sz="4" w:space="0" w:color="auto"/>
            </w:tcBorders>
          </w:tcPr>
          <w:p w14:paraId="5659D512" w14:textId="77777777" w:rsidR="00782CE4" w:rsidRPr="00003673" w:rsidRDefault="00782CE4" w:rsidP="00D438EC">
            <w:pPr>
              <w:pStyle w:val="TAL"/>
            </w:pPr>
            <w:r w:rsidRPr="00003673">
              <w:t>Same as 4.5.2.5</w:t>
            </w:r>
          </w:p>
        </w:tc>
      </w:tr>
      <w:tr w:rsidR="00782CE4" w:rsidRPr="00003673" w14:paraId="562BE96B" w14:textId="77777777" w:rsidTr="00D438EC">
        <w:trPr>
          <w:gridBefore w:val="1"/>
          <w:wBefore w:w="15" w:type="dxa"/>
          <w:cantSplit/>
          <w:jc w:val="center"/>
        </w:trPr>
        <w:tc>
          <w:tcPr>
            <w:tcW w:w="3368" w:type="dxa"/>
            <w:tcBorders>
              <w:top w:val="single" w:sz="4" w:space="0" w:color="auto"/>
              <w:left w:val="single" w:sz="4" w:space="0" w:color="auto"/>
              <w:bottom w:val="single" w:sz="4" w:space="0" w:color="auto"/>
              <w:right w:val="single" w:sz="4" w:space="0" w:color="auto"/>
            </w:tcBorders>
          </w:tcPr>
          <w:p w14:paraId="4B159418" w14:textId="77777777" w:rsidR="00782CE4" w:rsidRPr="00003673" w:rsidRDefault="00782CE4" w:rsidP="00D438EC">
            <w:pPr>
              <w:pStyle w:val="TAL"/>
            </w:pPr>
            <w:r w:rsidRPr="00003673">
              <w:t>4.5.3.1 EN-DC FR1 SCell activation and deactivation of known SCell in non-DRX for 160ms SCell measurement cycle</w:t>
            </w:r>
          </w:p>
        </w:tc>
        <w:tc>
          <w:tcPr>
            <w:tcW w:w="2649" w:type="dxa"/>
            <w:tcBorders>
              <w:top w:val="single" w:sz="4" w:space="0" w:color="auto"/>
              <w:left w:val="single" w:sz="4" w:space="0" w:color="auto"/>
              <w:bottom w:val="single" w:sz="4" w:space="0" w:color="auto"/>
              <w:right w:val="single" w:sz="4" w:space="0" w:color="auto"/>
            </w:tcBorders>
          </w:tcPr>
          <w:p w14:paraId="1D837DB3" w14:textId="77777777" w:rsidR="002C0B44" w:rsidRPr="00003673" w:rsidRDefault="002C0B44" w:rsidP="002C0B44">
            <w:pPr>
              <w:pStyle w:val="TAL"/>
              <w:rPr>
                <w:ins w:id="2" w:author="Huawei" w:date="2021-01-19T10:56:00Z"/>
              </w:rPr>
            </w:pPr>
            <w:ins w:id="3" w:author="Huawei" w:date="2021-01-19T10:56:00Z">
              <w:r w:rsidRPr="00003673">
                <w:rPr>
                  <w:rFonts w:cs="Arial"/>
                  <w:szCs w:val="18"/>
                </w:rPr>
                <w:t>Average</w:t>
              </w:r>
              <w:r w:rsidRPr="00003673">
                <w:t xml:space="preserve"> Noc</w:t>
              </w:r>
              <w:r w:rsidRPr="00003673">
                <w:rPr>
                  <w:vertAlign w:val="subscript"/>
                </w:rPr>
                <w:t>2</w:t>
              </w:r>
              <w:r w:rsidRPr="00003673">
                <w:t xml:space="preserve"> ±1.5 dB</w:t>
              </w:r>
            </w:ins>
          </w:p>
          <w:p w14:paraId="5879EE27" w14:textId="77777777" w:rsidR="002C0B44" w:rsidRPr="00003673" w:rsidRDefault="002C0B44" w:rsidP="002C0B44">
            <w:pPr>
              <w:pStyle w:val="TAL"/>
              <w:rPr>
                <w:ins w:id="4" w:author="Huawei" w:date="2021-01-19T10:56:00Z"/>
              </w:rPr>
            </w:pPr>
            <w:ins w:id="5" w:author="Huawei" w:date="2021-01-19T10:56:00Z">
              <w:r w:rsidRPr="00003673">
                <w:rPr>
                  <w:rFonts w:cs="Arial"/>
                  <w:szCs w:val="18"/>
                </w:rPr>
                <w:t>Average</w:t>
              </w:r>
              <w:r w:rsidRPr="00003673">
                <w:t xml:space="preserve"> Noc</w:t>
              </w:r>
              <w:r w:rsidRPr="00003673">
                <w:rPr>
                  <w:vertAlign w:val="subscript"/>
                </w:rPr>
                <w:t>3</w:t>
              </w:r>
              <w:r w:rsidRPr="00003673">
                <w:t xml:space="preserve"> ±1.5 dB</w:t>
              </w:r>
            </w:ins>
          </w:p>
          <w:p w14:paraId="58B23BDD" w14:textId="77777777" w:rsidR="002C0B44" w:rsidRPr="00003673" w:rsidRDefault="002C0B44" w:rsidP="002C0B44">
            <w:pPr>
              <w:pStyle w:val="TAL"/>
              <w:rPr>
                <w:ins w:id="6" w:author="Huawei" w:date="2021-01-19T10:56:00Z"/>
              </w:rPr>
            </w:pPr>
            <w:ins w:id="7" w:author="Huawei" w:date="2021-01-19T10:56:00Z">
              <w:r w:rsidRPr="00003673">
                <w:rPr>
                  <w:rFonts w:cs="Arial"/>
                  <w:szCs w:val="18"/>
                </w:rPr>
                <w:t xml:space="preserve">Average </w:t>
              </w:r>
              <w:r w:rsidRPr="00003673">
                <w:t>Ês</w:t>
              </w:r>
              <w:r w:rsidRPr="00003673">
                <w:rPr>
                  <w:vertAlign w:val="subscript"/>
                </w:rPr>
                <w:t>2</w:t>
              </w:r>
              <w:r w:rsidRPr="00003673">
                <w:t xml:space="preserve"> / Noc</w:t>
              </w:r>
              <w:r w:rsidRPr="00003673">
                <w:rPr>
                  <w:vertAlign w:val="subscript"/>
                </w:rPr>
                <w:t>2</w:t>
              </w:r>
              <w:r w:rsidRPr="00003673">
                <w:t xml:space="preserve"> ±0.3 dB</w:t>
              </w:r>
            </w:ins>
          </w:p>
          <w:p w14:paraId="48AF6420" w14:textId="77777777" w:rsidR="002C0B44" w:rsidRPr="00003673" w:rsidRDefault="002C0B44" w:rsidP="002C0B44">
            <w:pPr>
              <w:pStyle w:val="TAL"/>
              <w:rPr>
                <w:ins w:id="8" w:author="Huawei" w:date="2021-01-19T10:56:00Z"/>
              </w:rPr>
            </w:pPr>
            <w:ins w:id="9" w:author="Huawei" w:date="2021-01-19T10:56:00Z">
              <w:r w:rsidRPr="00003673">
                <w:rPr>
                  <w:rFonts w:cs="Arial"/>
                  <w:szCs w:val="18"/>
                </w:rPr>
                <w:t xml:space="preserve">Average </w:t>
              </w:r>
              <w:r w:rsidRPr="00003673">
                <w:t>Ês</w:t>
              </w:r>
              <w:r w:rsidRPr="00003673">
                <w:rPr>
                  <w:vertAlign w:val="subscript"/>
                </w:rPr>
                <w:t>3</w:t>
              </w:r>
              <w:r w:rsidRPr="00003673">
                <w:t xml:space="preserve"> / Noc</w:t>
              </w:r>
              <w:r w:rsidRPr="00003673">
                <w:rPr>
                  <w:vertAlign w:val="subscript"/>
                </w:rPr>
                <w:t>3</w:t>
              </w:r>
              <w:r w:rsidRPr="00003673">
                <w:t xml:space="preserve"> ±0.3 dB</w:t>
              </w:r>
            </w:ins>
          </w:p>
          <w:p w14:paraId="0BA10D79" w14:textId="77777777" w:rsidR="002C0B44" w:rsidRPr="00003673" w:rsidRDefault="002C0B44" w:rsidP="002C0B44">
            <w:pPr>
              <w:pStyle w:val="TAL"/>
              <w:rPr>
                <w:ins w:id="10" w:author="Huawei" w:date="2021-01-19T10:56:00Z"/>
              </w:rPr>
            </w:pPr>
            <w:ins w:id="11" w:author="Huawei" w:date="2021-01-19T10:56:00Z">
              <w:r w:rsidRPr="00003673">
                <w:rPr>
                  <w:rFonts w:cs="Arial"/>
                  <w:szCs w:val="18"/>
                </w:rPr>
                <w:t xml:space="preserve">Meas PRB </w:t>
              </w:r>
              <w:r w:rsidRPr="00003673">
                <w:t>Noc</w:t>
              </w:r>
              <w:r w:rsidRPr="00003673">
                <w:rPr>
                  <w:vertAlign w:val="subscript"/>
                </w:rPr>
                <w:t>2</w:t>
              </w:r>
              <w:r w:rsidRPr="00003673">
                <w:t xml:space="preserve"> ±1.5 dB</w:t>
              </w:r>
            </w:ins>
          </w:p>
          <w:p w14:paraId="3C8E995F" w14:textId="77777777" w:rsidR="002C0B44" w:rsidRPr="00003673" w:rsidRDefault="002C0B44" w:rsidP="002C0B44">
            <w:pPr>
              <w:pStyle w:val="TAL"/>
              <w:rPr>
                <w:ins w:id="12" w:author="Huawei" w:date="2021-01-19T10:56:00Z"/>
              </w:rPr>
            </w:pPr>
            <w:ins w:id="13" w:author="Huawei" w:date="2021-01-19T10:56:00Z">
              <w:r w:rsidRPr="00003673">
                <w:rPr>
                  <w:rFonts w:cs="Arial"/>
                  <w:szCs w:val="18"/>
                </w:rPr>
                <w:t xml:space="preserve">Meas PRB </w:t>
              </w:r>
              <w:r w:rsidRPr="00003673">
                <w:t>Noc</w:t>
              </w:r>
              <w:r w:rsidRPr="00003673">
                <w:rPr>
                  <w:vertAlign w:val="subscript"/>
                </w:rPr>
                <w:t>3</w:t>
              </w:r>
              <w:r w:rsidRPr="00003673">
                <w:t xml:space="preserve"> ±1.5 dB</w:t>
              </w:r>
            </w:ins>
          </w:p>
          <w:p w14:paraId="7E4306C9" w14:textId="239F5CB1" w:rsidR="002C0B44" w:rsidRPr="00003673" w:rsidRDefault="002C0B44" w:rsidP="002C0B44">
            <w:pPr>
              <w:pStyle w:val="TAL"/>
              <w:rPr>
                <w:ins w:id="14" w:author="Huawei" w:date="2021-01-19T10:55:00Z"/>
                <w:shd w:val="clear" w:color="auto" w:fill="FFFFFF"/>
              </w:rPr>
            </w:pPr>
            <w:ins w:id="15" w:author="Huawei" w:date="2021-01-19T10:56:00Z">
              <w:r w:rsidRPr="00003673">
                <w:rPr>
                  <w:rFonts w:cs="Arial"/>
                  <w:szCs w:val="18"/>
                </w:rPr>
                <w:t xml:space="preserve">Meas PRB </w:t>
              </w:r>
              <w:r w:rsidRPr="00003673">
                <w:t>Ês</w:t>
              </w:r>
              <w:r w:rsidRPr="00003673">
                <w:rPr>
                  <w:vertAlign w:val="subscript"/>
                </w:rPr>
                <w:t>2</w:t>
              </w:r>
              <w:r w:rsidRPr="00003673">
                <w:t xml:space="preserve"> / Noc</w:t>
              </w:r>
              <w:r w:rsidRPr="00003673">
                <w:rPr>
                  <w:vertAlign w:val="subscript"/>
                </w:rPr>
                <w:t>2</w:t>
              </w:r>
              <w:r>
                <w:rPr>
                  <w:rFonts w:cs="Arial"/>
                  <w:szCs w:val="18"/>
                </w:rPr>
                <w:t xml:space="preserve"> ±0.</w:t>
              </w:r>
            </w:ins>
            <w:ins w:id="16" w:author="Huawei" w:date="2021-01-19T10:57:00Z">
              <w:r>
                <w:rPr>
                  <w:rFonts w:cs="Arial"/>
                  <w:szCs w:val="18"/>
                </w:rPr>
                <w:t>3</w:t>
              </w:r>
            </w:ins>
            <w:ins w:id="17" w:author="Huawei" w:date="2021-01-19T10:56:00Z">
              <w:r w:rsidRPr="00003673">
                <w:rPr>
                  <w:rFonts w:cs="Arial"/>
                  <w:szCs w:val="18"/>
                </w:rPr>
                <w:t xml:space="preserve"> dB Meas PRB </w:t>
              </w:r>
              <w:r w:rsidRPr="00003673">
                <w:t>Ês</w:t>
              </w:r>
              <w:r w:rsidRPr="00003673">
                <w:rPr>
                  <w:vertAlign w:val="subscript"/>
                </w:rPr>
                <w:t>3</w:t>
              </w:r>
              <w:r w:rsidRPr="00003673">
                <w:t xml:space="preserve"> / Noc</w:t>
              </w:r>
              <w:r w:rsidRPr="00003673">
                <w:rPr>
                  <w:vertAlign w:val="subscript"/>
                </w:rPr>
                <w:t>3</w:t>
              </w:r>
              <w:r>
                <w:rPr>
                  <w:rFonts w:cs="Arial"/>
                  <w:szCs w:val="18"/>
                </w:rPr>
                <w:t xml:space="preserve"> ±0.</w:t>
              </w:r>
            </w:ins>
            <w:ins w:id="18" w:author="Huawei" w:date="2021-01-19T10:57:00Z">
              <w:r>
                <w:rPr>
                  <w:rFonts w:cs="Arial"/>
                  <w:szCs w:val="18"/>
                </w:rPr>
                <w:t>3</w:t>
              </w:r>
            </w:ins>
            <w:ins w:id="19" w:author="Huawei" w:date="2021-01-19T10:56:00Z">
              <w:r w:rsidRPr="00003673">
                <w:rPr>
                  <w:rFonts w:cs="Arial"/>
                  <w:szCs w:val="18"/>
                </w:rPr>
                <w:t xml:space="preserve"> dB</w:t>
              </w:r>
            </w:ins>
          </w:p>
          <w:p w14:paraId="15DF4C24" w14:textId="60B33184" w:rsidR="00782CE4" w:rsidRPr="00003673" w:rsidDel="002C0B44" w:rsidRDefault="00782CE4" w:rsidP="00D438EC">
            <w:pPr>
              <w:pStyle w:val="TAL"/>
              <w:rPr>
                <w:del w:id="20" w:author="Huawei" w:date="2021-01-19T10:55:00Z"/>
              </w:rPr>
            </w:pPr>
            <w:del w:id="21" w:author="Huawei" w:date="2021-01-19T10:55:00Z">
              <w:r w:rsidRPr="00003673" w:rsidDel="002C0B44">
                <w:delText>Noc</w:delText>
              </w:r>
              <w:r w:rsidRPr="00003673" w:rsidDel="002C0B44">
                <w:rPr>
                  <w:vertAlign w:val="subscript"/>
                </w:rPr>
                <w:delText>2</w:delText>
              </w:r>
              <w:r w:rsidRPr="00003673" w:rsidDel="002C0B44">
                <w:delText xml:space="preserve"> ±1.5 dB</w:delText>
              </w:r>
            </w:del>
          </w:p>
          <w:p w14:paraId="3278B860" w14:textId="2285C8BF" w:rsidR="00782CE4" w:rsidRPr="00003673" w:rsidDel="002C0B44" w:rsidRDefault="00782CE4" w:rsidP="00D438EC">
            <w:pPr>
              <w:pStyle w:val="TAL"/>
              <w:rPr>
                <w:del w:id="22" w:author="Huawei" w:date="2021-01-19T10:55:00Z"/>
              </w:rPr>
            </w:pPr>
            <w:del w:id="23" w:author="Huawei" w:date="2021-01-19T10:55:00Z">
              <w:r w:rsidRPr="00003673" w:rsidDel="002C0B44">
                <w:delText>Ês</w:delText>
              </w:r>
              <w:r w:rsidRPr="00003673" w:rsidDel="002C0B44">
                <w:rPr>
                  <w:vertAlign w:val="subscript"/>
                </w:rPr>
                <w:delText>2</w:delText>
              </w:r>
              <w:r w:rsidRPr="00003673" w:rsidDel="002C0B44">
                <w:delText xml:space="preserve"> / Noc</w:delText>
              </w:r>
              <w:r w:rsidRPr="00003673" w:rsidDel="002C0B44">
                <w:rPr>
                  <w:vertAlign w:val="subscript"/>
                </w:rPr>
                <w:delText>2</w:delText>
              </w:r>
              <w:r w:rsidRPr="00003673" w:rsidDel="002C0B44">
                <w:delText xml:space="preserve"> ±0.3 dB</w:delText>
              </w:r>
            </w:del>
          </w:p>
          <w:p w14:paraId="5C4616A9" w14:textId="561C9570" w:rsidR="00782CE4" w:rsidRPr="00003673" w:rsidDel="002C0B44" w:rsidRDefault="00782CE4" w:rsidP="00D438EC">
            <w:pPr>
              <w:pStyle w:val="TAL"/>
              <w:rPr>
                <w:del w:id="24" w:author="Huawei" w:date="2021-01-19T10:55:00Z"/>
              </w:rPr>
            </w:pPr>
            <w:del w:id="25" w:author="Huawei" w:date="2021-01-19T10:55:00Z">
              <w:r w:rsidRPr="00003673" w:rsidDel="002C0B44">
                <w:delText>Noc</w:delText>
              </w:r>
              <w:r w:rsidRPr="00003673" w:rsidDel="002C0B44">
                <w:rPr>
                  <w:vertAlign w:val="subscript"/>
                </w:rPr>
                <w:delText>3</w:delText>
              </w:r>
              <w:r w:rsidRPr="00003673" w:rsidDel="002C0B44">
                <w:delText xml:space="preserve"> ±1.5 dB</w:delText>
              </w:r>
            </w:del>
          </w:p>
          <w:p w14:paraId="07E03ECB" w14:textId="46267544" w:rsidR="00782CE4" w:rsidRPr="002C0B44" w:rsidRDefault="00782CE4" w:rsidP="00D438EC">
            <w:pPr>
              <w:pStyle w:val="TAL"/>
              <w:rPr>
                <w:shd w:val="clear" w:color="auto" w:fill="FFFFFF"/>
              </w:rPr>
            </w:pPr>
            <w:del w:id="26" w:author="Huawei" w:date="2021-01-19T10:55:00Z">
              <w:r w:rsidRPr="00003673" w:rsidDel="002C0B44">
                <w:delText>Ês</w:delText>
              </w:r>
              <w:r w:rsidRPr="00003673" w:rsidDel="002C0B44">
                <w:rPr>
                  <w:vertAlign w:val="subscript"/>
                </w:rPr>
                <w:delText>3</w:delText>
              </w:r>
              <w:r w:rsidRPr="00003673" w:rsidDel="002C0B44">
                <w:delText xml:space="preserve"> / Noc</w:delText>
              </w:r>
              <w:r w:rsidRPr="00003673" w:rsidDel="002C0B44">
                <w:rPr>
                  <w:vertAlign w:val="subscript"/>
                </w:rPr>
                <w:delText>3</w:delText>
              </w:r>
              <w:r w:rsidRPr="00003673" w:rsidDel="002C0B44">
                <w:delText xml:space="preserve"> ±0.3 dB</w:delText>
              </w:r>
            </w:del>
          </w:p>
        </w:tc>
        <w:tc>
          <w:tcPr>
            <w:tcW w:w="3842" w:type="dxa"/>
            <w:gridSpan w:val="2"/>
            <w:tcBorders>
              <w:top w:val="single" w:sz="4" w:space="0" w:color="auto"/>
              <w:left w:val="single" w:sz="4" w:space="0" w:color="auto"/>
              <w:bottom w:val="single" w:sz="4" w:space="0" w:color="auto"/>
              <w:right w:val="single" w:sz="4" w:space="0" w:color="auto"/>
            </w:tcBorders>
          </w:tcPr>
          <w:p w14:paraId="40D5ACB7" w14:textId="77777777" w:rsidR="00782CE4" w:rsidRPr="00003673" w:rsidRDefault="00782CE4" w:rsidP="00D438EC">
            <w:pPr>
              <w:pStyle w:val="TAL"/>
            </w:pPr>
            <w:r w:rsidRPr="00003673">
              <w:t>Note:</w:t>
            </w:r>
          </w:p>
          <w:p w14:paraId="604FC072" w14:textId="77777777" w:rsidR="00782CE4" w:rsidRPr="00003673" w:rsidRDefault="00782CE4" w:rsidP="00D438EC">
            <w:pPr>
              <w:pStyle w:val="TAL"/>
            </w:pPr>
            <w:r w:rsidRPr="00003673">
              <w:t>Noc</w:t>
            </w:r>
            <w:r w:rsidRPr="00003673">
              <w:rPr>
                <w:vertAlign w:val="subscript"/>
              </w:rPr>
              <w:t>2</w:t>
            </w:r>
            <w:r w:rsidRPr="00003673">
              <w:t xml:space="preserve"> is the AWGN on cell 2 frequency</w:t>
            </w:r>
          </w:p>
          <w:p w14:paraId="6E96B8B1" w14:textId="77777777" w:rsidR="00782CE4" w:rsidRPr="00003673" w:rsidRDefault="00782CE4" w:rsidP="00D438EC">
            <w:pPr>
              <w:pStyle w:val="TAL"/>
            </w:pPr>
            <w:r w:rsidRPr="00003673">
              <w:t>Ês</w:t>
            </w:r>
            <w:r w:rsidRPr="00003673">
              <w:rPr>
                <w:vertAlign w:val="subscript"/>
              </w:rPr>
              <w:t>2</w:t>
            </w:r>
            <w:r w:rsidRPr="00003673">
              <w:t xml:space="preserve"> / Noc</w:t>
            </w:r>
            <w:r w:rsidRPr="00003673">
              <w:rPr>
                <w:vertAlign w:val="subscript"/>
              </w:rPr>
              <w:t>2</w:t>
            </w:r>
            <w:r w:rsidRPr="00003673">
              <w:t xml:space="preserve"> is the ratio of cell 2 signal / AWGN</w:t>
            </w:r>
          </w:p>
          <w:p w14:paraId="273851FE" w14:textId="77777777" w:rsidR="00782CE4" w:rsidRPr="00003673" w:rsidRDefault="00782CE4" w:rsidP="00D438EC">
            <w:pPr>
              <w:pStyle w:val="TAL"/>
            </w:pPr>
            <w:r w:rsidRPr="00003673">
              <w:t>Noc</w:t>
            </w:r>
            <w:r w:rsidRPr="00003673">
              <w:rPr>
                <w:vertAlign w:val="subscript"/>
              </w:rPr>
              <w:t>3</w:t>
            </w:r>
            <w:r w:rsidRPr="00003673">
              <w:t xml:space="preserve">  is the AWGN on cell 3 frequency</w:t>
            </w:r>
          </w:p>
          <w:p w14:paraId="40A95692" w14:textId="77777777" w:rsidR="00782CE4" w:rsidRDefault="00782CE4" w:rsidP="00D438EC">
            <w:pPr>
              <w:pStyle w:val="TAL"/>
              <w:rPr>
                <w:ins w:id="27" w:author="Huawei" w:date="2021-01-19T10:57:00Z"/>
              </w:rPr>
            </w:pPr>
            <w:r w:rsidRPr="00003673">
              <w:t>Ês</w:t>
            </w:r>
            <w:r w:rsidRPr="00003673">
              <w:rPr>
                <w:vertAlign w:val="subscript"/>
              </w:rPr>
              <w:t>3</w:t>
            </w:r>
            <w:r w:rsidRPr="00003673">
              <w:t xml:space="preserve"> / Noc</w:t>
            </w:r>
            <w:r w:rsidRPr="00003673">
              <w:rPr>
                <w:vertAlign w:val="subscript"/>
              </w:rPr>
              <w:t>3</w:t>
            </w:r>
            <w:r w:rsidRPr="00003673">
              <w:t xml:space="preserve"> is the ratio of cell 3 signal / AWGN</w:t>
            </w:r>
          </w:p>
          <w:p w14:paraId="3B6AF090" w14:textId="77777777" w:rsidR="002C0B44" w:rsidRDefault="002C0B44" w:rsidP="00D438EC">
            <w:pPr>
              <w:pStyle w:val="TAL"/>
              <w:rPr>
                <w:ins w:id="28" w:author="Huawei" w:date="2021-01-19T10:57:00Z"/>
              </w:rPr>
            </w:pPr>
          </w:p>
          <w:p w14:paraId="36AE4222" w14:textId="109B8FC5" w:rsidR="002C0B44" w:rsidRPr="00003673" w:rsidRDefault="002C0B44" w:rsidP="00D438EC">
            <w:pPr>
              <w:pStyle w:val="TAL"/>
            </w:pPr>
            <w:ins w:id="29" w:author="Huawei" w:date="2021-01-19T10:57:00Z">
              <w:r w:rsidRPr="00003673">
                <w:rPr>
                  <w:rFonts w:cs="Arial"/>
                  <w:szCs w:val="18"/>
                </w:rPr>
                <w:t>Meas PRB are the measurement PRB for SS-RSRP #RB</w:t>
              </w:r>
              <w:r w:rsidRPr="00003673">
                <w:rPr>
                  <w:rFonts w:cs="Arial"/>
                  <w:szCs w:val="18"/>
                  <w:vertAlign w:val="subscript"/>
                </w:rPr>
                <w:t>J</w:t>
              </w:r>
              <w:r w:rsidRPr="00003673">
                <w:rPr>
                  <w:rFonts w:cs="Arial"/>
                  <w:szCs w:val="18"/>
                </w:rPr>
                <w:t xml:space="preserve"> to RB</w:t>
              </w:r>
              <w:r w:rsidRPr="00003673">
                <w:rPr>
                  <w:rFonts w:cs="Arial"/>
                  <w:szCs w:val="18"/>
                  <w:vertAlign w:val="subscript"/>
                </w:rPr>
                <w:t>J+19</w:t>
              </w:r>
            </w:ins>
          </w:p>
        </w:tc>
      </w:tr>
      <w:tr w:rsidR="00782CE4" w:rsidRPr="00003673" w14:paraId="6798B90C" w14:textId="77777777" w:rsidTr="00D438EC">
        <w:trPr>
          <w:gridBefore w:val="1"/>
          <w:wBefore w:w="15" w:type="dxa"/>
          <w:cantSplit/>
          <w:jc w:val="center"/>
        </w:trPr>
        <w:tc>
          <w:tcPr>
            <w:tcW w:w="3368" w:type="dxa"/>
            <w:tcBorders>
              <w:top w:val="single" w:sz="4" w:space="0" w:color="auto"/>
              <w:left w:val="single" w:sz="4" w:space="0" w:color="auto"/>
              <w:bottom w:val="single" w:sz="4" w:space="0" w:color="auto"/>
              <w:right w:val="single" w:sz="4" w:space="0" w:color="auto"/>
            </w:tcBorders>
          </w:tcPr>
          <w:p w14:paraId="6DA68A41" w14:textId="77777777" w:rsidR="00782CE4" w:rsidRPr="00003673" w:rsidRDefault="00782CE4" w:rsidP="00D438EC">
            <w:pPr>
              <w:pStyle w:val="TAL"/>
            </w:pPr>
            <w:r w:rsidRPr="00003673">
              <w:t>4.5.3.2 EN-DC FR1 SCell activation and deactivation of known SCell in non-DRX for 320ms SCell measurement cycle</w:t>
            </w:r>
          </w:p>
        </w:tc>
        <w:tc>
          <w:tcPr>
            <w:tcW w:w="2649" w:type="dxa"/>
            <w:tcBorders>
              <w:top w:val="single" w:sz="4" w:space="0" w:color="auto"/>
              <w:left w:val="single" w:sz="4" w:space="0" w:color="auto"/>
              <w:bottom w:val="single" w:sz="4" w:space="0" w:color="auto"/>
              <w:right w:val="single" w:sz="4" w:space="0" w:color="auto"/>
            </w:tcBorders>
          </w:tcPr>
          <w:p w14:paraId="2912DE65" w14:textId="77777777" w:rsidR="00782CE4" w:rsidRPr="00003673" w:rsidRDefault="00782CE4" w:rsidP="00D438EC">
            <w:pPr>
              <w:pStyle w:val="TAL"/>
              <w:rPr>
                <w:shd w:val="clear" w:color="auto" w:fill="FFFFFF"/>
              </w:rPr>
            </w:pPr>
            <w:r w:rsidRPr="00003673">
              <w:t>Same as 4.5.3.1</w:t>
            </w:r>
          </w:p>
        </w:tc>
        <w:tc>
          <w:tcPr>
            <w:tcW w:w="3842" w:type="dxa"/>
            <w:gridSpan w:val="2"/>
            <w:tcBorders>
              <w:top w:val="single" w:sz="4" w:space="0" w:color="auto"/>
              <w:left w:val="single" w:sz="4" w:space="0" w:color="auto"/>
              <w:bottom w:val="single" w:sz="4" w:space="0" w:color="auto"/>
              <w:right w:val="single" w:sz="4" w:space="0" w:color="auto"/>
            </w:tcBorders>
          </w:tcPr>
          <w:p w14:paraId="53EA890E" w14:textId="77777777" w:rsidR="00782CE4" w:rsidRPr="00003673" w:rsidRDefault="00782CE4" w:rsidP="00D438EC">
            <w:pPr>
              <w:pStyle w:val="TAL"/>
            </w:pPr>
            <w:r w:rsidRPr="00003673">
              <w:t>Same as 4.5.3.1</w:t>
            </w:r>
          </w:p>
        </w:tc>
      </w:tr>
      <w:tr w:rsidR="00782CE4" w:rsidRPr="00003673" w14:paraId="358F70B9" w14:textId="77777777" w:rsidTr="00D438EC">
        <w:trPr>
          <w:gridBefore w:val="1"/>
          <w:wBefore w:w="15" w:type="dxa"/>
          <w:cantSplit/>
          <w:jc w:val="center"/>
        </w:trPr>
        <w:tc>
          <w:tcPr>
            <w:tcW w:w="3368" w:type="dxa"/>
            <w:tcBorders>
              <w:top w:val="single" w:sz="4" w:space="0" w:color="auto"/>
              <w:left w:val="single" w:sz="4" w:space="0" w:color="auto"/>
              <w:bottom w:val="single" w:sz="4" w:space="0" w:color="auto"/>
              <w:right w:val="single" w:sz="4" w:space="0" w:color="auto"/>
            </w:tcBorders>
          </w:tcPr>
          <w:p w14:paraId="68FFEED4" w14:textId="77777777" w:rsidR="00782CE4" w:rsidRPr="00003673" w:rsidRDefault="00782CE4" w:rsidP="00D438EC">
            <w:pPr>
              <w:pStyle w:val="TAL"/>
            </w:pPr>
            <w:r w:rsidRPr="00003673">
              <w:t>4.5.3.3 EN-DC FR1 SCell activation and deactivation of unknown SCell in non-DRX</w:t>
            </w:r>
          </w:p>
        </w:tc>
        <w:tc>
          <w:tcPr>
            <w:tcW w:w="2649" w:type="dxa"/>
            <w:tcBorders>
              <w:top w:val="single" w:sz="4" w:space="0" w:color="auto"/>
              <w:left w:val="single" w:sz="4" w:space="0" w:color="auto"/>
              <w:bottom w:val="single" w:sz="4" w:space="0" w:color="auto"/>
              <w:right w:val="single" w:sz="4" w:space="0" w:color="auto"/>
            </w:tcBorders>
          </w:tcPr>
          <w:p w14:paraId="3D7A2351" w14:textId="77777777" w:rsidR="00782CE4" w:rsidRPr="00003673" w:rsidRDefault="00782CE4" w:rsidP="00D438EC">
            <w:pPr>
              <w:pStyle w:val="TAL"/>
              <w:rPr>
                <w:shd w:val="clear" w:color="auto" w:fill="FFFFFF"/>
              </w:rPr>
            </w:pPr>
            <w:r w:rsidRPr="00003673">
              <w:t>Same as 4.5.3.1</w:t>
            </w:r>
          </w:p>
        </w:tc>
        <w:tc>
          <w:tcPr>
            <w:tcW w:w="3842" w:type="dxa"/>
            <w:gridSpan w:val="2"/>
            <w:tcBorders>
              <w:top w:val="single" w:sz="4" w:space="0" w:color="auto"/>
              <w:left w:val="single" w:sz="4" w:space="0" w:color="auto"/>
              <w:bottom w:val="single" w:sz="4" w:space="0" w:color="auto"/>
              <w:right w:val="single" w:sz="4" w:space="0" w:color="auto"/>
            </w:tcBorders>
          </w:tcPr>
          <w:p w14:paraId="11A9AE46" w14:textId="77777777" w:rsidR="00782CE4" w:rsidRPr="00003673" w:rsidRDefault="00782CE4" w:rsidP="00D438EC">
            <w:pPr>
              <w:pStyle w:val="TAL"/>
            </w:pPr>
            <w:r w:rsidRPr="00003673">
              <w:t>Same as 4.5.3.1</w:t>
            </w:r>
          </w:p>
        </w:tc>
      </w:tr>
      <w:tr w:rsidR="00782CE4" w:rsidRPr="00003673" w14:paraId="2C0F9A85" w14:textId="77777777" w:rsidTr="00D438EC">
        <w:trPr>
          <w:cantSplit/>
          <w:jc w:val="center"/>
        </w:trPr>
        <w:tc>
          <w:tcPr>
            <w:tcW w:w="3383" w:type="dxa"/>
            <w:gridSpan w:val="2"/>
            <w:tcBorders>
              <w:top w:val="single" w:sz="4" w:space="0" w:color="auto"/>
              <w:left w:val="single" w:sz="4" w:space="0" w:color="auto"/>
              <w:bottom w:val="single" w:sz="4" w:space="0" w:color="auto"/>
              <w:right w:val="single" w:sz="4" w:space="0" w:color="auto"/>
            </w:tcBorders>
          </w:tcPr>
          <w:p w14:paraId="5AE43303" w14:textId="77777777" w:rsidR="00782CE4" w:rsidRPr="00003673" w:rsidRDefault="00782CE4" w:rsidP="00D438EC">
            <w:pPr>
              <w:pStyle w:val="TAL"/>
            </w:pPr>
            <w:r w:rsidRPr="00003673">
              <w:t>4.5.4.1 EN-DC FR1 UE UL carrier RRC reconfiguration delay</w:t>
            </w:r>
          </w:p>
        </w:tc>
        <w:tc>
          <w:tcPr>
            <w:tcW w:w="2682" w:type="dxa"/>
            <w:gridSpan w:val="2"/>
            <w:tcBorders>
              <w:top w:val="single" w:sz="4" w:space="0" w:color="auto"/>
              <w:left w:val="single" w:sz="4" w:space="0" w:color="auto"/>
              <w:bottom w:val="single" w:sz="4" w:space="0" w:color="auto"/>
              <w:right w:val="single" w:sz="4" w:space="0" w:color="auto"/>
            </w:tcBorders>
          </w:tcPr>
          <w:p w14:paraId="7F85D0B4" w14:textId="77777777" w:rsidR="00782CE4" w:rsidRPr="00003673" w:rsidRDefault="00782CE4" w:rsidP="00D438EC">
            <w:pPr>
              <w:pStyle w:val="TAL"/>
            </w:pPr>
            <w:r w:rsidRPr="00003673">
              <w:t>Noc2 ±1.5 dB</w:t>
            </w:r>
          </w:p>
          <w:p w14:paraId="4BA488B2" w14:textId="77777777" w:rsidR="00782CE4" w:rsidRPr="00003673" w:rsidRDefault="00782CE4" w:rsidP="00D438EC">
            <w:pPr>
              <w:pStyle w:val="TAL"/>
            </w:pPr>
            <w:r w:rsidRPr="00003673">
              <w:t>Ês2 / Noc2 ±0.3 dB</w:t>
            </w:r>
          </w:p>
          <w:p w14:paraId="021CDF86" w14:textId="77777777" w:rsidR="00782CE4" w:rsidRPr="00003673" w:rsidRDefault="00782CE4" w:rsidP="00D438EC">
            <w:pPr>
              <w:pStyle w:val="TAL"/>
            </w:pPr>
            <w:r w:rsidRPr="00003673">
              <w:t>Noc3 ±1.5 dB</w:t>
            </w:r>
          </w:p>
          <w:p w14:paraId="28B7B667" w14:textId="77777777" w:rsidR="00782CE4" w:rsidRPr="00003673" w:rsidRDefault="00782CE4" w:rsidP="00D438EC">
            <w:pPr>
              <w:pStyle w:val="TAL"/>
            </w:pPr>
            <w:r w:rsidRPr="00003673">
              <w:t>Ês3 / Noc3 ±0.3 dB</w:t>
            </w:r>
          </w:p>
        </w:tc>
        <w:tc>
          <w:tcPr>
            <w:tcW w:w="3809" w:type="dxa"/>
            <w:tcBorders>
              <w:top w:val="single" w:sz="4" w:space="0" w:color="auto"/>
              <w:left w:val="single" w:sz="4" w:space="0" w:color="auto"/>
              <w:bottom w:val="single" w:sz="4" w:space="0" w:color="auto"/>
              <w:right w:val="single" w:sz="4" w:space="0" w:color="auto"/>
            </w:tcBorders>
          </w:tcPr>
          <w:p w14:paraId="2ADD5308" w14:textId="77777777" w:rsidR="00782CE4" w:rsidRPr="00003673" w:rsidRDefault="00782CE4" w:rsidP="00D438EC">
            <w:pPr>
              <w:pStyle w:val="TAL"/>
            </w:pPr>
            <w:r w:rsidRPr="00003673">
              <w:t>Note:</w:t>
            </w:r>
          </w:p>
          <w:p w14:paraId="07C71A93" w14:textId="77777777" w:rsidR="00782CE4" w:rsidRPr="00003673" w:rsidRDefault="00782CE4" w:rsidP="00D438EC">
            <w:pPr>
              <w:pStyle w:val="TAL"/>
            </w:pPr>
            <w:r w:rsidRPr="00003673">
              <w:t>Noc2 is the AWGN on cell 2 frequency</w:t>
            </w:r>
          </w:p>
          <w:p w14:paraId="7C532382" w14:textId="77777777" w:rsidR="00782CE4" w:rsidRPr="00003673" w:rsidRDefault="00782CE4" w:rsidP="00D438EC">
            <w:pPr>
              <w:pStyle w:val="TAL"/>
            </w:pPr>
            <w:r w:rsidRPr="00003673">
              <w:t>Ês2 / Noc2 is the ratio of cell 2 signal / AWGN</w:t>
            </w:r>
          </w:p>
          <w:p w14:paraId="1C863594" w14:textId="77777777" w:rsidR="00782CE4" w:rsidRPr="00003673" w:rsidRDefault="00782CE4" w:rsidP="00D438EC">
            <w:pPr>
              <w:pStyle w:val="TAL"/>
            </w:pPr>
            <w:r w:rsidRPr="00003673">
              <w:t>Noc3 is the AWGN on cell 3 frequency</w:t>
            </w:r>
          </w:p>
          <w:p w14:paraId="63C23246" w14:textId="77777777" w:rsidR="00782CE4" w:rsidRPr="00003673" w:rsidRDefault="00782CE4" w:rsidP="00D438EC">
            <w:pPr>
              <w:pStyle w:val="TAL"/>
            </w:pPr>
            <w:r w:rsidRPr="00003673">
              <w:t>Ês3 / Noc3 is the ratio of cell 3 signal / AWGN</w:t>
            </w:r>
          </w:p>
        </w:tc>
      </w:tr>
      <w:tr w:rsidR="00782CE4" w:rsidRPr="00003673" w14:paraId="0D93E5C0" w14:textId="77777777" w:rsidTr="00D438EC">
        <w:trPr>
          <w:cantSplit/>
          <w:jc w:val="center"/>
        </w:trPr>
        <w:tc>
          <w:tcPr>
            <w:tcW w:w="3383" w:type="dxa"/>
            <w:gridSpan w:val="2"/>
            <w:tcBorders>
              <w:top w:val="single" w:sz="4" w:space="0" w:color="auto"/>
              <w:left w:val="single" w:sz="4" w:space="0" w:color="auto"/>
              <w:bottom w:val="single" w:sz="4" w:space="0" w:color="auto"/>
              <w:right w:val="single" w:sz="4" w:space="0" w:color="auto"/>
            </w:tcBorders>
          </w:tcPr>
          <w:p w14:paraId="6DA7BA27" w14:textId="77777777" w:rsidR="00782CE4" w:rsidRPr="00003673" w:rsidRDefault="00782CE4" w:rsidP="00D438EC">
            <w:pPr>
              <w:pStyle w:val="TAL"/>
              <w:rPr>
                <w:rFonts w:eastAsia="宋体"/>
              </w:rPr>
            </w:pPr>
            <w:r w:rsidRPr="00003673">
              <w:rPr>
                <w:rFonts w:eastAsia="宋体"/>
              </w:rPr>
              <w:lastRenderedPageBreak/>
              <w:t>4.5.5.1 EN-DC FR1 SSB-based beam failure detection and link recovery in non-DRX</w:t>
            </w:r>
          </w:p>
        </w:tc>
        <w:tc>
          <w:tcPr>
            <w:tcW w:w="2682" w:type="dxa"/>
            <w:gridSpan w:val="2"/>
            <w:tcBorders>
              <w:top w:val="single" w:sz="4" w:space="0" w:color="auto"/>
              <w:left w:val="single" w:sz="4" w:space="0" w:color="auto"/>
              <w:bottom w:val="single" w:sz="4" w:space="0" w:color="auto"/>
              <w:right w:val="single" w:sz="4" w:space="0" w:color="auto"/>
            </w:tcBorders>
          </w:tcPr>
          <w:p w14:paraId="569D6234" w14:textId="77777777" w:rsidR="00782CE4" w:rsidRPr="00003673" w:rsidRDefault="00782CE4" w:rsidP="00D438EC">
            <w:pPr>
              <w:pStyle w:val="TAL"/>
              <w:rPr>
                <w:rFonts w:eastAsia="宋体"/>
              </w:rPr>
            </w:pPr>
            <w:r w:rsidRPr="00003673">
              <w:rPr>
                <w:rFonts w:eastAsia="宋体"/>
              </w:rPr>
              <w:t>Average Noc</w:t>
            </w:r>
            <w:r w:rsidRPr="00003673">
              <w:rPr>
                <w:rFonts w:eastAsia="宋体"/>
                <w:vertAlign w:val="subscript"/>
              </w:rPr>
              <w:t>2</w:t>
            </w:r>
            <w:r w:rsidRPr="00003673">
              <w:rPr>
                <w:rFonts w:eastAsia="宋体"/>
              </w:rPr>
              <w:t xml:space="preserve"> </w:t>
            </w:r>
            <w:r w:rsidRPr="00003673">
              <w:t>±</w:t>
            </w:r>
            <w:r w:rsidRPr="00003673">
              <w:rPr>
                <w:rFonts w:eastAsia="宋体"/>
              </w:rPr>
              <w:t>1.5 dB</w:t>
            </w:r>
          </w:p>
          <w:p w14:paraId="6ECD3E6D" w14:textId="77777777" w:rsidR="00782CE4" w:rsidRPr="00003673" w:rsidRDefault="00782CE4" w:rsidP="00D438EC">
            <w:pPr>
              <w:pStyle w:val="TAL"/>
            </w:pPr>
            <w:r w:rsidRPr="00003673">
              <w:t>Average Ês</w:t>
            </w:r>
            <w:r w:rsidRPr="00003673">
              <w:rPr>
                <w:vertAlign w:val="subscript"/>
              </w:rPr>
              <w:t>2</w:t>
            </w:r>
            <w:r w:rsidRPr="00003673">
              <w:t xml:space="preserve"> / Noc</w:t>
            </w:r>
            <w:r w:rsidRPr="00003673">
              <w:rPr>
                <w:vertAlign w:val="subscript"/>
              </w:rPr>
              <w:t>2</w:t>
            </w:r>
            <w:r w:rsidRPr="00003673">
              <w:t xml:space="preserve"> ±0.3 dB</w:t>
            </w:r>
          </w:p>
          <w:p w14:paraId="52E0DE1F" w14:textId="77777777" w:rsidR="00782CE4" w:rsidRPr="00003673" w:rsidRDefault="00782CE4" w:rsidP="00D438EC">
            <w:pPr>
              <w:pStyle w:val="TAL"/>
              <w:rPr>
                <w:shd w:val="clear" w:color="auto" w:fill="FFFFFF"/>
              </w:rPr>
            </w:pPr>
            <w:r w:rsidRPr="00003673">
              <w:rPr>
                <w:rFonts w:cs="Arial"/>
                <w:szCs w:val="18"/>
              </w:rPr>
              <w:t xml:space="preserve">Meas PRB </w:t>
            </w:r>
            <w:r w:rsidRPr="00003673">
              <w:t>Noc2 ±1.5 dB</w:t>
            </w:r>
          </w:p>
          <w:p w14:paraId="17B6354A" w14:textId="780D9750" w:rsidR="00782CE4" w:rsidRPr="00003673" w:rsidRDefault="00782CE4" w:rsidP="00D438EC">
            <w:pPr>
              <w:pStyle w:val="TAL"/>
              <w:rPr>
                <w:shd w:val="clear" w:color="auto" w:fill="FFFFFF"/>
              </w:rPr>
            </w:pPr>
            <w:r w:rsidRPr="00003673">
              <w:rPr>
                <w:rFonts w:cs="Arial"/>
                <w:szCs w:val="18"/>
              </w:rPr>
              <w:t xml:space="preserve">Meas PRB </w:t>
            </w:r>
            <w:r w:rsidRPr="00003673">
              <w:t>Ês</w:t>
            </w:r>
            <w:r w:rsidRPr="00003673">
              <w:rPr>
                <w:vertAlign w:val="subscript"/>
              </w:rPr>
              <w:t>2</w:t>
            </w:r>
            <w:r w:rsidRPr="00003673">
              <w:t xml:space="preserve"> / Noc</w:t>
            </w:r>
            <w:r w:rsidRPr="00003673">
              <w:rPr>
                <w:vertAlign w:val="subscript"/>
              </w:rPr>
              <w:t>2</w:t>
            </w:r>
            <w:r w:rsidRPr="00003673">
              <w:t xml:space="preserve"> ±0.</w:t>
            </w:r>
            <w:ins w:id="30" w:author="Huawei" w:date="2021-01-19T11:14:00Z">
              <w:r w:rsidR="005079F0">
                <w:t>3</w:t>
              </w:r>
            </w:ins>
            <w:del w:id="31" w:author="Huawei" w:date="2021-01-19T11:14:00Z">
              <w:r w:rsidRPr="00003673" w:rsidDel="005079F0">
                <w:delText>8</w:delText>
              </w:r>
            </w:del>
            <w:r w:rsidRPr="00003673">
              <w:t xml:space="preserve"> dB</w:t>
            </w:r>
          </w:p>
          <w:p w14:paraId="44270C2F" w14:textId="77777777" w:rsidR="00782CE4" w:rsidRPr="00003673" w:rsidRDefault="00782CE4" w:rsidP="00D438EC">
            <w:pPr>
              <w:pStyle w:val="TAL"/>
              <w:rPr>
                <w:rFonts w:eastAsia="宋体"/>
              </w:rPr>
            </w:pPr>
            <w:r w:rsidRPr="00003673">
              <w:rPr>
                <w:rFonts w:eastAsia="宋体"/>
              </w:rPr>
              <w:t xml:space="preserve">Fading profile </w:t>
            </w:r>
            <w:r w:rsidRPr="00003673">
              <w:t>±0.7 dB</w:t>
            </w:r>
          </w:p>
        </w:tc>
        <w:tc>
          <w:tcPr>
            <w:tcW w:w="3809" w:type="dxa"/>
            <w:tcBorders>
              <w:top w:val="single" w:sz="4" w:space="0" w:color="auto"/>
              <w:left w:val="single" w:sz="4" w:space="0" w:color="auto"/>
              <w:bottom w:val="single" w:sz="4" w:space="0" w:color="auto"/>
              <w:right w:val="single" w:sz="4" w:space="0" w:color="auto"/>
            </w:tcBorders>
          </w:tcPr>
          <w:p w14:paraId="290B38AC" w14:textId="77777777" w:rsidR="00782CE4" w:rsidRPr="00003673" w:rsidRDefault="00782CE4" w:rsidP="00D438EC">
            <w:pPr>
              <w:pStyle w:val="TAL"/>
              <w:rPr>
                <w:rFonts w:eastAsia="宋体" w:cs="Arial"/>
                <w:szCs w:val="18"/>
              </w:rPr>
            </w:pPr>
            <w:r w:rsidRPr="00003673">
              <w:rPr>
                <w:rFonts w:eastAsia="宋体" w:cs="Arial"/>
                <w:szCs w:val="18"/>
              </w:rPr>
              <w:t>Note:</w:t>
            </w:r>
          </w:p>
          <w:p w14:paraId="2E89F0E8" w14:textId="77777777" w:rsidR="00782CE4" w:rsidRPr="00003673" w:rsidRDefault="00782CE4" w:rsidP="00D438EC">
            <w:pPr>
              <w:pStyle w:val="TAL"/>
              <w:rPr>
                <w:rFonts w:cs="Arial"/>
                <w:szCs w:val="18"/>
              </w:rPr>
            </w:pPr>
            <w:r w:rsidRPr="00003673">
              <w:rPr>
                <w:rFonts w:cs="Arial"/>
                <w:szCs w:val="18"/>
              </w:rPr>
              <w:t>Noc</w:t>
            </w:r>
            <w:r w:rsidRPr="00003673">
              <w:rPr>
                <w:rFonts w:cs="Arial"/>
                <w:szCs w:val="18"/>
                <w:vertAlign w:val="subscript"/>
              </w:rPr>
              <w:t>2</w:t>
            </w:r>
            <w:r w:rsidRPr="00003673">
              <w:rPr>
                <w:rFonts w:cs="Arial"/>
                <w:szCs w:val="18"/>
              </w:rPr>
              <w:t xml:space="preserve"> is the AWGN on </w:t>
            </w:r>
            <w:r w:rsidRPr="00003673">
              <w:t>cell 2 frequency</w:t>
            </w:r>
          </w:p>
          <w:p w14:paraId="7CEBC6A0" w14:textId="77777777" w:rsidR="00782CE4" w:rsidRPr="00003673" w:rsidRDefault="00782CE4" w:rsidP="00D438EC">
            <w:pPr>
              <w:pStyle w:val="TAL"/>
              <w:rPr>
                <w:rFonts w:cs="Arial"/>
                <w:szCs w:val="18"/>
              </w:rPr>
            </w:pPr>
            <w:r w:rsidRPr="00003673">
              <w:t>Ês</w:t>
            </w:r>
            <w:r w:rsidRPr="00003673">
              <w:rPr>
                <w:vertAlign w:val="subscript"/>
              </w:rPr>
              <w:t>2</w:t>
            </w:r>
            <w:r w:rsidRPr="00003673">
              <w:t xml:space="preserve"> / Noc</w:t>
            </w:r>
            <w:r w:rsidRPr="00003673">
              <w:rPr>
                <w:vertAlign w:val="subscript"/>
              </w:rPr>
              <w:t>2</w:t>
            </w:r>
            <w:r w:rsidRPr="00003673">
              <w:t xml:space="preserve"> is the SNR for the SSB</w:t>
            </w:r>
          </w:p>
          <w:p w14:paraId="7C2FD9DD" w14:textId="77777777" w:rsidR="00782CE4" w:rsidRPr="00003673" w:rsidRDefault="00782CE4" w:rsidP="00D438EC">
            <w:pPr>
              <w:pStyle w:val="TAL"/>
              <w:rPr>
                <w:rFonts w:cs="Arial"/>
                <w:szCs w:val="18"/>
              </w:rPr>
            </w:pPr>
          </w:p>
          <w:p w14:paraId="52C5E94C" w14:textId="77777777" w:rsidR="00782CE4" w:rsidRPr="00003673" w:rsidRDefault="00782CE4" w:rsidP="00D438EC">
            <w:pPr>
              <w:pStyle w:val="TAL"/>
              <w:rPr>
                <w:rFonts w:cs="Arial"/>
                <w:szCs w:val="18"/>
              </w:rPr>
            </w:pPr>
            <w:r w:rsidRPr="00003673">
              <w:rPr>
                <w:rFonts w:cs="Arial"/>
                <w:szCs w:val="18"/>
              </w:rPr>
              <w:t>Meas PRB is the measurement PRB for SS-RSRP #RB</w:t>
            </w:r>
            <w:r w:rsidRPr="00003673">
              <w:rPr>
                <w:vertAlign w:val="subscript"/>
              </w:rPr>
              <w:t>J</w:t>
            </w:r>
            <w:r w:rsidRPr="00003673">
              <w:rPr>
                <w:rFonts w:cs="Arial"/>
                <w:szCs w:val="18"/>
              </w:rPr>
              <w:t xml:space="preserve"> to RB</w:t>
            </w:r>
            <w:r w:rsidRPr="00003673">
              <w:rPr>
                <w:vertAlign w:val="subscript"/>
              </w:rPr>
              <w:t>J+19</w:t>
            </w:r>
          </w:p>
        </w:tc>
      </w:tr>
      <w:tr w:rsidR="00782CE4" w:rsidRPr="00003673" w14:paraId="29B457B1" w14:textId="77777777" w:rsidTr="00D438EC">
        <w:trPr>
          <w:cantSplit/>
          <w:jc w:val="center"/>
        </w:trPr>
        <w:tc>
          <w:tcPr>
            <w:tcW w:w="3383" w:type="dxa"/>
            <w:gridSpan w:val="2"/>
            <w:tcBorders>
              <w:top w:val="single" w:sz="4" w:space="0" w:color="auto"/>
              <w:left w:val="single" w:sz="4" w:space="0" w:color="auto"/>
              <w:bottom w:val="single" w:sz="4" w:space="0" w:color="auto"/>
              <w:right w:val="single" w:sz="4" w:space="0" w:color="auto"/>
            </w:tcBorders>
          </w:tcPr>
          <w:p w14:paraId="7DE1A1C1" w14:textId="77777777" w:rsidR="00782CE4" w:rsidRPr="00003673" w:rsidRDefault="00782CE4" w:rsidP="00D438EC">
            <w:pPr>
              <w:pStyle w:val="TAL"/>
              <w:rPr>
                <w:rFonts w:eastAsia="宋体"/>
              </w:rPr>
            </w:pPr>
            <w:r w:rsidRPr="00003673">
              <w:rPr>
                <w:rFonts w:eastAsia="宋体"/>
              </w:rPr>
              <w:t>4.5.5.2 EN-DC FR1 SSB-based beam failure detection and link recovery in DRX</w:t>
            </w:r>
          </w:p>
        </w:tc>
        <w:tc>
          <w:tcPr>
            <w:tcW w:w="2682" w:type="dxa"/>
            <w:gridSpan w:val="2"/>
            <w:tcBorders>
              <w:top w:val="single" w:sz="4" w:space="0" w:color="auto"/>
              <w:left w:val="single" w:sz="4" w:space="0" w:color="auto"/>
              <w:bottom w:val="single" w:sz="4" w:space="0" w:color="auto"/>
              <w:right w:val="single" w:sz="4" w:space="0" w:color="auto"/>
            </w:tcBorders>
          </w:tcPr>
          <w:p w14:paraId="5407735B" w14:textId="77777777" w:rsidR="00782CE4" w:rsidRPr="00003673" w:rsidRDefault="00782CE4" w:rsidP="00D438EC">
            <w:pPr>
              <w:pStyle w:val="TAL"/>
              <w:rPr>
                <w:rFonts w:eastAsia="宋体"/>
              </w:rPr>
            </w:pPr>
            <w:r w:rsidRPr="00003673">
              <w:rPr>
                <w:rFonts w:eastAsia="宋体"/>
              </w:rPr>
              <w:t>Same as 4.5.5.1</w:t>
            </w:r>
          </w:p>
        </w:tc>
        <w:tc>
          <w:tcPr>
            <w:tcW w:w="3809" w:type="dxa"/>
            <w:tcBorders>
              <w:top w:val="single" w:sz="4" w:space="0" w:color="auto"/>
              <w:left w:val="single" w:sz="4" w:space="0" w:color="auto"/>
              <w:bottom w:val="single" w:sz="4" w:space="0" w:color="auto"/>
              <w:right w:val="single" w:sz="4" w:space="0" w:color="auto"/>
            </w:tcBorders>
          </w:tcPr>
          <w:p w14:paraId="3CE148D8" w14:textId="77777777" w:rsidR="00782CE4" w:rsidRPr="00003673" w:rsidRDefault="00782CE4" w:rsidP="00D438EC">
            <w:pPr>
              <w:pStyle w:val="TAL"/>
            </w:pPr>
            <w:r w:rsidRPr="00003673">
              <w:rPr>
                <w:rFonts w:eastAsia="宋体"/>
              </w:rPr>
              <w:t>Same as 4.5.5.1</w:t>
            </w:r>
          </w:p>
        </w:tc>
      </w:tr>
      <w:tr w:rsidR="00782CE4" w:rsidRPr="00003673" w14:paraId="3D72ED03" w14:textId="77777777" w:rsidTr="00D438EC">
        <w:trPr>
          <w:cantSplit/>
          <w:jc w:val="center"/>
        </w:trPr>
        <w:tc>
          <w:tcPr>
            <w:tcW w:w="3383" w:type="dxa"/>
            <w:gridSpan w:val="2"/>
            <w:tcBorders>
              <w:top w:val="single" w:sz="4" w:space="0" w:color="auto"/>
              <w:left w:val="single" w:sz="4" w:space="0" w:color="auto"/>
              <w:bottom w:val="single" w:sz="4" w:space="0" w:color="auto"/>
              <w:right w:val="single" w:sz="4" w:space="0" w:color="auto"/>
            </w:tcBorders>
          </w:tcPr>
          <w:p w14:paraId="0694F73F" w14:textId="77777777" w:rsidR="00782CE4" w:rsidRPr="00003673" w:rsidRDefault="00782CE4" w:rsidP="00D438EC">
            <w:pPr>
              <w:pStyle w:val="TAL"/>
              <w:rPr>
                <w:rFonts w:eastAsia="宋体"/>
              </w:rPr>
            </w:pPr>
            <w:r w:rsidRPr="00003673">
              <w:rPr>
                <w:rFonts w:eastAsia="宋体"/>
              </w:rPr>
              <w:t>4.5.5.3 EN-DC FR1 CSI-RS-based beam failure detection and link recovery in non-DRX</w:t>
            </w:r>
          </w:p>
        </w:tc>
        <w:tc>
          <w:tcPr>
            <w:tcW w:w="2682" w:type="dxa"/>
            <w:gridSpan w:val="2"/>
            <w:tcBorders>
              <w:top w:val="single" w:sz="4" w:space="0" w:color="auto"/>
              <w:left w:val="single" w:sz="4" w:space="0" w:color="auto"/>
              <w:bottom w:val="single" w:sz="4" w:space="0" w:color="auto"/>
              <w:right w:val="single" w:sz="4" w:space="0" w:color="auto"/>
            </w:tcBorders>
          </w:tcPr>
          <w:p w14:paraId="1BDDEC7A" w14:textId="77777777" w:rsidR="00782CE4" w:rsidRPr="00003673" w:rsidRDefault="00782CE4" w:rsidP="00D438EC">
            <w:pPr>
              <w:pStyle w:val="TAL"/>
              <w:rPr>
                <w:rFonts w:eastAsia="宋体"/>
              </w:rPr>
            </w:pPr>
            <w:r w:rsidRPr="00003673">
              <w:rPr>
                <w:rFonts w:eastAsia="宋体"/>
              </w:rPr>
              <w:t>Average Noc</w:t>
            </w:r>
            <w:r w:rsidRPr="00003673">
              <w:rPr>
                <w:rFonts w:eastAsia="宋体"/>
                <w:vertAlign w:val="subscript"/>
              </w:rPr>
              <w:t>2</w:t>
            </w:r>
            <w:r w:rsidRPr="00003673">
              <w:rPr>
                <w:rFonts w:eastAsia="宋体"/>
              </w:rPr>
              <w:t xml:space="preserve"> </w:t>
            </w:r>
            <w:r w:rsidRPr="00003673">
              <w:t>±</w:t>
            </w:r>
            <w:r w:rsidRPr="00003673">
              <w:rPr>
                <w:rFonts w:eastAsia="宋体"/>
              </w:rPr>
              <w:t>1.5 dB</w:t>
            </w:r>
          </w:p>
          <w:p w14:paraId="2BC5CDD4" w14:textId="77777777" w:rsidR="00782CE4" w:rsidRPr="00003673" w:rsidRDefault="00782CE4" w:rsidP="00D438EC">
            <w:pPr>
              <w:pStyle w:val="TAL"/>
            </w:pPr>
            <w:r w:rsidRPr="00003673">
              <w:t>Average Ês</w:t>
            </w:r>
            <w:r w:rsidRPr="00003673">
              <w:rPr>
                <w:vertAlign w:val="subscript"/>
              </w:rPr>
              <w:t>2</w:t>
            </w:r>
            <w:r w:rsidRPr="00003673">
              <w:t xml:space="preserve"> / Noc</w:t>
            </w:r>
            <w:r w:rsidRPr="00003673">
              <w:rPr>
                <w:vertAlign w:val="subscript"/>
              </w:rPr>
              <w:t>2</w:t>
            </w:r>
            <w:r w:rsidRPr="00003673">
              <w:t xml:space="preserve"> ±0.3 dB</w:t>
            </w:r>
          </w:p>
          <w:p w14:paraId="5E75F8C2" w14:textId="77777777" w:rsidR="00782CE4" w:rsidRPr="00003673" w:rsidRDefault="00782CE4" w:rsidP="00D438EC">
            <w:pPr>
              <w:pStyle w:val="TAL"/>
              <w:rPr>
                <w:shd w:val="clear" w:color="auto" w:fill="FFFFFF"/>
              </w:rPr>
            </w:pPr>
            <w:r w:rsidRPr="00003673">
              <w:rPr>
                <w:rFonts w:cs="Arial"/>
                <w:szCs w:val="18"/>
              </w:rPr>
              <w:t xml:space="preserve">Meas PRB </w:t>
            </w:r>
            <w:r w:rsidRPr="00003673">
              <w:t>Noc2 ±1.5 dB</w:t>
            </w:r>
          </w:p>
          <w:p w14:paraId="6ED513E6" w14:textId="3C72BFB0" w:rsidR="00782CE4" w:rsidRPr="00003673" w:rsidRDefault="00782CE4" w:rsidP="00D438EC">
            <w:pPr>
              <w:pStyle w:val="TAL"/>
              <w:rPr>
                <w:shd w:val="clear" w:color="auto" w:fill="FFFFFF"/>
              </w:rPr>
            </w:pPr>
            <w:r w:rsidRPr="00003673">
              <w:rPr>
                <w:rFonts w:cs="Arial"/>
                <w:szCs w:val="18"/>
              </w:rPr>
              <w:t xml:space="preserve">Meas PRB </w:t>
            </w:r>
            <w:r w:rsidRPr="00003673">
              <w:t>Ês</w:t>
            </w:r>
            <w:r w:rsidRPr="00003673">
              <w:rPr>
                <w:vertAlign w:val="subscript"/>
              </w:rPr>
              <w:t>2</w:t>
            </w:r>
            <w:r w:rsidRPr="00003673">
              <w:t xml:space="preserve"> / Noc</w:t>
            </w:r>
            <w:r w:rsidRPr="00003673">
              <w:rPr>
                <w:vertAlign w:val="subscript"/>
              </w:rPr>
              <w:t>2</w:t>
            </w:r>
            <w:r w:rsidRPr="00003673">
              <w:t xml:space="preserve"> ±0.</w:t>
            </w:r>
            <w:ins w:id="32" w:author="Huawei" w:date="2021-01-19T11:14:00Z">
              <w:r w:rsidR="005079F0">
                <w:t>3</w:t>
              </w:r>
            </w:ins>
            <w:del w:id="33" w:author="Huawei" w:date="2021-01-19T11:14:00Z">
              <w:r w:rsidRPr="00003673" w:rsidDel="005079F0">
                <w:delText>8</w:delText>
              </w:r>
            </w:del>
            <w:r w:rsidRPr="00003673">
              <w:t xml:space="preserve"> dB</w:t>
            </w:r>
          </w:p>
          <w:p w14:paraId="7F694E32" w14:textId="77777777" w:rsidR="00782CE4" w:rsidRPr="00003673" w:rsidRDefault="00782CE4" w:rsidP="00D438EC">
            <w:pPr>
              <w:pStyle w:val="TAL"/>
              <w:rPr>
                <w:rFonts w:eastAsia="宋体"/>
              </w:rPr>
            </w:pPr>
            <w:r w:rsidRPr="00003673">
              <w:rPr>
                <w:rFonts w:eastAsia="宋体"/>
              </w:rPr>
              <w:t xml:space="preserve">Fading profile </w:t>
            </w:r>
            <w:r w:rsidRPr="00003673">
              <w:t>±0.7 dB</w:t>
            </w:r>
          </w:p>
          <w:p w14:paraId="05E9C6E2" w14:textId="77777777" w:rsidR="00782CE4" w:rsidRPr="00003673" w:rsidRDefault="00782CE4" w:rsidP="00D438EC">
            <w:pPr>
              <w:pStyle w:val="TAL"/>
            </w:pPr>
          </w:p>
        </w:tc>
        <w:tc>
          <w:tcPr>
            <w:tcW w:w="3809" w:type="dxa"/>
            <w:tcBorders>
              <w:top w:val="single" w:sz="4" w:space="0" w:color="auto"/>
              <w:left w:val="single" w:sz="4" w:space="0" w:color="auto"/>
              <w:bottom w:val="single" w:sz="4" w:space="0" w:color="auto"/>
              <w:right w:val="single" w:sz="4" w:space="0" w:color="auto"/>
            </w:tcBorders>
          </w:tcPr>
          <w:p w14:paraId="747F832C" w14:textId="77777777" w:rsidR="00782CE4" w:rsidRPr="00003673" w:rsidRDefault="00782CE4" w:rsidP="00D438EC">
            <w:pPr>
              <w:pStyle w:val="TAL"/>
              <w:rPr>
                <w:rFonts w:eastAsia="宋体" w:cs="Arial"/>
                <w:szCs w:val="18"/>
              </w:rPr>
            </w:pPr>
            <w:r w:rsidRPr="00003673">
              <w:rPr>
                <w:rFonts w:eastAsia="宋体" w:cs="Arial"/>
                <w:szCs w:val="18"/>
              </w:rPr>
              <w:t>Note:</w:t>
            </w:r>
          </w:p>
          <w:p w14:paraId="5AD81C3B" w14:textId="77777777" w:rsidR="00782CE4" w:rsidRPr="00003673" w:rsidRDefault="00782CE4" w:rsidP="00D438EC">
            <w:pPr>
              <w:pStyle w:val="TAL"/>
              <w:rPr>
                <w:rFonts w:cs="Arial"/>
                <w:szCs w:val="18"/>
              </w:rPr>
            </w:pPr>
            <w:r w:rsidRPr="00003673">
              <w:rPr>
                <w:rFonts w:cs="Arial"/>
                <w:szCs w:val="18"/>
              </w:rPr>
              <w:t>Noc</w:t>
            </w:r>
            <w:r w:rsidRPr="00003673">
              <w:rPr>
                <w:rFonts w:cs="Arial"/>
                <w:szCs w:val="18"/>
                <w:vertAlign w:val="subscript"/>
              </w:rPr>
              <w:t>2</w:t>
            </w:r>
            <w:r w:rsidRPr="00003673">
              <w:rPr>
                <w:rFonts w:cs="Arial"/>
                <w:szCs w:val="18"/>
              </w:rPr>
              <w:t xml:space="preserve"> is the AWGN on </w:t>
            </w:r>
            <w:r w:rsidRPr="00003673">
              <w:t>cell 2 frequency</w:t>
            </w:r>
          </w:p>
          <w:p w14:paraId="2FBFD6FB" w14:textId="77777777" w:rsidR="00782CE4" w:rsidRPr="00003673" w:rsidRDefault="00782CE4" w:rsidP="00D438EC">
            <w:pPr>
              <w:pStyle w:val="TAL"/>
              <w:rPr>
                <w:rFonts w:cs="Arial"/>
                <w:szCs w:val="18"/>
              </w:rPr>
            </w:pPr>
            <w:r w:rsidRPr="00003673">
              <w:t>Ês</w:t>
            </w:r>
            <w:r w:rsidRPr="00003673">
              <w:rPr>
                <w:vertAlign w:val="subscript"/>
              </w:rPr>
              <w:t>2</w:t>
            </w:r>
            <w:r w:rsidRPr="00003673">
              <w:t xml:space="preserve"> / Noc</w:t>
            </w:r>
            <w:r w:rsidRPr="00003673">
              <w:rPr>
                <w:vertAlign w:val="subscript"/>
              </w:rPr>
              <w:t>2</w:t>
            </w:r>
            <w:r w:rsidRPr="00003673">
              <w:t xml:space="preserve"> is the SNR for the CSI-RS</w:t>
            </w:r>
          </w:p>
          <w:p w14:paraId="6DA722F6" w14:textId="77777777" w:rsidR="00782CE4" w:rsidRPr="00003673" w:rsidRDefault="00782CE4" w:rsidP="00D438EC">
            <w:pPr>
              <w:pStyle w:val="TAL"/>
              <w:rPr>
                <w:rFonts w:cs="Arial"/>
                <w:szCs w:val="18"/>
              </w:rPr>
            </w:pPr>
          </w:p>
          <w:p w14:paraId="3FF53805" w14:textId="77777777" w:rsidR="00782CE4" w:rsidRPr="00003673" w:rsidRDefault="00782CE4" w:rsidP="00D438EC">
            <w:pPr>
              <w:pStyle w:val="TAL"/>
            </w:pPr>
            <w:r w:rsidRPr="00003673">
              <w:rPr>
                <w:rFonts w:cs="Arial"/>
                <w:szCs w:val="18"/>
              </w:rPr>
              <w:t>Meas PRB is the measurement PRB for CSI-RSRP #RB</w:t>
            </w:r>
            <w:r w:rsidRPr="00003673">
              <w:rPr>
                <w:vertAlign w:val="subscript"/>
              </w:rPr>
              <w:t>0</w:t>
            </w:r>
            <w:r w:rsidRPr="00003673">
              <w:rPr>
                <w:rFonts w:cs="Arial"/>
                <w:szCs w:val="18"/>
              </w:rPr>
              <w:t xml:space="preserve"> to RB</w:t>
            </w:r>
            <w:r w:rsidRPr="00003673">
              <w:rPr>
                <w:vertAlign w:val="subscript"/>
              </w:rPr>
              <w:t>274</w:t>
            </w:r>
          </w:p>
        </w:tc>
      </w:tr>
      <w:tr w:rsidR="00782CE4" w:rsidRPr="00003673" w14:paraId="3874E7D9" w14:textId="77777777" w:rsidTr="00D438EC">
        <w:trPr>
          <w:cantSplit/>
          <w:jc w:val="center"/>
        </w:trPr>
        <w:tc>
          <w:tcPr>
            <w:tcW w:w="3383" w:type="dxa"/>
            <w:gridSpan w:val="2"/>
            <w:tcBorders>
              <w:top w:val="single" w:sz="4" w:space="0" w:color="auto"/>
              <w:left w:val="single" w:sz="4" w:space="0" w:color="auto"/>
              <w:bottom w:val="single" w:sz="4" w:space="0" w:color="auto"/>
              <w:right w:val="single" w:sz="4" w:space="0" w:color="auto"/>
            </w:tcBorders>
          </w:tcPr>
          <w:p w14:paraId="7CFB53B8" w14:textId="77777777" w:rsidR="00782CE4" w:rsidRPr="00003673" w:rsidRDefault="00782CE4" w:rsidP="00D438EC">
            <w:pPr>
              <w:pStyle w:val="TAL"/>
              <w:rPr>
                <w:rFonts w:eastAsia="宋体"/>
              </w:rPr>
            </w:pPr>
            <w:r w:rsidRPr="00003673">
              <w:rPr>
                <w:rFonts w:eastAsia="宋体"/>
              </w:rPr>
              <w:t>4.5.5.4 EN-DC FR1 CSI-RS-based beam failure detection and link recovery in DRX</w:t>
            </w:r>
          </w:p>
        </w:tc>
        <w:tc>
          <w:tcPr>
            <w:tcW w:w="2682" w:type="dxa"/>
            <w:gridSpan w:val="2"/>
            <w:tcBorders>
              <w:top w:val="single" w:sz="4" w:space="0" w:color="auto"/>
              <w:left w:val="single" w:sz="4" w:space="0" w:color="auto"/>
              <w:bottom w:val="single" w:sz="4" w:space="0" w:color="auto"/>
              <w:right w:val="single" w:sz="4" w:space="0" w:color="auto"/>
            </w:tcBorders>
          </w:tcPr>
          <w:p w14:paraId="50C7AC8F" w14:textId="77777777" w:rsidR="00782CE4" w:rsidRPr="00003673" w:rsidRDefault="00782CE4" w:rsidP="00D438EC">
            <w:pPr>
              <w:pStyle w:val="TAL"/>
              <w:rPr>
                <w:rFonts w:eastAsia="宋体"/>
              </w:rPr>
            </w:pPr>
            <w:r w:rsidRPr="00003673">
              <w:rPr>
                <w:rFonts w:eastAsia="宋体"/>
              </w:rPr>
              <w:t>Same as 4.5.5.3</w:t>
            </w:r>
          </w:p>
        </w:tc>
        <w:tc>
          <w:tcPr>
            <w:tcW w:w="3809" w:type="dxa"/>
            <w:tcBorders>
              <w:top w:val="single" w:sz="4" w:space="0" w:color="auto"/>
              <w:left w:val="single" w:sz="4" w:space="0" w:color="auto"/>
              <w:bottom w:val="single" w:sz="4" w:space="0" w:color="auto"/>
              <w:right w:val="single" w:sz="4" w:space="0" w:color="auto"/>
            </w:tcBorders>
          </w:tcPr>
          <w:p w14:paraId="1733C763" w14:textId="77777777" w:rsidR="00782CE4" w:rsidRPr="00003673" w:rsidRDefault="00782CE4" w:rsidP="00D438EC">
            <w:pPr>
              <w:pStyle w:val="TAL"/>
            </w:pPr>
            <w:r w:rsidRPr="00003673">
              <w:rPr>
                <w:rFonts w:eastAsia="宋体"/>
              </w:rPr>
              <w:t>Same as 4.5.5.3</w:t>
            </w:r>
          </w:p>
        </w:tc>
      </w:tr>
      <w:tr w:rsidR="00782CE4" w:rsidRPr="00003673" w14:paraId="483605C5" w14:textId="77777777" w:rsidTr="00D438EC">
        <w:trPr>
          <w:cantSplit/>
          <w:jc w:val="center"/>
        </w:trPr>
        <w:tc>
          <w:tcPr>
            <w:tcW w:w="3383" w:type="dxa"/>
            <w:gridSpan w:val="2"/>
            <w:tcBorders>
              <w:top w:val="single" w:sz="4" w:space="0" w:color="auto"/>
              <w:left w:val="single" w:sz="4" w:space="0" w:color="auto"/>
              <w:bottom w:val="single" w:sz="4" w:space="0" w:color="auto"/>
              <w:right w:val="single" w:sz="4" w:space="0" w:color="auto"/>
            </w:tcBorders>
          </w:tcPr>
          <w:p w14:paraId="77EF4339" w14:textId="77777777" w:rsidR="00782CE4" w:rsidRPr="00003673" w:rsidRDefault="00782CE4" w:rsidP="00D438EC">
            <w:pPr>
              <w:pStyle w:val="TAL"/>
              <w:rPr>
                <w:rFonts w:eastAsia="宋体"/>
              </w:rPr>
            </w:pPr>
            <w:r w:rsidRPr="00003673">
              <w:rPr>
                <w:rFonts w:eastAsia="宋体"/>
              </w:rPr>
              <w:t>4.5.6.1.1 EN-DC FR1 DCI-based DL active BWP switch in non-DRX in synchronous EN-DC</w:t>
            </w:r>
          </w:p>
        </w:tc>
        <w:tc>
          <w:tcPr>
            <w:tcW w:w="2682" w:type="dxa"/>
            <w:gridSpan w:val="2"/>
            <w:tcBorders>
              <w:top w:val="single" w:sz="4" w:space="0" w:color="auto"/>
              <w:left w:val="single" w:sz="4" w:space="0" w:color="auto"/>
              <w:bottom w:val="single" w:sz="4" w:space="0" w:color="auto"/>
              <w:right w:val="single" w:sz="4" w:space="0" w:color="auto"/>
            </w:tcBorders>
          </w:tcPr>
          <w:p w14:paraId="30F2E848" w14:textId="77777777" w:rsidR="00782CE4" w:rsidRPr="00003673" w:rsidRDefault="00782CE4" w:rsidP="00D438EC">
            <w:pPr>
              <w:pStyle w:val="TAL"/>
            </w:pPr>
            <w:r w:rsidRPr="00003673">
              <w:t>±0.6 dB</w:t>
            </w:r>
          </w:p>
        </w:tc>
        <w:tc>
          <w:tcPr>
            <w:tcW w:w="3809" w:type="dxa"/>
            <w:tcBorders>
              <w:top w:val="single" w:sz="4" w:space="0" w:color="auto"/>
              <w:left w:val="single" w:sz="4" w:space="0" w:color="auto"/>
              <w:bottom w:val="single" w:sz="4" w:space="0" w:color="auto"/>
              <w:right w:val="single" w:sz="4" w:space="0" w:color="auto"/>
            </w:tcBorders>
          </w:tcPr>
          <w:p w14:paraId="71C5CE52" w14:textId="77777777" w:rsidR="00782CE4" w:rsidRPr="00003673" w:rsidRDefault="00782CE4" w:rsidP="00D438EC">
            <w:pPr>
              <w:pStyle w:val="TAL"/>
              <w:rPr>
                <w:lang w:eastAsia="sv-SE"/>
              </w:rPr>
            </w:pPr>
            <w:r w:rsidRPr="00003673">
              <w:rPr>
                <w:lang w:eastAsia="sv-SE"/>
              </w:rPr>
              <w:t>Overall system uncertainty for fading conditions comprises two quantities:</w:t>
            </w:r>
          </w:p>
          <w:p w14:paraId="4C891A85" w14:textId="77777777" w:rsidR="00782CE4" w:rsidRPr="00003673" w:rsidRDefault="00782CE4" w:rsidP="00D438EC">
            <w:pPr>
              <w:pStyle w:val="TAL"/>
              <w:rPr>
                <w:lang w:eastAsia="sv-SE"/>
              </w:rPr>
            </w:pPr>
            <w:r w:rsidRPr="00003673">
              <w:rPr>
                <w:lang w:eastAsia="sv-SE"/>
              </w:rPr>
              <w:t>1. Signal-to-noise ratio uncertainty</w:t>
            </w:r>
          </w:p>
          <w:p w14:paraId="42CB4E89" w14:textId="77777777" w:rsidR="00782CE4" w:rsidRPr="00003673" w:rsidRDefault="00782CE4" w:rsidP="00D438EC">
            <w:pPr>
              <w:pStyle w:val="TAL"/>
              <w:rPr>
                <w:lang w:eastAsia="sv-SE"/>
              </w:rPr>
            </w:pPr>
            <w:r w:rsidRPr="00003673">
              <w:rPr>
                <w:lang w:eastAsia="sv-SE"/>
              </w:rPr>
              <w:t>2. Effect of AWGN flatness and signal flatness</w:t>
            </w:r>
          </w:p>
          <w:p w14:paraId="0C90BF08" w14:textId="77777777" w:rsidR="00782CE4" w:rsidRPr="00003673" w:rsidRDefault="00782CE4" w:rsidP="00D438EC">
            <w:pPr>
              <w:pStyle w:val="TAL"/>
              <w:rPr>
                <w:lang w:eastAsia="sv-SE"/>
              </w:rPr>
            </w:pPr>
          </w:p>
          <w:p w14:paraId="27FD408B" w14:textId="77777777" w:rsidR="00782CE4" w:rsidRPr="00003673" w:rsidRDefault="00782CE4" w:rsidP="00D438EC">
            <w:pPr>
              <w:pStyle w:val="TAL"/>
              <w:rPr>
                <w:lang w:eastAsia="sv-SE"/>
              </w:rPr>
            </w:pPr>
            <w:r w:rsidRPr="00003673">
              <w:rPr>
                <w:lang w:eastAsia="sv-SE"/>
              </w:rPr>
              <w:t>Items 1 and 2 are assumed to be uncorrelated so can be root sum squared:</w:t>
            </w:r>
          </w:p>
          <w:p w14:paraId="39A1D589" w14:textId="77777777" w:rsidR="00782CE4" w:rsidRPr="00003673" w:rsidRDefault="00782CE4" w:rsidP="00D438EC">
            <w:pPr>
              <w:pStyle w:val="TAL"/>
              <w:rPr>
                <w:lang w:eastAsia="sv-SE"/>
              </w:rPr>
            </w:pPr>
            <w:r w:rsidRPr="00003673">
              <w:rPr>
                <w:lang w:eastAsia="sv-SE"/>
              </w:rPr>
              <w:t>AWGN flatness and signal flatness has x 0.25 effect on the required SNR, so use sensitivity factor of x 0.25 for the uncertainty contribution.</w:t>
            </w:r>
          </w:p>
          <w:p w14:paraId="1089B5B9" w14:textId="77777777" w:rsidR="00782CE4" w:rsidRPr="00003673" w:rsidRDefault="00782CE4" w:rsidP="00D438EC">
            <w:pPr>
              <w:pStyle w:val="TAL"/>
              <w:rPr>
                <w:lang w:eastAsia="sv-SE"/>
              </w:rPr>
            </w:pPr>
            <w:r w:rsidRPr="00003673">
              <w:rPr>
                <w:lang w:eastAsia="sv-SE"/>
              </w:rPr>
              <w:t>Test System uncertainty = SQRT (Signal-to-noise ratio uncertainty^2 + (0.25 x AWGN flatness and signal flatness)^2)</w:t>
            </w:r>
          </w:p>
          <w:p w14:paraId="0E0D4297" w14:textId="77777777" w:rsidR="00782CE4" w:rsidRPr="00003673" w:rsidRDefault="00782CE4" w:rsidP="00D438EC">
            <w:pPr>
              <w:pStyle w:val="TAL"/>
              <w:rPr>
                <w:lang w:eastAsia="sv-SE"/>
              </w:rPr>
            </w:pPr>
            <w:r w:rsidRPr="00003673">
              <w:rPr>
                <w:lang w:eastAsia="sv-SE"/>
              </w:rPr>
              <w:t>Signal-to-noise ratio uncertainty ±0.3 dB</w:t>
            </w:r>
          </w:p>
          <w:p w14:paraId="2DC0602A" w14:textId="77777777" w:rsidR="00782CE4" w:rsidRPr="00003673" w:rsidRDefault="00782CE4" w:rsidP="00D438EC">
            <w:pPr>
              <w:pStyle w:val="TAL"/>
            </w:pPr>
            <w:r w:rsidRPr="00003673">
              <w:rPr>
                <w:lang w:eastAsia="sv-SE"/>
              </w:rPr>
              <w:t>AWGN flatness and signal flatness ±2.0 dB</w:t>
            </w:r>
          </w:p>
        </w:tc>
      </w:tr>
      <w:tr w:rsidR="00782CE4" w:rsidRPr="00003673" w14:paraId="13C3196F" w14:textId="77777777" w:rsidTr="00D438EC">
        <w:trPr>
          <w:cantSplit/>
          <w:jc w:val="center"/>
        </w:trPr>
        <w:tc>
          <w:tcPr>
            <w:tcW w:w="3383" w:type="dxa"/>
            <w:gridSpan w:val="2"/>
            <w:tcBorders>
              <w:top w:val="single" w:sz="4" w:space="0" w:color="auto"/>
              <w:left w:val="single" w:sz="4" w:space="0" w:color="auto"/>
              <w:bottom w:val="single" w:sz="4" w:space="0" w:color="auto"/>
              <w:right w:val="single" w:sz="4" w:space="0" w:color="auto"/>
            </w:tcBorders>
          </w:tcPr>
          <w:p w14:paraId="5B884097" w14:textId="77777777" w:rsidR="00782CE4" w:rsidRPr="00003673" w:rsidRDefault="00782CE4" w:rsidP="00D438EC">
            <w:pPr>
              <w:pStyle w:val="TAL"/>
              <w:rPr>
                <w:rFonts w:eastAsia="宋体"/>
              </w:rPr>
            </w:pPr>
            <w:r w:rsidRPr="00003673">
              <w:rPr>
                <w:rFonts w:eastAsia="宋体"/>
              </w:rPr>
              <w:t>4.5.6.1.2 EN-DC FR1 DCI-based DL active BWP switch with SCell in non-DRX in synchronous EN-DC</w:t>
            </w:r>
          </w:p>
        </w:tc>
        <w:tc>
          <w:tcPr>
            <w:tcW w:w="2682" w:type="dxa"/>
            <w:gridSpan w:val="2"/>
            <w:tcBorders>
              <w:top w:val="single" w:sz="4" w:space="0" w:color="auto"/>
              <w:left w:val="single" w:sz="4" w:space="0" w:color="auto"/>
              <w:bottom w:val="single" w:sz="4" w:space="0" w:color="auto"/>
              <w:right w:val="single" w:sz="4" w:space="0" w:color="auto"/>
            </w:tcBorders>
          </w:tcPr>
          <w:p w14:paraId="1522BB86" w14:textId="77777777" w:rsidR="00782CE4" w:rsidRPr="00003673" w:rsidRDefault="00782CE4" w:rsidP="00D438EC">
            <w:pPr>
              <w:pStyle w:val="TAL"/>
            </w:pPr>
            <w:r w:rsidRPr="00003673">
              <w:t>Same as 4.5.6.1.1</w:t>
            </w:r>
          </w:p>
        </w:tc>
        <w:tc>
          <w:tcPr>
            <w:tcW w:w="3809" w:type="dxa"/>
            <w:tcBorders>
              <w:top w:val="single" w:sz="4" w:space="0" w:color="auto"/>
              <w:left w:val="single" w:sz="4" w:space="0" w:color="auto"/>
              <w:bottom w:val="single" w:sz="4" w:space="0" w:color="auto"/>
              <w:right w:val="single" w:sz="4" w:space="0" w:color="auto"/>
            </w:tcBorders>
          </w:tcPr>
          <w:p w14:paraId="7080AEE9" w14:textId="77777777" w:rsidR="00782CE4" w:rsidRPr="00003673" w:rsidRDefault="00782CE4" w:rsidP="00D438EC">
            <w:pPr>
              <w:pStyle w:val="TAL"/>
            </w:pPr>
            <w:r w:rsidRPr="00003673">
              <w:t>Same as 4.5.6.1.1</w:t>
            </w:r>
          </w:p>
        </w:tc>
      </w:tr>
      <w:tr w:rsidR="00782CE4" w:rsidRPr="00003673" w14:paraId="577345A5" w14:textId="77777777" w:rsidTr="00D438EC">
        <w:trPr>
          <w:cantSplit/>
          <w:jc w:val="center"/>
        </w:trPr>
        <w:tc>
          <w:tcPr>
            <w:tcW w:w="3383" w:type="dxa"/>
            <w:gridSpan w:val="2"/>
            <w:tcBorders>
              <w:top w:val="single" w:sz="4" w:space="0" w:color="auto"/>
              <w:left w:val="single" w:sz="4" w:space="0" w:color="auto"/>
              <w:bottom w:val="single" w:sz="4" w:space="0" w:color="auto"/>
              <w:right w:val="single" w:sz="4" w:space="0" w:color="auto"/>
            </w:tcBorders>
          </w:tcPr>
          <w:p w14:paraId="3EB3634F" w14:textId="77777777" w:rsidR="00782CE4" w:rsidRPr="00003673" w:rsidRDefault="00782CE4" w:rsidP="00D438EC">
            <w:pPr>
              <w:pStyle w:val="TAL"/>
              <w:rPr>
                <w:rFonts w:eastAsia="宋体"/>
              </w:rPr>
            </w:pPr>
            <w:r w:rsidRPr="00003673">
              <w:rPr>
                <w:rFonts w:eastAsia="宋体"/>
              </w:rPr>
              <w:t>4.5.6.2.1 EN-DC FR1 RRC-based DL active BWP switch in non-DRX in synchronous EN-DC</w:t>
            </w:r>
          </w:p>
        </w:tc>
        <w:tc>
          <w:tcPr>
            <w:tcW w:w="2682" w:type="dxa"/>
            <w:gridSpan w:val="2"/>
            <w:tcBorders>
              <w:top w:val="single" w:sz="4" w:space="0" w:color="auto"/>
              <w:left w:val="single" w:sz="4" w:space="0" w:color="auto"/>
              <w:bottom w:val="single" w:sz="4" w:space="0" w:color="auto"/>
              <w:right w:val="single" w:sz="4" w:space="0" w:color="auto"/>
            </w:tcBorders>
          </w:tcPr>
          <w:p w14:paraId="02F59915" w14:textId="77777777" w:rsidR="00782CE4" w:rsidRPr="00003673" w:rsidRDefault="00782CE4" w:rsidP="00D438EC">
            <w:pPr>
              <w:pStyle w:val="TAL"/>
            </w:pPr>
            <w:r w:rsidRPr="00003673">
              <w:t>±0.6 dB</w:t>
            </w:r>
          </w:p>
        </w:tc>
        <w:tc>
          <w:tcPr>
            <w:tcW w:w="3809" w:type="dxa"/>
            <w:tcBorders>
              <w:top w:val="single" w:sz="4" w:space="0" w:color="auto"/>
              <w:left w:val="single" w:sz="4" w:space="0" w:color="auto"/>
              <w:bottom w:val="single" w:sz="4" w:space="0" w:color="auto"/>
              <w:right w:val="single" w:sz="4" w:space="0" w:color="auto"/>
            </w:tcBorders>
          </w:tcPr>
          <w:p w14:paraId="22FE63C4" w14:textId="77777777" w:rsidR="00782CE4" w:rsidRPr="00003673" w:rsidRDefault="00782CE4" w:rsidP="00D438EC">
            <w:pPr>
              <w:pStyle w:val="TAL"/>
              <w:rPr>
                <w:lang w:eastAsia="sv-SE"/>
              </w:rPr>
            </w:pPr>
            <w:r w:rsidRPr="00003673">
              <w:rPr>
                <w:lang w:eastAsia="sv-SE"/>
              </w:rPr>
              <w:t>Overall system uncertainty for fading conditions comprises two quantities:</w:t>
            </w:r>
          </w:p>
          <w:p w14:paraId="14462555" w14:textId="77777777" w:rsidR="00782CE4" w:rsidRPr="00003673" w:rsidRDefault="00782CE4" w:rsidP="00D438EC">
            <w:pPr>
              <w:pStyle w:val="TAL"/>
              <w:rPr>
                <w:lang w:eastAsia="sv-SE"/>
              </w:rPr>
            </w:pPr>
            <w:r w:rsidRPr="00003673">
              <w:rPr>
                <w:lang w:eastAsia="sv-SE"/>
              </w:rPr>
              <w:t>1. Signal-to-noise ratio uncertainty</w:t>
            </w:r>
          </w:p>
          <w:p w14:paraId="6212F12A" w14:textId="77777777" w:rsidR="00782CE4" w:rsidRPr="00003673" w:rsidRDefault="00782CE4" w:rsidP="00D438EC">
            <w:pPr>
              <w:pStyle w:val="TAL"/>
              <w:rPr>
                <w:lang w:eastAsia="sv-SE"/>
              </w:rPr>
            </w:pPr>
            <w:r w:rsidRPr="00003673">
              <w:rPr>
                <w:lang w:eastAsia="sv-SE"/>
              </w:rPr>
              <w:t>2. Effect of AWGN flatness and signal flatness</w:t>
            </w:r>
          </w:p>
          <w:p w14:paraId="0BBAB672" w14:textId="77777777" w:rsidR="00782CE4" w:rsidRPr="00003673" w:rsidRDefault="00782CE4" w:rsidP="00D438EC">
            <w:pPr>
              <w:pStyle w:val="TAL"/>
              <w:rPr>
                <w:lang w:eastAsia="sv-SE"/>
              </w:rPr>
            </w:pPr>
          </w:p>
          <w:p w14:paraId="14F5F342" w14:textId="77777777" w:rsidR="00782CE4" w:rsidRPr="00003673" w:rsidRDefault="00782CE4" w:rsidP="00D438EC">
            <w:pPr>
              <w:pStyle w:val="TAL"/>
              <w:rPr>
                <w:lang w:eastAsia="sv-SE"/>
              </w:rPr>
            </w:pPr>
            <w:r w:rsidRPr="00003673">
              <w:rPr>
                <w:lang w:eastAsia="sv-SE"/>
              </w:rPr>
              <w:t>Items 1 and 2 are assumed to be uncorrelated so can be root sum squared:</w:t>
            </w:r>
          </w:p>
          <w:p w14:paraId="3A81D529" w14:textId="77777777" w:rsidR="00782CE4" w:rsidRPr="00003673" w:rsidRDefault="00782CE4" w:rsidP="00D438EC">
            <w:pPr>
              <w:pStyle w:val="TAL"/>
              <w:rPr>
                <w:lang w:eastAsia="sv-SE"/>
              </w:rPr>
            </w:pPr>
            <w:r w:rsidRPr="00003673">
              <w:rPr>
                <w:lang w:eastAsia="sv-SE"/>
              </w:rPr>
              <w:t>AWGN flatness and signal flatness has x 0.25 effect on the required SNR, so use sensitivity factor of x 0.25 for the uncertainty contribution.</w:t>
            </w:r>
          </w:p>
          <w:p w14:paraId="21DB69DA" w14:textId="77777777" w:rsidR="00782CE4" w:rsidRPr="00003673" w:rsidRDefault="00782CE4" w:rsidP="00D438EC">
            <w:pPr>
              <w:pStyle w:val="TAL"/>
              <w:rPr>
                <w:lang w:eastAsia="sv-SE"/>
              </w:rPr>
            </w:pPr>
            <w:r w:rsidRPr="00003673">
              <w:rPr>
                <w:lang w:eastAsia="sv-SE"/>
              </w:rPr>
              <w:t>Test System uncertainty = SQRT (Signal-to-noise ratio uncertainty^2 + (0.25 x AWGN flatness and signal flatness)^2)</w:t>
            </w:r>
          </w:p>
          <w:p w14:paraId="79788F82" w14:textId="77777777" w:rsidR="00782CE4" w:rsidRPr="00003673" w:rsidRDefault="00782CE4" w:rsidP="00D438EC">
            <w:pPr>
              <w:pStyle w:val="TAL"/>
              <w:rPr>
                <w:lang w:eastAsia="sv-SE"/>
              </w:rPr>
            </w:pPr>
            <w:r w:rsidRPr="00003673">
              <w:rPr>
                <w:lang w:eastAsia="sv-SE"/>
              </w:rPr>
              <w:t>Signal-to-noise ratio uncertainty ±0.3 dB</w:t>
            </w:r>
          </w:p>
          <w:p w14:paraId="21265ABA" w14:textId="77777777" w:rsidR="00782CE4" w:rsidRPr="00003673" w:rsidRDefault="00782CE4" w:rsidP="00D438EC">
            <w:pPr>
              <w:pStyle w:val="TAL"/>
            </w:pPr>
            <w:r w:rsidRPr="00003673">
              <w:rPr>
                <w:lang w:eastAsia="sv-SE"/>
              </w:rPr>
              <w:t>AWGN flatness and signal flatness ±2.0 dB</w:t>
            </w:r>
          </w:p>
        </w:tc>
      </w:tr>
    </w:tbl>
    <w:p w14:paraId="3DA3FCA1" w14:textId="77777777" w:rsidR="00782CE4" w:rsidRPr="00003673" w:rsidRDefault="00782CE4" w:rsidP="00782CE4"/>
    <w:p w14:paraId="571F7B29" w14:textId="77777777" w:rsidR="00782CE4" w:rsidRPr="00003673" w:rsidRDefault="00782CE4" w:rsidP="00782CE4">
      <w:pPr>
        <w:pStyle w:val="TH"/>
      </w:pPr>
      <w:r w:rsidRPr="00003673">
        <w:lastRenderedPageBreak/>
        <w:t>Table F.1.1.2-4 Maximum test system uncertainty for RRM requirements for SA FR1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0"/>
        <w:gridCol w:w="2929"/>
        <w:gridCol w:w="308"/>
        <w:gridCol w:w="2264"/>
        <w:gridCol w:w="308"/>
        <w:gridCol w:w="3424"/>
        <w:gridCol w:w="316"/>
      </w:tblGrid>
      <w:tr w:rsidR="00782CE4" w:rsidRPr="00003673" w14:paraId="68FF6B4B" w14:textId="77777777" w:rsidTr="00D438EC">
        <w:trPr>
          <w:gridAfter w:val="1"/>
          <w:wAfter w:w="316" w:type="dxa"/>
          <w:cantSplit/>
          <w:jc w:val="center"/>
        </w:trPr>
        <w:tc>
          <w:tcPr>
            <w:tcW w:w="3239" w:type="dxa"/>
            <w:gridSpan w:val="2"/>
          </w:tcPr>
          <w:p w14:paraId="6DC4C974" w14:textId="77777777" w:rsidR="00782CE4" w:rsidRPr="00003673" w:rsidRDefault="00782CE4" w:rsidP="00D438EC">
            <w:pPr>
              <w:pStyle w:val="TAH"/>
              <w:jc w:val="left"/>
            </w:pPr>
            <w:r w:rsidRPr="00003673">
              <w:rPr>
                <w:bCs/>
              </w:rPr>
              <w:lastRenderedPageBreak/>
              <w:t>Subclause</w:t>
            </w:r>
          </w:p>
        </w:tc>
        <w:tc>
          <w:tcPr>
            <w:tcW w:w="2572" w:type="dxa"/>
            <w:gridSpan w:val="2"/>
          </w:tcPr>
          <w:p w14:paraId="3171671F" w14:textId="77777777" w:rsidR="00782CE4" w:rsidRPr="00003673" w:rsidRDefault="00782CE4" w:rsidP="00D438EC">
            <w:pPr>
              <w:pStyle w:val="TAH"/>
              <w:jc w:val="left"/>
              <w:rPr>
                <w:shd w:val="clear" w:color="auto" w:fill="FFFFFF"/>
              </w:rPr>
            </w:pPr>
            <w:r w:rsidRPr="00003673">
              <w:rPr>
                <w:bCs/>
              </w:rPr>
              <w:t>Maximum Test System Uncertainty</w:t>
            </w:r>
            <w:r w:rsidRPr="00003673">
              <w:rPr>
                <w:bCs/>
                <w:vertAlign w:val="superscript"/>
              </w:rPr>
              <w:t>1</w:t>
            </w:r>
          </w:p>
        </w:tc>
        <w:tc>
          <w:tcPr>
            <w:tcW w:w="3732" w:type="dxa"/>
            <w:gridSpan w:val="2"/>
          </w:tcPr>
          <w:p w14:paraId="668DCD07" w14:textId="77777777" w:rsidR="00782CE4" w:rsidRPr="00003673" w:rsidRDefault="00782CE4" w:rsidP="00D438EC">
            <w:pPr>
              <w:pStyle w:val="TAH"/>
              <w:jc w:val="left"/>
            </w:pPr>
            <w:r w:rsidRPr="00003673">
              <w:rPr>
                <w:bCs/>
              </w:rPr>
              <w:t>Derivation of Test System Uncertainty</w:t>
            </w:r>
          </w:p>
        </w:tc>
      </w:tr>
      <w:tr w:rsidR="00C57C1D" w:rsidRPr="00003673" w14:paraId="30476BA0" w14:textId="77777777" w:rsidTr="004D4C45">
        <w:trPr>
          <w:gridAfter w:val="1"/>
          <w:wAfter w:w="316" w:type="dxa"/>
          <w:cantSplit/>
          <w:jc w:val="center"/>
        </w:trPr>
        <w:tc>
          <w:tcPr>
            <w:tcW w:w="9543" w:type="dxa"/>
            <w:gridSpan w:val="6"/>
          </w:tcPr>
          <w:p w14:paraId="117428A1" w14:textId="34FEB466" w:rsidR="00C57C1D" w:rsidRPr="00C57C1D" w:rsidRDefault="008E3F0F" w:rsidP="00D438EC">
            <w:pPr>
              <w:pStyle w:val="TAH"/>
              <w:jc w:val="left"/>
              <w:rPr>
                <w:b w:val="0"/>
                <w:bCs/>
                <w:lang w:eastAsia="zh-CN"/>
              </w:rPr>
            </w:pPr>
            <w:r>
              <w:rPr>
                <w:b w:val="0"/>
                <w:highlight w:val="yellow"/>
                <w:lang w:eastAsia="zh-CN"/>
              </w:rPr>
              <w:t>Unchanged</w:t>
            </w:r>
            <w:r w:rsidRPr="0020001D">
              <w:rPr>
                <w:b w:val="0"/>
                <w:highlight w:val="yellow"/>
                <w:lang w:eastAsia="zh-CN"/>
              </w:rPr>
              <w:t xml:space="preserve"> rows omitted</w:t>
            </w:r>
          </w:p>
        </w:tc>
      </w:tr>
      <w:tr w:rsidR="00782CE4" w:rsidRPr="00003673" w14:paraId="107A5F36" w14:textId="77777777" w:rsidTr="00D438EC">
        <w:trPr>
          <w:gridAfter w:val="1"/>
          <w:wAfter w:w="316" w:type="dxa"/>
          <w:cantSplit/>
          <w:jc w:val="center"/>
        </w:trPr>
        <w:tc>
          <w:tcPr>
            <w:tcW w:w="3239" w:type="dxa"/>
            <w:gridSpan w:val="2"/>
          </w:tcPr>
          <w:p w14:paraId="0FC9A619" w14:textId="77777777" w:rsidR="00782CE4" w:rsidRPr="00003673" w:rsidRDefault="00782CE4" w:rsidP="00D438EC">
            <w:pPr>
              <w:pStyle w:val="TAL"/>
            </w:pPr>
            <w:r w:rsidRPr="00003673">
              <w:t>6.3.2.1.1 NR SA FR1 RRC re-establishment</w:t>
            </w:r>
          </w:p>
        </w:tc>
        <w:tc>
          <w:tcPr>
            <w:tcW w:w="2572" w:type="dxa"/>
            <w:gridSpan w:val="2"/>
          </w:tcPr>
          <w:p w14:paraId="45F5D5C3" w14:textId="77777777" w:rsidR="00782CE4" w:rsidRPr="00003673" w:rsidRDefault="00782CE4" w:rsidP="00D438EC">
            <w:pPr>
              <w:pStyle w:val="TAL"/>
            </w:pPr>
            <w:r w:rsidRPr="00003673">
              <w:t>Same as 6.1.1.1</w:t>
            </w:r>
          </w:p>
        </w:tc>
        <w:tc>
          <w:tcPr>
            <w:tcW w:w="3732" w:type="dxa"/>
            <w:gridSpan w:val="2"/>
          </w:tcPr>
          <w:p w14:paraId="03167B07" w14:textId="77777777" w:rsidR="00782CE4" w:rsidRPr="00003673" w:rsidRDefault="00782CE4" w:rsidP="00D438EC">
            <w:pPr>
              <w:pStyle w:val="TAL"/>
            </w:pPr>
            <w:r w:rsidRPr="00003673">
              <w:t>Same as 6.1.1.1</w:t>
            </w:r>
          </w:p>
        </w:tc>
      </w:tr>
      <w:tr w:rsidR="00782CE4" w:rsidRPr="00003673" w14:paraId="79F36E5A" w14:textId="77777777" w:rsidTr="00D438EC">
        <w:trPr>
          <w:gridAfter w:val="1"/>
          <w:wAfter w:w="316" w:type="dxa"/>
          <w:cantSplit/>
          <w:jc w:val="center"/>
        </w:trPr>
        <w:tc>
          <w:tcPr>
            <w:tcW w:w="3239" w:type="dxa"/>
            <w:gridSpan w:val="2"/>
          </w:tcPr>
          <w:p w14:paraId="41A35FC7" w14:textId="77777777" w:rsidR="00782CE4" w:rsidRPr="00003673" w:rsidRDefault="00782CE4" w:rsidP="00D438EC">
            <w:pPr>
              <w:pStyle w:val="TAL"/>
            </w:pPr>
            <w:r w:rsidRPr="00003673">
              <w:t>6.3.2.1.2 NR SA FR1 - FR1 RRC re-establishment</w:t>
            </w:r>
          </w:p>
        </w:tc>
        <w:tc>
          <w:tcPr>
            <w:tcW w:w="2572" w:type="dxa"/>
            <w:gridSpan w:val="2"/>
          </w:tcPr>
          <w:p w14:paraId="339E38E0" w14:textId="77777777" w:rsidR="00782CE4" w:rsidRPr="00003673" w:rsidRDefault="00782CE4" w:rsidP="00D438EC">
            <w:pPr>
              <w:pStyle w:val="TAL"/>
            </w:pPr>
            <w:r w:rsidRPr="00003673">
              <w:t>Same as 6.1.1.2</w:t>
            </w:r>
          </w:p>
        </w:tc>
        <w:tc>
          <w:tcPr>
            <w:tcW w:w="3732" w:type="dxa"/>
            <w:gridSpan w:val="2"/>
          </w:tcPr>
          <w:p w14:paraId="57F8AC36" w14:textId="77777777" w:rsidR="00782CE4" w:rsidRPr="00003673" w:rsidRDefault="00782CE4" w:rsidP="00D438EC">
            <w:pPr>
              <w:pStyle w:val="TAL"/>
            </w:pPr>
            <w:r w:rsidRPr="00003673">
              <w:t>Same as 6.1.1.2</w:t>
            </w:r>
          </w:p>
        </w:tc>
      </w:tr>
      <w:tr w:rsidR="00782CE4" w:rsidRPr="00003673" w14:paraId="577ECA66" w14:textId="77777777" w:rsidTr="00D438EC">
        <w:trPr>
          <w:gridAfter w:val="1"/>
          <w:wAfter w:w="316" w:type="dxa"/>
          <w:cantSplit/>
          <w:jc w:val="center"/>
        </w:trPr>
        <w:tc>
          <w:tcPr>
            <w:tcW w:w="3239" w:type="dxa"/>
            <w:gridSpan w:val="2"/>
          </w:tcPr>
          <w:p w14:paraId="0ADD71A1" w14:textId="77777777" w:rsidR="00782CE4" w:rsidRPr="00003673" w:rsidRDefault="00782CE4" w:rsidP="00D438EC">
            <w:pPr>
              <w:pStyle w:val="TAL"/>
              <w:rPr>
                <w:rFonts w:eastAsia="宋体"/>
              </w:rPr>
            </w:pPr>
            <w:r w:rsidRPr="00003673">
              <w:rPr>
                <w:rFonts w:eastAsia="宋体"/>
              </w:rPr>
              <w:t>6.3.2.1.3 NR SA FR1 RRC re-establishment without serving cell timing</w:t>
            </w:r>
          </w:p>
        </w:tc>
        <w:tc>
          <w:tcPr>
            <w:tcW w:w="2572" w:type="dxa"/>
            <w:gridSpan w:val="2"/>
          </w:tcPr>
          <w:p w14:paraId="6C5CD593" w14:textId="77777777" w:rsidR="00782CE4" w:rsidRPr="00003673" w:rsidRDefault="00782CE4" w:rsidP="00D438EC">
            <w:pPr>
              <w:pStyle w:val="TAL"/>
              <w:rPr>
                <w:rFonts w:eastAsia="宋体"/>
              </w:rPr>
            </w:pPr>
            <w:r w:rsidRPr="00003673">
              <w:rPr>
                <w:rFonts w:eastAsia="宋体"/>
              </w:rPr>
              <w:t xml:space="preserve">Average Noc </w:t>
            </w:r>
            <w:r w:rsidRPr="00003673">
              <w:t>±</w:t>
            </w:r>
            <w:r w:rsidRPr="00003673">
              <w:rPr>
                <w:rFonts w:eastAsia="宋体"/>
              </w:rPr>
              <w:t>1.5 dB</w:t>
            </w:r>
          </w:p>
          <w:p w14:paraId="407A490F" w14:textId="77777777" w:rsidR="00782CE4" w:rsidRPr="00003673" w:rsidRDefault="00782CE4" w:rsidP="00D438EC">
            <w:pPr>
              <w:pStyle w:val="TAL"/>
            </w:pPr>
            <w:r w:rsidRPr="00003673">
              <w:t>Average Ês</w:t>
            </w:r>
            <w:r w:rsidRPr="00003673">
              <w:rPr>
                <w:vertAlign w:val="subscript"/>
              </w:rPr>
              <w:t>1</w:t>
            </w:r>
            <w:r w:rsidRPr="00003673">
              <w:t xml:space="preserve"> / Noc ±0.3 dB</w:t>
            </w:r>
          </w:p>
          <w:p w14:paraId="2E51AA94" w14:textId="77777777" w:rsidR="00782CE4" w:rsidRPr="00003673" w:rsidRDefault="00782CE4" w:rsidP="00D438EC">
            <w:pPr>
              <w:pStyle w:val="TAL"/>
            </w:pPr>
            <w:r w:rsidRPr="00003673">
              <w:t>Average Ês</w:t>
            </w:r>
            <w:r w:rsidRPr="00003673">
              <w:rPr>
                <w:vertAlign w:val="subscript"/>
              </w:rPr>
              <w:t>2</w:t>
            </w:r>
            <w:r w:rsidRPr="00003673">
              <w:t xml:space="preserve"> / Noc ±0.3 dB</w:t>
            </w:r>
          </w:p>
          <w:p w14:paraId="0E09B959" w14:textId="77777777" w:rsidR="00782CE4" w:rsidRPr="00003673" w:rsidRDefault="00782CE4" w:rsidP="00D438EC">
            <w:pPr>
              <w:pStyle w:val="TAL"/>
            </w:pPr>
          </w:p>
          <w:p w14:paraId="26184D0C" w14:textId="77777777" w:rsidR="00782CE4" w:rsidRPr="00003673" w:rsidRDefault="00782CE4" w:rsidP="00D438EC">
            <w:pPr>
              <w:pStyle w:val="TAL"/>
            </w:pPr>
            <w:r w:rsidRPr="00003673">
              <w:rPr>
                <w:rFonts w:cs="Arial"/>
                <w:szCs w:val="18"/>
              </w:rPr>
              <w:t xml:space="preserve">Meas PRB </w:t>
            </w:r>
            <w:r w:rsidRPr="00003673">
              <w:t>Noc ±1.5 dB</w:t>
            </w:r>
          </w:p>
          <w:p w14:paraId="0D50844D" w14:textId="45720F2E" w:rsidR="00782CE4" w:rsidRPr="00003673" w:rsidRDefault="00782CE4" w:rsidP="00D438EC">
            <w:pPr>
              <w:pStyle w:val="TAL"/>
              <w:rPr>
                <w:shd w:val="clear" w:color="auto" w:fill="FFFFFF"/>
              </w:rPr>
            </w:pPr>
            <w:r w:rsidRPr="00003673">
              <w:rPr>
                <w:rFonts w:cs="Arial"/>
                <w:szCs w:val="18"/>
              </w:rPr>
              <w:t xml:space="preserve">Meas PRB </w:t>
            </w:r>
            <w:r w:rsidRPr="00003673">
              <w:t>Ês</w:t>
            </w:r>
            <w:r w:rsidRPr="00003673">
              <w:rPr>
                <w:vertAlign w:val="subscript"/>
              </w:rPr>
              <w:t>1</w:t>
            </w:r>
            <w:r w:rsidRPr="00003673">
              <w:t xml:space="preserve"> / Noc ±0.</w:t>
            </w:r>
            <w:ins w:id="34" w:author="Huawei" w:date="2021-01-19T11:15:00Z">
              <w:r w:rsidR="005079F0">
                <w:t>3</w:t>
              </w:r>
            </w:ins>
            <w:del w:id="35" w:author="Huawei" w:date="2021-01-19T11:15:00Z">
              <w:r w:rsidRPr="00003673" w:rsidDel="005079F0">
                <w:delText>8</w:delText>
              </w:r>
            </w:del>
            <w:r w:rsidRPr="00003673">
              <w:t xml:space="preserve"> dB</w:t>
            </w:r>
          </w:p>
          <w:p w14:paraId="64F047A0" w14:textId="43BD3034" w:rsidR="00782CE4" w:rsidRPr="00003673" w:rsidRDefault="00782CE4" w:rsidP="00D438EC">
            <w:pPr>
              <w:pStyle w:val="TAL"/>
              <w:rPr>
                <w:shd w:val="clear" w:color="auto" w:fill="FFFFFF"/>
              </w:rPr>
            </w:pPr>
            <w:r w:rsidRPr="00003673">
              <w:rPr>
                <w:rFonts w:cs="Arial"/>
                <w:szCs w:val="18"/>
              </w:rPr>
              <w:t xml:space="preserve">Meas PRB </w:t>
            </w:r>
            <w:r w:rsidRPr="00003673">
              <w:t>Ês</w:t>
            </w:r>
            <w:r w:rsidRPr="00003673">
              <w:rPr>
                <w:vertAlign w:val="subscript"/>
              </w:rPr>
              <w:t>2</w:t>
            </w:r>
            <w:r w:rsidRPr="00003673">
              <w:t xml:space="preserve"> / Noc ±0.</w:t>
            </w:r>
            <w:ins w:id="36" w:author="Huawei" w:date="2021-01-19T11:15:00Z">
              <w:r w:rsidR="005079F0">
                <w:t>3</w:t>
              </w:r>
            </w:ins>
            <w:del w:id="37" w:author="Huawei" w:date="2021-01-19T11:15:00Z">
              <w:r w:rsidRPr="00003673" w:rsidDel="005079F0">
                <w:delText>8</w:delText>
              </w:r>
            </w:del>
            <w:r w:rsidRPr="00003673">
              <w:t xml:space="preserve"> dB</w:t>
            </w:r>
          </w:p>
        </w:tc>
        <w:tc>
          <w:tcPr>
            <w:tcW w:w="3732" w:type="dxa"/>
            <w:gridSpan w:val="2"/>
          </w:tcPr>
          <w:p w14:paraId="70F8B42B" w14:textId="77777777" w:rsidR="00782CE4" w:rsidRPr="00003673" w:rsidRDefault="00782CE4" w:rsidP="00D438EC">
            <w:pPr>
              <w:pStyle w:val="TAL"/>
            </w:pPr>
            <w:r w:rsidRPr="00003673">
              <w:t>Note:</w:t>
            </w:r>
          </w:p>
          <w:p w14:paraId="1024B6CE" w14:textId="77777777" w:rsidR="00782CE4" w:rsidRPr="00003673" w:rsidRDefault="00782CE4" w:rsidP="00D438EC">
            <w:pPr>
              <w:pStyle w:val="TAL"/>
            </w:pPr>
            <w:r w:rsidRPr="00003673">
              <w:t>Ês</w:t>
            </w:r>
            <w:r w:rsidRPr="00003673">
              <w:rPr>
                <w:vertAlign w:val="subscript"/>
              </w:rPr>
              <w:t>1</w:t>
            </w:r>
            <w:r w:rsidRPr="00003673">
              <w:t xml:space="preserve"> / Noc is the ratio of cell 1 signal / AWGN</w:t>
            </w:r>
          </w:p>
          <w:p w14:paraId="6B85C6F0" w14:textId="77777777" w:rsidR="00782CE4" w:rsidRPr="00003673" w:rsidRDefault="00782CE4" w:rsidP="00D438EC">
            <w:pPr>
              <w:pStyle w:val="TAL"/>
            </w:pPr>
            <w:r w:rsidRPr="00003673">
              <w:t>Ês</w:t>
            </w:r>
            <w:r w:rsidRPr="00003673">
              <w:rPr>
                <w:vertAlign w:val="subscript"/>
              </w:rPr>
              <w:t>2</w:t>
            </w:r>
            <w:r w:rsidRPr="00003673">
              <w:t xml:space="preserve"> / Noc is the ratio of cell 2 signal / AWGN</w:t>
            </w:r>
          </w:p>
          <w:p w14:paraId="062DD7AF" w14:textId="77777777" w:rsidR="00782CE4" w:rsidRPr="00003673" w:rsidRDefault="00782CE4" w:rsidP="00D438EC">
            <w:pPr>
              <w:pStyle w:val="TAL"/>
              <w:rPr>
                <w:rFonts w:cs="Arial"/>
                <w:szCs w:val="18"/>
              </w:rPr>
            </w:pPr>
          </w:p>
          <w:p w14:paraId="27B7F6AB" w14:textId="77777777" w:rsidR="00782CE4" w:rsidRPr="00003673" w:rsidRDefault="00782CE4" w:rsidP="00D438EC">
            <w:pPr>
              <w:pStyle w:val="TAL"/>
            </w:pPr>
            <w:r w:rsidRPr="00003673">
              <w:rPr>
                <w:rFonts w:cs="Arial"/>
                <w:szCs w:val="18"/>
              </w:rPr>
              <w:t>Meas PRB is the measurement PRB for SS-RSRP #RB</w:t>
            </w:r>
            <w:r w:rsidRPr="00003673">
              <w:rPr>
                <w:vertAlign w:val="subscript"/>
              </w:rPr>
              <w:t>J</w:t>
            </w:r>
            <w:r w:rsidRPr="00003673">
              <w:rPr>
                <w:rFonts w:cs="Arial"/>
                <w:szCs w:val="18"/>
              </w:rPr>
              <w:t xml:space="preserve"> to RB</w:t>
            </w:r>
            <w:r w:rsidRPr="00003673">
              <w:rPr>
                <w:vertAlign w:val="subscript"/>
              </w:rPr>
              <w:t>J+19</w:t>
            </w:r>
          </w:p>
        </w:tc>
      </w:tr>
      <w:tr w:rsidR="00782CE4" w:rsidRPr="00003673" w14:paraId="0BD71328" w14:textId="77777777" w:rsidTr="00D438EC">
        <w:trPr>
          <w:gridAfter w:val="1"/>
          <w:wAfter w:w="316" w:type="dxa"/>
          <w:cantSplit/>
          <w:jc w:val="center"/>
        </w:trPr>
        <w:tc>
          <w:tcPr>
            <w:tcW w:w="3239" w:type="dxa"/>
            <w:gridSpan w:val="2"/>
          </w:tcPr>
          <w:p w14:paraId="36278173" w14:textId="77777777" w:rsidR="00782CE4" w:rsidRPr="00003673" w:rsidRDefault="00782CE4" w:rsidP="00D438EC">
            <w:pPr>
              <w:pStyle w:val="TAL"/>
            </w:pPr>
            <w:r w:rsidRPr="00003673">
              <w:t>6.3.2.2.1</w:t>
            </w:r>
          </w:p>
        </w:tc>
        <w:tc>
          <w:tcPr>
            <w:tcW w:w="2572" w:type="dxa"/>
            <w:gridSpan w:val="2"/>
          </w:tcPr>
          <w:p w14:paraId="249DDCD0" w14:textId="77777777" w:rsidR="00782CE4" w:rsidRPr="00003673" w:rsidRDefault="00782CE4" w:rsidP="00D438EC">
            <w:pPr>
              <w:pStyle w:val="TAL"/>
            </w:pPr>
            <w:r w:rsidRPr="00003673">
              <w:rPr>
                <w:shd w:val="clear" w:color="auto" w:fill="FFFFFF"/>
              </w:rPr>
              <w:t>N</w:t>
            </w:r>
            <w:r w:rsidRPr="00003673">
              <w:rPr>
                <w:shd w:val="clear" w:color="auto" w:fill="FFFFFF"/>
                <w:vertAlign w:val="subscript"/>
              </w:rPr>
              <w:t>oc</w:t>
            </w:r>
            <w:r w:rsidRPr="00003673">
              <w:rPr>
                <w:shd w:val="clear" w:color="auto" w:fill="FFFFFF"/>
              </w:rPr>
              <w:t xml:space="preserve"> </w:t>
            </w:r>
            <w:r w:rsidRPr="00003673">
              <w:rPr>
                <w:shd w:val="clear" w:color="auto" w:fill="FFFFFF"/>
                <w:lang w:eastAsia="sv-SE"/>
              </w:rPr>
              <w:t>±</w:t>
            </w:r>
            <w:r w:rsidRPr="00003673">
              <w:rPr>
                <w:shd w:val="clear" w:color="auto" w:fill="FFFFFF"/>
              </w:rPr>
              <w:t>1.5 dB</w:t>
            </w:r>
          </w:p>
          <w:p w14:paraId="572CEEB4" w14:textId="77777777" w:rsidR="00782CE4" w:rsidRPr="00003673" w:rsidRDefault="00782CE4" w:rsidP="00D438EC">
            <w:pPr>
              <w:pStyle w:val="TAL"/>
            </w:pPr>
            <w:r w:rsidRPr="00003673">
              <w:t>Ês /</w:t>
            </w:r>
            <w:r w:rsidRPr="00003673">
              <w:rPr>
                <w:shd w:val="clear" w:color="auto" w:fill="FFFFFF"/>
              </w:rPr>
              <w:t xml:space="preserve"> N</w:t>
            </w:r>
            <w:r w:rsidRPr="00003673">
              <w:rPr>
                <w:shd w:val="clear" w:color="auto" w:fill="FFFFFF"/>
                <w:vertAlign w:val="subscript"/>
              </w:rPr>
              <w:t>oc</w:t>
            </w:r>
            <w:r w:rsidRPr="00003673">
              <w:t xml:space="preserve"> </w:t>
            </w:r>
            <w:r w:rsidRPr="00003673">
              <w:rPr>
                <w:lang w:eastAsia="sv-SE"/>
              </w:rPr>
              <w:t>±</w:t>
            </w:r>
            <w:r w:rsidRPr="00003673">
              <w:t>0.3 dB</w:t>
            </w:r>
          </w:p>
          <w:p w14:paraId="71CE52BE" w14:textId="77777777" w:rsidR="00782CE4" w:rsidRPr="00003673" w:rsidRDefault="00782CE4" w:rsidP="00D438EC">
            <w:pPr>
              <w:pStyle w:val="TAL"/>
            </w:pPr>
          </w:p>
          <w:p w14:paraId="13493DAF" w14:textId="77777777" w:rsidR="00782CE4" w:rsidRPr="00003673" w:rsidRDefault="00782CE4" w:rsidP="00D438EC">
            <w:pPr>
              <w:pStyle w:val="TAL"/>
            </w:pPr>
            <w:r w:rsidRPr="00003673">
              <w:t>Uplink absolute power measurement</w:t>
            </w:r>
            <w:r w:rsidRPr="00003673">
              <w:rPr>
                <w:shd w:val="clear" w:color="auto" w:fill="FFFFFF"/>
              </w:rPr>
              <w:t xml:space="preserve"> </w:t>
            </w:r>
            <w:r w:rsidRPr="00003673">
              <w:rPr>
                <w:lang w:eastAsia="sv-SE"/>
              </w:rPr>
              <w:t>±1.5</w:t>
            </w:r>
            <w:r w:rsidRPr="00003673">
              <w:t xml:space="preserve"> dB</w:t>
            </w:r>
          </w:p>
          <w:p w14:paraId="7BD02362" w14:textId="77777777" w:rsidR="00782CE4" w:rsidRPr="00003673" w:rsidRDefault="00782CE4" w:rsidP="00D438EC">
            <w:pPr>
              <w:pStyle w:val="TAL"/>
            </w:pPr>
          </w:p>
          <w:p w14:paraId="7AEA6B5F" w14:textId="77777777" w:rsidR="00782CE4" w:rsidRPr="00003673" w:rsidRDefault="00782CE4" w:rsidP="00D438EC">
            <w:pPr>
              <w:pStyle w:val="TAL"/>
            </w:pPr>
            <w:r w:rsidRPr="00003673">
              <w:t>Uplink relative power measurement</w:t>
            </w:r>
            <w:r w:rsidRPr="00003673">
              <w:rPr>
                <w:shd w:val="clear" w:color="auto" w:fill="FFFFFF"/>
              </w:rPr>
              <w:t xml:space="preserve"> </w:t>
            </w:r>
            <w:r w:rsidRPr="00003673">
              <w:rPr>
                <w:lang w:eastAsia="sv-SE"/>
              </w:rPr>
              <w:t>±</w:t>
            </w:r>
            <w:r w:rsidRPr="00003673">
              <w:t>0.7 dB</w:t>
            </w:r>
          </w:p>
          <w:p w14:paraId="0E26169F" w14:textId="77777777" w:rsidR="00782CE4" w:rsidRPr="00003673" w:rsidRDefault="00782CE4" w:rsidP="00D438EC">
            <w:pPr>
              <w:pStyle w:val="TAL"/>
            </w:pPr>
          </w:p>
          <w:p w14:paraId="663E9605" w14:textId="77777777" w:rsidR="00782CE4" w:rsidRPr="00003673" w:rsidRDefault="00782CE4" w:rsidP="00D438EC">
            <w:pPr>
              <w:pStyle w:val="TAL"/>
            </w:pPr>
            <w:r w:rsidRPr="00003673">
              <w:t>±112Tc Uplink signal transmit timing relative to downlink</w:t>
            </w:r>
          </w:p>
        </w:tc>
        <w:tc>
          <w:tcPr>
            <w:tcW w:w="3732" w:type="dxa"/>
            <w:gridSpan w:val="2"/>
          </w:tcPr>
          <w:p w14:paraId="0A0E29DE" w14:textId="77777777" w:rsidR="00782CE4" w:rsidRPr="00003673" w:rsidRDefault="00782CE4" w:rsidP="00D438EC">
            <w:pPr>
              <w:pStyle w:val="TAL"/>
            </w:pPr>
            <w:r w:rsidRPr="00003673">
              <w:t>Ês</w:t>
            </w:r>
            <w:r w:rsidRPr="00003673">
              <w:rPr>
                <w:vertAlign w:val="subscript"/>
              </w:rPr>
              <w:t>1</w:t>
            </w:r>
            <w:r w:rsidRPr="00003673">
              <w:t xml:space="preserve"> /</w:t>
            </w:r>
            <w:r w:rsidRPr="00003673">
              <w:rPr>
                <w:shd w:val="clear" w:color="auto" w:fill="FFFFFF"/>
              </w:rPr>
              <w:t xml:space="preserve"> N</w:t>
            </w:r>
            <w:r w:rsidRPr="00003673">
              <w:rPr>
                <w:shd w:val="clear" w:color="auto" w:fill="FFFFFF"/>
                <w:vertAlign w:val="subscript"/>
              </w:rPr>
              <w:t>oc</w:t>
            </w:r>
            <w:r w:rsidRPr="00003673">
              <w:t xml:space="preserve"> is the ratio of cell 1 signal / AWGN</w:t>
            </w:r>
          </w:p>
          <w:p w14:paraId="5C68DA47" w14:textId="77777777" w:rsidR="00782CE4" w:rsidRPr="00003673" w:rsidRDefault="00782CE4" w:rsidP="00D438EC">
            <w:pPr>
              <w:pStyle w:val="TAL"/>
              <w:rPr>
                <w:rFonts w:cs="v3.7.0"/>
              </w:rPr>
            </w:pPr>
          </w:p>
          <w:p w14:paraId="3D8AAB36" w14:textId="77777777" w:rsidR="00782CE4" w:rsidRPr="00003673" w:rsidRDefault="00782CE4" w:rsidP="00D438EC">
            <w:pPr>
              <w:pStyle w:val="TAL"/>
            </w:pPr>
            <w:r w:rsidRPr="00003673">
              <w:rPr>
                <w:rFonts w:cs="v3.7.0"/>
              </w:rPr>
              <w:t>T</w:t>
            </w:r>
            <w:r w:rsidRPr="00003673">
              <w:rPr>
                <w:rFonts w:cs="v3.7.0"/>
                <w:vertAlign w:val="subscript"/>
              </w:rPr>
              <w:t>c</w:t>
            </w:r>
            <w:r w:rsidRPr="00003673">
              <w:rPr>
                <w:rFonts w:cs="v3.7.0"/>
              </w:rPr>
              <w:t xml:space="preserve"> = 1/(480000 x 4096) seconds, the </w:t>
            </w:r>
            <w:r w:rsidRPr="00003673">
              <w:t>basic timing unit defined in TS 38.211 [7]</w:t>
            </w:r>
          </w:p>
        </w:tc>
      </w:tr>
      <w:tr w:rsidR="00782CE4" w:rsidRPr="00003673" w14:paraId="02461A81" w14:textId="77777777" w:rsidTr="00D438EC">
        <w:trPr>
          <w:gridAfter w:val="1"/>
          <w:wAfter w:w="316" w:type="dxa"/>
          <w:cantSplit/>
          <w:jc w:val="center"/>
        </w:trPr>
        <w:tc>
          <w:tcPr>
            <w:tcW w:w="3239" w:type="dxa"/>
            <w:gridSpan w:val="2"/>
          </w:tcPr>
          <w:p w14:paraId="5506A585" w14:textId="77777777" w:rsidR="00782CE4" w:rsidRPr="00003673" w:rsidRDefault="00782CE4" w:rsidP="00D438EC">
            <w:pPr>
              <w:pStyle w:val="TAL"/>
            </w:pPr>
            <w:r w:rsidRPr="00003673">
              <w:t>6.3.2.2.2</w:t>
            </w:r>
          </w:p>
        </w:tc>
        <w:tc>
          <w:tcPr>
            <w:tcW w:w="2572" w:type="dxa"/>
            <w:gridSpan w:val="2"/>
          </w:tcPr>
          <w:p w14:paraId="7B08BDCC" w14:textId="77777777" w:rsidR="00782CE4" w:rsidRPr="00003673" w:rsidRDefault="00782CE4" w:rsidP="00D438EC">
            <w:pPr>
              <w:pStyle w:val="TAL"/>
            </w:pPr>
            <w:r w:rsidRPr="00003673">
              <w:rPr>
                <w:shd w:val="clear" w:color="auto" w:fill="FFFFFF"/>
              </w:rPr>
              <w:t xml:space="preserve">Same as </w:t>
            </w:r>
            <w:r w:rsidRPr="00003673">
              <w:t>6.3.2.2.1</w:t>
            </w:r>
          </w:p>
        </w:tc>
        <w:tc>
          <w:tcPr>
            <w:tcW w:w="3732" w:type="dxa"/>
            <w:gridSpan w:val="2"/>
          </w:tcPr>
          <w:p w14:paraId="19663D30" w14:textId="77777777" w:rsidR="00782CE4" w:rsidRPr="00003673" w:rsidRDefault="00782CE4" w:rsidP="00D438EC">
            <w:pPr>
              <w:pStyle w:val="TAL"/>
            </w:pPr>
            <w:r w:rsidRPr="00003673">
              <w:rPr>
                <w:shd w:val="clear" w:color="auto" w:fill="FFFFFF"/>
              </w:rPr>
              <w:t xml:space="preserve">Same as </w:t>
            </w:r>
            <w:r w:rsidRPr="00003673">
              <w:t>6.3.2.2.1</w:t>
            </w:r>
          </w:p>
        </w:tc>
      </w:tr>
      <w:tr w:rsidR="00782CE4" w:rsidRPr="00003673" w14:paraId="2A5E9F07" w14:textId="77777777" w:rsidTr="00D438EC">
        <w:trPr>
          <w:gridAfter w:val="1"/>
          <w:wAfter w:w="316" w:type="dxa"/>
          <w:cantSplit/>
          <w:jc w:val="center"/>
        </w:trPr>
        <w:tc>
          <w:tcPr>
            <w:tcW w:w="3239" w:type="dxa"/>
            <w:gridSpan w:val="2"/>
          </w:tcPr>
          <w:p w14:paraId="567385F4" w14:textId="77777777" w:rsidR="00782CE4" w:rsidRPr="00003673" w:rsidRDefault="00782CE4" w:rsidP="00D438EC">
            <w:pPr>
              <w:pStyle w:val="TAL"/>
            </w:pPr>
            <w:r w:rsidRPr="00003673">
              <w:t>6.3.2.3.1 NR SA FR1 RRC connection release with redirection</w:t>
            </w:r>
          </w:p>
        </w:tc>
        <w:tc>
          <w:tcPr>
            <w:tcW w:w="2572" w:type="dxa"/>
            <w:gridSpan w:val="2"/>
          </w:tcPr>
          <w:p w14:paraId="28E6B93C" w14:textId="77777777" w:rsidR="00782CE4" w:rsidRPr="00003673" w:rsidRDefault="00782CE4" w:rsidP="00D438EC">
            <w:pPr>
              <w:pStyle w:val="TAL"/>
              <w:rPr>
                <w:shd w:val="clear" w:color="auto" w:fill="FFFFFF"/>
              </w:rPr>
            </w:pPr>
            <w:r w:rsidRPr="00003673">
              <w:t>Same as 6.1.1.2</w:t>
            </w:r>
          </w:p>
        </w:tc>
        <w:tc>
          <w:tcPr>
            <w:tcW w:w="3732" w:type="dxa"/>
            <w:gridSpan w:val="2"/>
          </w:tcPr>
          <w:p w14:paraId="365D0A3D" w14:textId="77777777" w:rsidR="00782CE4" w:rsidRPr="00003673" w:rsidRDefault="00782CE4" w:rsidP="00D438EC">
            <w:pPr>
              <w:pStyle w:val="TAL"/>
              <w:rPr>
                <w:shd w:val="clear" w:color="auto" w:fill="FFFFFF"/>
              </w:rPr>
            </w:pPr>
            <w:r w:rsidRPr="00003673">
              <w:t>Same as 6.1.1.2</w:t>
            </w:r>
          </w:p>
        </w:tc>
      </w:tr>
      <w:tr w:rsidR="00782CE4" w:rsidRPr="00003673" w14:paraId="73C9FEE6" w14:textId="77777777" w:rsidTr="00D438EC">
        <w:trPr>
          <w:gridAfter w:val="1"/>
          <w:wAfter w:w="316" w:type="dxa"/>
          <w:cantSplit/>
          <w:jc w:val="center"/>
        </w:trPr>
        <w:tc>
          <w:tcPr>
            <w:tcW w:w="3239" w:type="dxa"/>
            <w:gridSpan w:val="2"/>
          </w:tcPr>
          <w:p w14:paraId="0B07935B" w14:textId="77777777" w:rsidR="00782CE4" w:rsidRPr="00003673" w:rsidRDefault="00782CE4" w:rsidP="00D438EC">
            <w:pPr>
              <w:pStyle w:val="TAL"/>
            </w:pPr>
            <w:r w:rsidRPr="00003673">
              <w:t>6.3.2.3.2 NR SA FR1 – E-UTRA RRC connection release with redirection</w:t>
            </w:r>
          </w:p>
        </w:tc>
        <w:tc>
          <w:tcPr>
            <w:tcW w:w="2572" w:type="dxa"/>
            <w:gridSpan w:val="2"/>
          </w:tcPr>
          <w:p w14:paraId="3CACCC4C" w14:textId="77777777" w:rsidR="00782CE4" w:rsidRPr="00003673" w:rsidRDefault="00782CE4" w:rsidP="00D438EC">
            <w:pPr>
              <w:pStyle w:val="TAL"/>
              <w:rPr>
                <w:shd w:val="clear" w:color="auto" w:fill="FFFFFF"/>
              </w:rPr>
            </w:pPr>
            <w:r w:rsidRPr="00003673">
              <w:t>Same as 6.1.2.1</w:t>
            </w:r>
          </w:p>
        </w:tc>
        <w:tc>
          <w:tcPr>
            <w:tcW w:w="3732" w:type="dxa"/>
            <w:gridSpan w:val="2"/>
          </w:tcPr>
          <w:p w14:paraId="4C2648F7" w14:textId="77777777" w:rsidR="00782CE4" w:rsidRPr="00003673" w:rsidRDefault="00782CE4" w:rsidP="00D438EC">
            <w:pPr>
              <w:pStyle w:val="TAL"/>
              <w:rPr>
                <w:shd w:val="clear" w:color="auto" w:fill="FFFFFF"/>
              </w:rPr>
            </w:pPr>
            <w:r w:rsidRPr="00003673">
              <w:t>Same as 6.1.2.1</w:t>
            </w:r>
          </w:p>
        </w:tc>
      </w:tr>
      <w:tr w:rsidR="00782CE4" w:rsidRPr="00003673" w14:paraId="00169EC5" w14:textId="77777777" w:rsidTr="00D438EC">
        <w:trPr>
          <w:gridAfter w:val="1"/>
          <w:wAfter w:w="316" w:type="dxa"/>
          <w:cantSplit/>
          <w:jc w:val="center"/>
        </w:trPr>
        <w:tc>
          <w:tcPr>
            <w:tcW w:w="3239" w:type="dxa"/>
            <w:gridSpan w:val="2"/>
          </w:tcPr>
          <w:p w14:paraId="2744AF39" w14:textId="77777777" w:rsidR="00782CE4" w:rsidRPr="00003673" w:rsidRDefault="00782CE4" w:rsidP="00D438EC">
            <w:pPr>
              <w:pStyle w:val="TAL"/>
              <w:rPr>
                <w:rFonts w:cs="Arial"/>
                <w:szCs w:val="22"/>
              </w:rPr>
            </w:pPr>
            <w:r w:rsidRPr="00003673">
              <w:t>6.4.1.1 EN-DC FR1 UE transmit timing accuracy</w:t>
            </w:r>
          </w:p>
        </w:tc>
        <w:tc>
          <w:tcPr>
            <w:tcW w:w="2572" w:type="dxa"/>
            <w:gridSpan w:val="2"/>
          </w:tcPr>
          <w:p w14:paraId="1102E651" w14:textId="77777777" w:rsidR="00782CE4" w:rsidRPr="00003673" w:rsidRDefault="00782CE4" w:rsidP="00D438EC">
            <w:pPr>
              <w:pStyle w:val="TAL"/>
              <w:rPr>
                <w:rFonts w:cs="Arial"/>
                <w:shd w:val="clear" w:color="auto" w:fill="FFFFFF"/>
              </w:rPr>
            </w:pPr>
            <w:r w:rsidRPr="00003673">
              <w:rPr>
                <w:rFonts w:cs="Arial"/>
                <w:shd w:val="clear" w:color="auto" w:fill="FFFFFF"/>
              </w:rPr>
              <w:t>Noc ±1.5 dB</w:t>
            </w:r>
          </w:p>
          <w:p w14:paraId="374A6547" w14:textId="77777777" w:rsidR="00782CE4" w:rsidRPr="00003673" w:rsidRDefault="00782CE4" w:rsidP="00D438EC">
            <w:pPr>
              <w:pStyle w:val="TAL"/>
              <w:rPr>
                <w:rFonts w:cs="Arial"/>
              </w:rPr>
            </w:pPr>
          </w:p>
          <w:p w14:paraId="3C1C22F2" w14:textId="77777777" w:rsidR="00782CE4" w:rsidRPr="00003673" w:rsidRDefault="00782CE4" w:rsidP="00D438EC">
            <w:pPr>
              <w:pStyle w:val="TAL"/>
              <w:rPr>
                <w:rFonts w:cs="Arial"/>
                <w:shd w:val="clear" w:color="auto" w:fill="FFFFFF"/>
              </w:rPr>
            </w:pPr>
            <w:r w:rsidRPr="00003673">
              <w:rPr>
                <w:rFonts w:cs="Arial"/>
              </w:rPr>
              <w:t>Ês</w:t>
            </w:r>
            <w:r w:rsidRPr="00003673">
              <w:rPr>
                <w:rFonts w:cs="Arial"/>
                <w:vertAlign w:val="subscript"/>
              </w:rPr>
              <w:t>1</w:t>
            </w:r>
            <w:r w:rsidRPr="00003673">
              <w:rPr>
                <w:rFonts w:cs="Arial"/>
              </w:rPr>
              <w:t xml:space="preserve"> /</w:t>
            </w:r>
            <w:r w:rsidRPr="00003673">
              <w:rPr>
                <w:rFonts w:cs="Arial"/>
                <w:shd w:val="clear" w:color="auto" w:fill="FFFFFF"/>
              </w:rPr>
              <w:t xml:space="preserve"> N</w:t>
            </w:r>
            <w:r w:rsidRPr="00003673">
              <w:rPr>
                <w:rFonts w:cs="Arial"/>
                <w:shd w:val="clear" w:color="auto" w:fill="FFFFFF"/>
                <w:vertAlign w:val="subscript"/>
              </w:rPr>
              <w:t>oc</w:t>
            </w:r>
            <w:r w:rsidRPr="00003673">
              <w:rPr>
                <w:rFonts w:cs="Arial"/>
                <w:shd w:val="clear" w:color="auto" w:fill="FFFFFF"/>
              </w:rPr>
              <w:t xml:space="preserve"> ±0.3 dB</w:t>
            </w:r>
          </w:p>
          <w:p w14:paraId="1E7562B3" w14:textId="77777777" w:rsidR="00782CE4" w:rsidRPr="00003673" w:rsidRDefault="00782CE4" w:rsidP="00D438EC">
            <w:pPr>
              <w:pStyle w:val="TAL"/>
              <w:rPr>
                <w:rFonts w:cs="Arial"/>
                <w:shd w:val="clear" w:color="auto" w:fill="FFFFFF"/>
                <w:lang w:eastAsia="ja-JP"/>
              </w:rPr>
            </w:pPr>
          </w:p>
          <w:p w14:paraId="18583D21" w14:textId="77777777" w:rsidR="00782CE4" w:rsidRPr="00003673" w:rsidRDefault="00782CE4" w:rsidP="00D438EC">
            <w:pPr>
              <w:pStyle w:val="TAL"/>
              <w:rPr>
                <w:rFonts w:cs="Arial"/>
                <w:shd w:val="clear" w:color="auto" w:fill="FFFFFF"/>
                <w:lang w:eastAsia="ja-JP"/>
              </w:rPr>
            </w:pPr>
          </w:p>
          <w:p w14:paraId="0C2DD523" w14:textId="77777777" w:rsidR="00782CE4" w:rsidRPr="00003673" w:rsidRDefault="00782CE4" w:rsidP="00D438EC">
            <w:pPr>
              <w:keepNext/>
              <w:keepLines/>
              <w:spacing w:after="0"/>
              <w:rPr>
                <w:rFonts w:ascii="Arial" w:hAnsi="Arial"/>
                <w:sz w:val="18"/>
                <w:shd w:val="clear" w:color="auto" w:fill="FFFFFF"/>
              </w:rPr>
            </w:pPr>
            <w:r w:rsidRPr="00003673">
              <w:rPr>
                <w:rFonts w:cs="Arial"/>
                <w:shd w:val="clear" w:color="auto" w:fill="FFFFFF"/>
                <w:lang w:eastAsia="ja-JP"/>
              </w:rPr>
              <w:t>±112Tc Uplink signal transmit timing relative to downlink</w:t>
            </w:r>
          </w:p>
        </w:tc>
        <w:tc>
          <w:tcPr>
            <w:tcW w:w="3732" w:type="dxa"/>
            <w:gridSpan w:val="2"/>
          </w:tcPr>
          <w:p w14:paraId="55565164" w14:textId="77777777" w:rsidR="00782CE4" w:rsidRPr="00003673" w:rsidRDefault="00782CE4" w:rsidP="00D438EC">
            <w:pPr>
              <w:pStyle w:val="TAL"/>
            </w:pPr>
            <w:r w:rsidRPr="00003673">
              <w:t>Ês</w:t>
            </w:r>
            <w:r w:rsidRPr="00003673">
              <w:rPr>
                <w:vertAlign w:val="subscript"/>
              </w:rPr>
              <w:t>1</w:t>
            </w:r>
            <w:r w:rsidRPr="00003673">
              <w:t xml:space="preserve"> / Noc is the ratio of cell 1 signal / AWGN</w:t>
            </w:r>
          </w:p>
          <w:p w14:paraId="6B7D5393" w14:textId="77777777" w:rsidR="00782CE4" w:rsidRPr="00003673" w:rsidRDefault="00782CE4" w:rsidP="00D438EC">
            <w:pPr>
              <w:pStyle w:val="TAL"/>
            </w:pPr>
          </w:p>
          <w:p w14:paraId="41FC1DF9" w14:textId="77777777" w:rsidR="00782CE4" w:rsidRPr="00003673" w:rsidRDefault="00782CE4" w:rsidP="00D438EC">
            <w:pPr>
              <w:keepNext/>
              <w:keepLines/>
              <w:spacing w:after="0"/>
              <w:rPr>
                <w:rFonts w:ascii="Arial" w:hAnsi="Arial"/>
                <w:sz w:val="18"/>
              </w:rPr>
            </w:pPr>
            <w:r w:rsidRPr="00003673">
              <w:t>Tc = 1/(480000 x 4096) seconds, the basic timing unit defined in TS 38.211 [7]</w:t>
            </w:r>
          </w:p>
        </w:tc>
      </w:tr>
      <w:tr w:rsidR="00782CE4" w:rsidRPr="00003673" w14:paraId="51B0FD67" w14:textId="77777777" w:rsidTr="00D438EC">
        <w:trPr>
          <w:gridAfter w:val="1"/>
          <w:wAfter w:w="316" w:type="dxa"/>
          <w:cantSplit/>
          <w:jc w:val="center"/>
        </w:trPr>
        <w:tc>
          <w:tcPr>
            <w:tcW w:w="3239" w:type="dxa"/>
            <w:gridSpan w:val="2"/>
          </w:tcPr>
          <w:p w14:paraId="7ED59FB7" w14:textId="77777777" w:rsidR="00782CE4" w:rsidRPr="00003673" w:rsidRDefault="00782CE4" w:rsidP="00D438EC">
            <w:pPr>
              <w:pStyle w:val="TAL"/>
            </w:pPr>
            <w:r w:rsidRPr="00003673">
              <w:rPr>
                <w:rFonts w:cs="Arial"/>
                <w:szCs w:val="22"/>
              </w:rPr>
              <w:t>6.4.3.1 NR SA FR1 timing advance adjustment accuracy</w:t>
            </w:r>
          </w:p>
        </w:tc>
        <w:tc>
          <w:tcPr>
            <w:tcW w:w="2572" w:type="dxa"/>
            <w:gridSpan w:val="2"/>
          </w:tcPr>
          <w:p w14:paraId="645D1981" w14:textId="77777777" w:rsidR="00782CE4" w:rsidRPr="00003673" w:rsidRDefault="00782CE4" w:rsidP="00D438EC">
            <w:pPr>
              <w:keepNext/>
              <w:keepLines/>
              <w:spacing w:after="0"/>
              <w:rPr>
                <w:rFonts w:ascii="Arial" w:hAnsi="Arial"/>
                <w:sz w:val="18"/>
                <w:shd w:val="clear" w:color="auto" w:fill="FFFFFF"/>
              </w:rPr>
            </w:pPr>
            <w:r w:rsidRPr="00003673">
              <w:rPr>
                <w:rFonts w:ascii="Arial" w:hAnsi="Arial"/>
                <w:sz w:val="18"/>
                <w:shd w:val="clear" w:color="auto" w:fill="FFFFFF"/>
              </w:rPr>
              <w:t>Noc ±1.5 dB</w:t>
            </w:r>
          </w:p>
          <w:p w14:paraId="62A8523D" w14:textId="77777777" w:rsidR="00782CE4" w:rsidRPr="00003673" w:rsidRDefault="00782CE4" w:rsidP="00D438EC">
            <w:pPr>
              <w:keepNext/>
              <w:keepLines/>
              <w:spacing w:after="0"/>
              <w:rPr>
                <w:rFonts w:ascii="Arial" w:hAnsi="Arial"/>
                <w:sz w:val="18"/>
              </w:rPr>
            </w:pPr>
          </w:p>
          <w:p w14:paraId="6E67C8F9" w14:textId="77777777" w:rsidR="00782CE4" w:rsidRPr="00003673" w:rsidRDefault="00782CE4" w:rsidP="00D438EC">
            <w:pPr>
              <w:keepNext/>
              <w:keepLines/>
              <w:spacing w:after="0"/>
              <w:rPr>
                <w:rFonts w:ascii="Arial" w:hAnsi="Arial"/>
                <w:sz w:val="18"/>
                <w:shd w:val="clear" w:color="auto" w:fill="FFFFFF"/>
              </w:rPr>
            </w:pPr>
            <w:r w:rsidRPr="00003673">
              <w:rPr>
                <w:rFonts w:ascii="Arial" w:hAnsi="Arial"/>
                <w:sz w:val="18"/>
              </w:rPr>
              <w:t>Ês</w:t>
            </w:r>
            <w:r w:rsidRPr="00003673">
              <w:rPr>
                <w:rFonts w:ascii="Arial" w:hAnsi="Arial"/>
                <w:sz w:val="18"/>
                <w:vertAlign w:val="subscript"/>
              </w:rPr>
              <w:t>1</w:t>
            </w:r>
            <w:r w:rsidRPr="00003673">
              <w:rPr>
                <w:rFonts w:ascii="Arial" w:hAnsi="Arial"/>
                <w:sz w:val="18"/>
              </w:rPr>
              <w:t xml:space="preserve"> /</w:t>
            </w:r>
            <w:r w:rsidRPr="00003673">
              <w:rPr>
                <w:rFonts w:ascii="Arial" w:hAnsi="Arial"/>
                <w:sz w:val="18"/>
                <w:shd w:val="clear" w:color="auto" w:fill="FFFFFF"/>
              </w:rPr>
              <w:t xml:space="preserve"> N</w:t>
            </w:r>
            <w:r w:rsidRPr="00003673">
              <w:rPr>
                <w:rFonts w:ascii="Arial" w:hAnsi="Arial"/>
                <w:sz w:val="18"/>
                <w:shd w:val="clear" w:color="auto" w:fill="FFFFFF"/>
                <w:vertAlign w:val="subscript"/>
              </w:rPr>
              <w:t>oc</w:t>
            </w:r>
            <w:r w:rsidRPr="00003673">
              <w:rPr>
                <w:rFonts w:ascii="Arial" w:hAnsi="Arial"/>
                <w:sz w:val="18"/>
                <w:shd w:val="clear" w:color="auto" w:fill="FFFFFF"/>
              </w:rPr>
              <w:t xml:space="preserve"> ±0.3 dB</w:t>
            </w:r>
          </w:p>
          <w:p w14:paraId="1E95D7FE" w14:textId="77777777" w:rsidR="00782CE4" w:rsidRPr="00003673" w:rsidRDefault="00782CE4" w:rsidP="00D438EC">
            <w:pPr>
              <w:pStyle w:val="TAL"/>
              <w:rPr>
                <w:shd w:val="clear" w:color="auto" w:fill="FFFFFF"/>
              </w:rPr>
            </w:pPr>
          </w:p>
          <w:p w14:paraId="758BF586" w14:textId="77777777" w:rsidR="00782CE4" w:rsidRPr="00003673" w:rsidRDefault="00782CE4" w:rsidP="00D438EC">
            <w:pPr>
              <w:pStyle w:val="TAL"/>
            </w:pPr>
            <w:r w:rsidRPr="00003673">
              <w:rPr>
                <w:shd w:val="clear" w:color="auto" w:fill="FFFFFF"/>
              </w:rPr>
              <w:t>±88T</w:t>
            </w:r>
            <w:r w:rsidRPr="00003673">
              <w:rPr>
                <w:shd w:val="clear" w:color="auto" w:fill="FFFFFF"/>
                <w:vertAlign w:val="subscript"/>
              </w:rPr>
              <w:t>c</w:t>
            </w:r>
            <w:r w:rsidRPr="00003673">
              <w:rPr>
                <w:shd w:val="clear" w:color="auto" w:fill="FFFFFF"/>
              </w:rPr>
              <w:t xml:space="preserve"> </w:t>
            </w:r>
            <w:r w:rsidRPr="00003673">
              <w:t>Timing Advance Adjustment accuracy</w:t>
            </w:r>
          </w:p>
        </w:tc>
        <w:tc>
          <w:tcPr>
            <w:tcW w:w="3732" w:type="dxa"/>
            <w:gridSpan w:val="2"/>
          </w:tcPr>
          <w:p w14:paraId="1557161C" w14:textId="77777777" w:rsidR="00782CE4" w:rsidRPr="00003673" w:rsidRDefault="00782CE4" w:rsidP="00D438EC">
            <w:pPr>
              <w:keepNext/>
              <w:keepLines/>
              <w:spacing w:after="0"/>
              <w:rPr>
                <w:rFonts w:ascii="Arial" w:hAnsi="Arial"/>
                <w:sz w:val="18"/>
              </w:rPr>
            </w:pPr>
            <w:r w:rsidRPr="00003673">
              <w:rPr>
                <w:rFonts w:ascii="Arial" w:hAnsi="Arial"/>
                <w:sz w:val="18"/>
              </w:rPr>
              <w:t>Ês</w:t>
            </w:r>
            <w:r w:rsidRPr="00003673">
              <w:rPr>
                <w:rFonts w:ascii="Arial" w:hAnsi="Arial"/>
                <w:sz w:val="18"/>
                <w:vertAlign w:val="subscript"/>
              </w:rPr>
              <w:t>1</w:t>
            </w:r>
            <w:r w:rsidRPr="00003673">
              <w:rPr>
                <w:rFonts w:ascii="Arial" w:hAnsi="Arial"/>
                <w:sz w:val="18"/>
              </w:rPr>
              <w:t xml:space="preserve"> /</w:t>
            </w:r>
            <w:r w:rsidRPr="00003673">
              <w:rPr>
                <w:rFonts w:ascii="Arial" w:hAnsi="Arial"/>
                <w:sz w:val="18"/>
                <w:shd w:val="clear" w:color="auto" w:fill="FFFFFF"/>
              </w:rPr>
              <w:t xml:space="preserve"> N</w:t>
            </w:r>
            <w:r w:rsidRPr="00003673">
              <w:rPr>
                <w:rFonts w:ascii="Arial" w:hAnsi="Arial"/>
                <w:sz w:val="18"/>
                <w:shd w:val="clear" w:color="auto" w:fill="FFFFFF"/>
                <w:vertAlign w:val="subscript"/>
              </w:rPr>
              <w:t>oc</w:t>
            </w:r>
            <w:r w:rsidRPr="00003673">
              <w:rPr>
                <w:rFonts w:ascii="Arial" w:hAnsi="Arial"/>
                <w:sz w:val="18"/>
              </w:rPr>
              <w:t xml:space="preserve"> is the ratio of cell 1 signal / AWGN</w:t>
            </w:r>
          </w:p>
          <w:p w14:paraId="48F7F089" w14:textId="77777777" w:rsidR="00782CE4" w:rsidRPr="00003673" w:rsidRDefault="00782CE4" w:rsidP="00D438EC">
            <w:pPr>
              <w:keepNext/>
              <w:keepLines/>
              <w:spacing w:after="0"/>
              <w:rPr>
                <w:rFonts w:ascii="Arial" w:hAnsi="Arial" w:cs="v3.7.0"/>
                <w:sz w:val="18"/>
              </w:rPr>
            </w:pPr>
          </w:p>
          <w:p w14:paraId="6AD392BB" w14:textId="77777777" w:rsidR="00782CE4" w:rsidRPr="00003673" w:rsidRDefault="00782CE4" w:rsidP="00D438EC">
            <w:pPr>
              <w:pStyle w:val="TAL"/>
            </w:pPr>
            <w:r w:rsidRPr="00003673">
              <w:t>T</w:t>
            </w:r>
            <w:r w:rsidRPr="00003673">
              <w:rPr>
                <w:vertAlign w:val="subscript"/>
              </w:rPr>
              <w:t>c</w:t>
            </w:r>
            <w:r w:rsidRPr="00003673">
              <w:t xml:space="preserve"> = 1/(480000 x 4096) seconds, the basic timing unit defined in TS 38.211 [7]</w:t>
            </w:r>
          </w:p>
        </w:tc>
      </w:tr>
      <w:tr w:rsidR="00782CE4" w:rsidRPr="00003673" w14:paraId="46D443FA" w14:textId="77777777" w:rsidTr="00D438EC">
        <w:trPr>
          <w:gridAfter w:val="1"/>
          <w:wAfter w:w="316" w:type="dxa"/>
          <w:cantSplit/>
          <w:jc w:val="center"/>
        </w:trPr>
        <w:tc>
          <w:tcPr>
            <w:tcW w:w="3239" w:type="dxa"/>
            <w:gridSpan w:val="2"/>
          </w:tcPr>
          <w:p w14:paraId="0DF640CC" w14:textId="77777777" w:rsidR="00782CE4" w:rsidRPr="00003673" w:rsidRDefault="00782CE4" w:rsidP="00D438EC">
            <w:pPr>
              <w:pStyle w:val="TAL"/>
            </w:pPr>
            <w:r w:rsidRPr="00003673">
              <w:t xml:space="preserve">6.5.1.1 </w:t>
            </w:r>
            <w:r w:rsidRPr="00003673">
              <w:rPr>
                <w:rFonts w:cs="Arial"/>
                <w:szCs w:val="24"/>
              </w:rPr>
              <w:t>NR SA FR1 radio link monitoring out-of-sync test for PCell configured with SSB-based RLM RS in non-DRX mode</w:t>
            </w:r>
          </w:p>
        </w:tc>
        <w:tc>
          <w:tcPr>
            <w:tcW w:w="2572" w:type="dxa"/>
            <w:gridSpan w:val="2"/>
          </w:tcPr>
          <w:p w14:paraId="3B20868F" w14:textId="77777777" w:rsidR="00782CE4" w:rsidRPr="00003673" w:rsidRDefault="00782CE4" w:rsidP="00D438EC">
            <w:pPr>
              <w:pStyle w:val="TAL"/>
            </w:pPr>
            <w:r w:rsidRPr="00003673">
              <w:t>±0.9 dB</w:t>
            </w:r>
          </w:p>
        </w:tc>
        <w:tc>
          <w:tcPr>
            <w:tcW w:w="3732" w:type="dxa"/>
            <w:gridSpan w:val="2"/>
          </w:tcPr>
          <w:p w14:paraId="69D6FB7B" w14:textId="77777777" w:rsidR="00782CE4" w:rsidRPr="00003673" w:rsidRDefault="00782CE4" w:rsidP="00D438EC">
            <w:pPr>
              <w:pStyle w:val="TAL"/>
              <w:rPr>
                <w:lang w:eastAsia="sv-SE"/>
              </w:rPr>
            </w:pPr>
            <w:r w:rsidRPr="00003673">
              <w:rPr>
                <w:lang w:eastAsia="sv-SE"/>
              </w:rPr>
              <w:t>Overall system uncertainty for fading conditions comprises three quantities:</w:t>
            </w:r>
          </w:p>
          <w:p w14:paraId="777A8E39" w14:textId="77777777" w:rsidR="00782CE4" w:rsidRPr="00003673" w:rsidRDefault="00782CE4" w:rsidP="00D438EC">
            <w:pPr>
              <w:pStyle w:val="TAL"/>
              <w:rPr>
                <w:lang w:eastAsia="sv-SE"/>
              </w:rPr>
            </w:pPr>
            <w:r w:rsidRPr="00003673">
              <w:rPr>
                <w:lang w:eastAsia="sv-SE"/>
              </w:rPr>
              <w:t>1. Signal-to-noise ratio uncertainty</w:t>
            </w:r>
          </w:p>
          <w:p w14:paraId="33AF1A2B" w14:textId="77777777" w:rsidR="00782CE4" w:rsidRPr="00003673" w:rsidRDefault="00782CE4" w:rsidP="00D438EC">
            <w:pPr>
              <w:pStyle w:val="TAL"/>
              <w:rPr>
                <w:lang w:eastAsia="sv-SE"/>
              </w:rPr>
            </w:pPr>
            <w:r w:rsidRPr="00003673">
              <w:rPr>
                <w:lang w:eastAsia="sv-SE"/>
              </w:rPr>
              <w:t>2. Fading profile power uncertainty</w:t>
            </w:r>
          </w:p>
          <w:p w14:paraId="5F8BA807" w14:textId="77777777" w:rsidR="00782CE4" w:rsidRPr="00003673" w:rsidRDefault="00782CE4" w:rsidP="00D438EC">
            <w:pPr>
              <w:pStyle w:val="TAL"/>
              <w:rPr>
                <w:lang w:eastAsia="sv-SE"/>
              </w:rPr>
            </w:pPr>
            <w:r w:rsidRPr="00003673">
              <w:rPr>
                <w:lang w:eastAsia="sv-SE"/>
              </w:rPr>
              <w:t>3. Effect of AWGN flatness and signal flatness</w:t>
            </w:r>
          </w:p>
          <w:p w14:paraId="0BBA0E88" w14:textId="77777777" w:rsidR="00782CE4" w:rsidRPr="00003673" w:rsidRDefault="00782CE4" w:rsidP="00D438EC">
            <w:pPr>
              <w:pStyle w:val="TAL"/>
              <w:rPr>
                <w:lang w:eastAsia="sv-SE"/>
              </w:rPr>
            </w:pPr>
          </w:p>
          <w:p w14:paraId="7BCC1FCA" w14:textId="77777777" w:rsidR="00782CE4" w:rsidRPr="00003673" w:rsidRDefault="00782CE4" w:rsidP="00D438EC">
            <w:pPr>
              <w:pStyle w:val="TAL"/>
              <w:rPr>
                <w:lang w:eastAsia="sv-SE"/>
              </w:rPr>
            </w:pPr>
            <w:r w:rsidRPr="00003673">
              <w:rPr>
                <w:lang w:eastAsia="sv-SE"/>
              </w:rPr>
              <w:t>Items 1, 2 and 3 are assumed to be uncorrelated so can be root sum squared:</w:t>
            </w:r>
          </w:p>
          <w:p w14:paraId="60EC84E9" w14:textId="77777777" w:rsidR="00782CE4" w:rsidRPr="00003673" w:rsidRDefault="00782CE4" w:rsidP="00D438EC">
            <w:pPr>
              <w:pStyle w:val="TAL"/>
              <w:rPr>
                <w:lang w:eastAsia="sv-SE"/>
              </w:rPr>
            </w:pPr>
            <w:r w:rsidRPr="00003673">
              <w:rPr>
                <w:lang w:eastAsia="sv-SE"/>
              </w:rPr>
              <w:t>AWGN flatness and signal flatness has x 0.25 effect on the required SNR, so use sensitivity factor of x 0.25 for the uncertainty contribution.</w:t>
            </w:r>
          </w:p>
          <w:p w14:paraId="6CB3DAA6" w14:textId="77777777" w:rsidR="00782CE4" w:rsidRPr="00003673" w:rsidRDefault="00782CE4" w:rsidP="00D438EC">
            <w:pPr>
              <w:pStyle w:val="TAL"/>
              <w:rPr>
                <w:lang w:eastAsia="sv-SE"/>
              </w:rPr>
            </w:pPr>
            <w:r w:rsidRPr="00003673">
              <w:rPr>
                <w:lang w:eastAsia="sv-SE"/>
              </w:rPr>
              <w:t>Test System uncertainty = SQRT (Signal-to-noise ratio uncertainty^2 + Fading profile power uncertainty^2 + (0.25 x AWGN flatness and signal flatness)^2)</w:t>
            </w:r>
          </w:p>
          <w:p w14:paraId="4AD803BF" w14:textId="77777777" w:rsidR="00782CE4" w:rsidRPr="00003673" w:rsidRDefault="00782CE4" w:rsidP="00D438EC">
            <w:pPr>
              <w:pStyle w:val="TAL"/>
              <w:rPr>
                <w:lang w:eastAsia="sv-SE"/>
              </w:rPr>
            </w:pPr>
            <w:r w:rsidRPr="00003673">
              <w:rPr>
                <w:lang w:eastAsia="sv-SE"/>
              </w:rPr>
              <w:t>Signal-to-noise ratio uncertainty ±0.3 dB</w:t>
            </w:r>
          </w:p>
          <w:p w14:paraId="5C149086" w14:textId="77777777" w:rsidR="00782CE4" w:rsidRPr="00003673" w:rsidRDefault="00782CE4" w:rsidP="00D438EC">
            <w:pPr>
              <w:pStyle w:val="TAL"/>
              <w:rPr>
                <w:lang w:eastAsia="sv-SE"/>
              </w:rPr>
            </w:pPr>
            <w:r w:rsidRPr="00003673">
              <w:rPr>
                <w:lang w:eastAsia="sv-SE"/>
              </w:rPr>
              <w:t>Fading profile power uncertainty ±0.7 dB</w:t>
            </w:r>
          </w:p>
          <w:p w14:paraId="1BF9523A" w14:textId="77777777" w:rsidR="00782CE4" w:rsidRPr="00003673" w:rsidRDefault="00782CE4" w:rsidP="00D438EC">
            <w:pPr>
              <w:pStyle w:val="TAL"/>
            </w:pPr>
            <w:r w:rsidRPr="00003673">
              <w:rPr>
                <w:lang w:eastAsia="sv-SE"/>
              </w:rPr>
              <w:t>AWGN flatness and signal flatness ±2.0 dB</w:t>
            </w:r>
          </w:p>
        </w:tc>
      </w:tr>
      <w:tr w:rsidR="00782CE4" w:rsidRPr="00003673" w14:paraId="359F8735" w14:textId="77777777" w:rsidTr="00D438EC">
        <w:trPr>
          <w:gridBefore w:val="1"/>
          <w:wBefore w:w="310" w:type="dxa"/>
          <w:cantSplit/>
          <w:jc w:val="center"/>
        </w:trPr>
        <w:tc>
          <w:tcPr>
            <w:tcW w:w="3237" w:type="dxa"/>
            <w:gridSpan w:val="2"/>
          </w:tcPr>
          <w:p w14:paraId="58409D8B" w14:textId="77777777" w:rsidR="00782CE4" w:rsidRPr="00003673" w:rsidRDefault="00782CE4" w:rsidP="00D438EC">
            <w:pPr>
              <w:pStyle w:val="TAL"/>
            </w:pPr>
            <w:r w:rsidRPr="00003673">
              <w:lastRenderedPageBreak/>
              <w:t>6.5.1.2 NR SA FR1 radio link monitoring in-sync test for PCell configured with SSB-based RLM RS in non-DRX mode</w:t>
            </w:r>
          </w:p>
        </w:tc>
        <w:tc>
          <w:tcPr>
            <w:tcW w:w="2572" w:type="dxa"/>
            <w:gridSpan w:val="2"/>
          </w:tcPr>
          <w:p w14:paraId="41E8C187" w14:textId="77777777" w:rsidR="00782CE4" w:rsidRPr="00003673" w:rsidRDefault="00782CE4" w:rsidP="00D438EC">
            <w:pPr>
              <w:pStyle w:val="TAL"/>
            </w:pPr>
            <w:r w:rsidRPr="00003673">
              <w:t>±0.9 dB</w:t>
            </w:r>
          </w:p>
        </w:tc>
        <w:tc>
          <w:tcPr>
            <w:tcW w:w="3740" w:type="dxa"/>
            <w:gridSpan w:val="2"/>
          </w:tcPr>
          <w:p w14:paraId="19551E54" w14:textId="77777777" w:rsidR="00782CE4" w:rsidRPr="00003673" w:rsidRDefault="00782CE4" w:rsidP="00D438EC">
            <w:pPr>
              <w:pStyle w:val="TAL"/>
              <w:rPr>
                <w:lang w:eastAsia="sv-SE"/>
              </w:rPr>
            </w:pPr>
            <w:r w:rsidRPr="00003673">
              <w:rPr>
                <w:lang w:eastAsia="sv-SE"/>
              </w:rPr>
              <w:t>Overall system uncertainty for fading conditions comprises three quantities:</w:t>
            </w:r>
          </w:p>
          <w:p w14:paraId="71793E86" w14:textId="77777777" w:rsidR="00782CE4" w:rsidRPr="00003673" w:rsidRDefault="00782CE4" w:rsidP="00D438EC">
            <w:pPr>
              <w:pStyle w:val="TAL"/>
              <w:rPr>
                <w:lang w:eastAsia="sv-SE"/>
              </w:rPr>
            </w:pPr>
            <w:r w:rsidRPr="00003673">
              <w:rPr>
                <w:lang w:eastAsia="sv-SE"/>
              </w:rPr>
              <w:t>1. Signal-to-noise ratio uncertainty</w:t>
            </w:r>
          </w:p>
          <w:p w14:paraId="53609BDB" w14:textId="77777777" w:rsidR="00782CE4" w:rsidRPr="00003673" w:rsidRDefault="00782CE4" w:rsidP="00D438EC">
            <w:pPr>
              <w:pStyle w:val="TAL"/>
              <w:rPr>
                <w:lang w:eastAsia="sv-SE"/>
              </w:rPr>
            </w:pPr>
            <w:r w:rsidRPr="00003673">
              <w:rPr>
                <w:lang w:eastAsia="sv-SE"/>
              </w:rPr>
              <w:t>2. Fading profile power uncertainty</w:t>
            </w:r>
          </w:p>
          <w:p w14:paraId="3C480018" w14:textId="77777777" w:rsidR="00782CE4" w:rsidRPr="00003673" w:rsidRDefault="00782CE4" w:rsidP="00D438EC">
            <w:pPr>
              <w:pStyle w:val="TAL"/>
              <w:rPr>
                <w:lang w:eastAsia="sv-SE"/>
              </w:rPr>
            </w:pPr>
            <w:r w:rsidRPr="00003673">
              <w:rPr>
                <w:lang w:eastAsia="sv-SE"/>
              </w:rPr>
              <w:t>3. Effect of AWGN flatness and signal flatness</w:t>
            </w:r>
          </w:p>
          <w:p w14:paraId="313862E6" w14:textId="77777777" w:rsidR="00782CE4" w:rsidRPr="00003673" w:rsidRDefault="00782CE4" w:rsidP="00D438EC">
            <w:pPr>
              <w:pStyle w:val="TAL"/>
              <w:rPr>
                <w:lang w:eastAsia="sv-SE"/>
              </w:rPr>
            </w:pPr>
          </w:p>
          <w:p w14:paraId="5B36E4A6" w14:textId="77777777" w:rsidR="00782CE4" w:rsidRPr="00003673" w:rsidRDefault="00782CE4" w:rsidP="00D438EC">
            <w:pPr>
              <w:pStyle w:val="TAL"/>
              <w:rPr>
                <w:lang w:eastAsia="sv-SE"/>
              </w:rPr>
            </w:pPr>
            <w:r w:rsidRPr="00003673">
              <w:rPr>
                <w:lang w:eastAsia="sv-SE"/>
              </w:rPr>
              <w:t>Items 1, 2 and 3 are assumed to be uncorrelated so can be root sum squared:</w:t>
            </w:r>
          </w:p>
          <w:p w14:paraId="63EE9F00" w14:textId="77777777" w:rsidR="00782CE4" w:rsidRPr="00003673" w:rsidRDefault="00782CE4" w:rsidP="00D438EC">
            <w:pPr>
              <w:pStyle w:val="TAL"/>
              <w:rPr>
                <w:lang w:eastAsia="sv-SE"/>
              </w:rPr>
            </w:pPr>
            <w:r w:rsidRPr="00003673">
              <w:rPr>
                <w:lang w:eastAsia="sv-SE"/>
              </w:rPr>
              <w:t>AWGN flatness and signal flatness has x 0.25 effect on the required SNR, so use sensitivity factor of x 0.25 for the uncertainty contribution.</w:t>
            </w:r>
          </w:p>
          <w:p w14:paraId="5456B604" w14:textId="77777777" w:rsidR="00782CE4" w:rsidRPr="00003673" w:rsidRDefault="00782CE4" w:rsidP="00D438EC">
            <w:pPr>
              <w:pStyle w:val="TAL"/>
              <w:rPr>
                <w:lang w:eastAsia="sv-SE"/>
              </w:rPr>
            </w:pPr>
            <w:r w:rsidRPr="00003673">
              <w:rPr>
                <w:lang w:eastAsia="sv-SE"/>
              </w:rPr>
              <w:t>Test System uncertainty = SQRT (Signal-to-noise ratio uncertainty^2 + Fading profile power uncertainty^2 + (0.25 x AWGN flatness and signal flatness)^2)</w:t>
            </w:r>
          </w:p>
          <w:p w14:paraId="1D918A54" w14:textId="77777777" w:rsidR="00782CE4" w:rsidRPr="00003673" w:rsidRDefault="00782CE4" w:rsidP="00D438EC">
            <w:pPr>
              <w:pStyle w:val="TAL"/>
              <w:rPr>
                <w:lang w:eastAsia="sv-SE"/>
              </w:rPr>
            </w:pPr>
            <w:r w:rsidRPr="00003673">
              <w:rPr>
                <w:lang w:eastAsia="sv-SE"/>
              </w:rPr>
              <w:t>Signal-to-noise ratio uncertainty ±0.3 dB</w:t>
            </w:r>
          </w:p>
          <w:p w14:paraId="737467F1" w14:textId="77777777" w:rsidR="00782CE4" w:rsidRPr="00003673" w:rsidRDefault="00782CE4" w:rsidP="00D438EC">
            <w:pPr>
              <w:pStyle w:val="TAL"/>
              <w:rPr>
                <w:lang w:eastAsia="sv-SE"/>
              </w:rPr>
            </w:pPr>
            <w:r w:rsidRPr="00003673">
              <w:rPr>
                <w:lang w:eastAsia="sv-SE"/>
              </w:rPr>
              <w:t>Fading profile power uncertainty ±0.7 dB</w:t>
            </w:r>
          </w:p>
          <w:p w14:paraId="53C487EE" w14:textId="77777777" w:rsidR="00782CE4" w:rsidRPr="00003673" w:rsidRDefault="00782CE4" w:rsidP="00D438EC">
            <w:pPr>
              <w:pStyle w:val="TAL"/>
            </w:pPr>
            <w:r w:rsidRPr="00003673">
              <w:rPr>
                <w:lang w:eastAsia="sv-SE"/>
              </w:rPr>
              <w:t>AWGN flatness and signal flatness ±2.0 dB</w:t>
            </w:r>
          </w:p>
        </w:tc>
      </w:tr>
      <w:tr w:rsidR="00782CE4" w:rsidRPr="00003673" w14:paraId="16856BB6" w14:textId="77777777" w:rsidTr="00D438EC">
        <w:trPr>
          <w:gridBefore w:val="1"/>
          <w:wBefore w:w="310" w:type="dxa"/>
          <w:cantSplit/>
          <w:jc w:val="center"/>
        </w:trPr>
        <w:tc>
          <w:tcPr>
            <w:tcW w:w="3237" w:type="dxa"/>
            <w:gridSpan w:val="2"/>
          </w:tcPr>
          <w:p w14:paraId="4412DC9D" w14:textId="77777777" w:rsidR="00782CE4" w:rsidRPr="00003673" w:rsidRDefault="00782CE4" w:rsidP="00D438EC">
            <w:pPr>
              <w:pStyle w:val="TAL"/>
            </w:pPr>
            <w:r w:rsidRPr="00003673">
              <w:t xml:space="preserve">6.5.1.3 </w:t>
            </w:r>
            <w:r w:rsidRPr="00003673">
              <w:rPr>
                <w:rFonts w:cs="Arial"/>
                <w:szCs w:val="24"/>
              </w:rPr>
              <w:t>NR SA FR1 radio link monitoring out-of-sync test for PCell configured with SSB-based RLM RS in DRX mode</w:t>
            </w:r>
          </w:p>
        </w:tc>
        <w:tc>
          <w:tcPr>
            <w:tcW w:w="2572" w:type="dxa"/>
            <w:gridSpan w:val="2"/>
          </w:tcPr>
          <w:p w14:paraId="22A63D24" w14:textId="77777777" w:rsidR="00782CE4" w:rsidRPr="00003673" w:rsidRDefault="00782CE4" w:rsidP="00D438EC">
            <w:pPr>
              <w:pStyle w:val="TAL"/>
            </w:pPr>
            <w:r w:rsidRPr="00003673">
              <w:t>Same as 6.5.1.1</w:t>
            </w:r>
          </w:p>
        </w:tc>
        <w:tc>
          <w:tcPr>
            <w:tcW w:w="3740" w:type="dxa"/>
            <w:gridSpan w:val="2"/>
          </w:tcPr>
          <w:p w14:paraId="5E845A34" w14:textId="77777777" w:rsidR="00782CE4" w:rsidRPr="00003673" w:rsidRDefault="00782CE4" w:rsidP="00D438EC">
            <w:pPr>
              <w:pStyle w:val="TAL"/>
              <w:rPr>
                <w:lang w:eastAsia="sv-SE"/>
              </w:rPr>
            </w:pPr>
            <w:r w:rsidRPr="00003673">
              <w:rPr>
                <w:lang w:eastAsia="sv-SE"/>
              </w:rPr>
              <w:t>Same as 6.5.1.1</w:t>
            </w:r>
          </w:p>
        </w:tc>
      </w:tr>
      <w:tr w:rsidR="00782CE4" w:rsidRPr="00003673" w14:paraId="25E0E9B0" w14:textId="77777777" w:rsidTr="00D438EC">
        <w:trPr>
          <w:gridBefore w:val="1"/>
          <w:wBefore w:w="310" w:type="dxa"/>
          <w:cantSplit/>
          <w:jc w:val="center"/>
        </w:trPr>
        <w:tc>
          <w:tcPr>
            <w:tcW w:w="3237" w:type="dxa"/>
            <w:gridSpan w:val="2"/>
          </w:tcPr>
          <w:p w14:paraId="1781F166" w14:textId="77777777" w:rsidR="00782CE4" w:rsidRPr="00003673" w:rsidRDefault="00782CE4" w:rsidP="00D438EC">
            <w:pPr>
              <w:pStyle w:val="TAL"/>
            </w:pPr>
            <w:r w:rsidRPr="00003673">
              <w:t>6.5.1.4 NR SA FR1 radio link monitoring in-sync test for PCell configured with SSB-based RLM RS in DRX mode</w:t>
            </w:r>
          </w:p>
        </w:tc>
        <w:tc>
          <w:tcPr>
            <w:tcW w:w="2572" w:type="dxa"/>
            <w:gridSpan w:val="2"/>
          </w:tcPr>
          <w:p w14:paraId="6F168615" w14:textId="77777777" w:rsidR="00782CE4" w:rsidRPr="00003673" w:rsidRDefault="00782CE4" w:rsidP="00D438EC">
            <w:pPr>
              <w:pStyle w:val="TAL"/>
            </w:pPr>
            <w:r w:rsidRPr="00003673">
              <w:t>Same as 6.5.1.2</w:t>
            </w:r>
          </w:p>
        </w:tc>
        <w:tc>
          <w:tcPr>
            <w:tcW w:w="3740" w:type="dxa"/>
            <w:gridSpan w:val="2"/>
          </w:tcPr>
          <w:p w14:paraId="4E22BE07" w14:textId="77777777" w:rsidR="00782CE4" w:rsidRPr="00003673" w:rsidRDefault="00782CE4" w:rsidP="00D438EC">
            <w:pPr>
              <w:pStyle w:val="TAL"/>
              <w:rPr>
                <w:lang w:eastAsia="sv-SE"/>
              </w:rPr>
            </w:pPr>
            <w:r w:rsidRPr="00003673">
              <w:t>Same as 6.5.1.2</w:t>
            </w:r>
          </w:p>
        </w:tc>
      </w:tr>
      <w:tr w:rsidR="00782CE4" w:rsidRPr="00003673" w14:paraId="0AB26F6D" w14:textId="77777777" w:rsidTr="00D438EC">
        <w:trPr>
          <w:gridBefore w:val="1"/>
          <w:wBefore w:w="310" w:type="dxa"/>
          <w:cantSplit/>
          <w:jc w:val="center"/>
        </w:trPr>
        <w:tc>
          <w:tcPr>
            <w:tcW w:w="3237" w:type="dxa"/>
            <w:gridSpan w:val="2"/>
          </w:tcPr>
          <w:p w14:paraId="4071C1EE" w14:textId="77777777" w:rsidR="00782CE4" w:rsidRPr="00003673" w:rsidRDefault="00782CE4" w:rsidP="00D438EC">
            <w:pPr>
              <w:pStyle w:val="TAL"/>
            </w:pPr>
            <w:r w:rsidRPr="00003673">
              <w:t>6.5.1.5 NR SA FR1 radio link monitoring out-of-sync test for PCell configured with CSI-RS-based RLM RS in non-DRX mode</w:t>
            </w:r>
          </w:p>
        </w:tc>
        <w:tc>
          <w:tcPr>
            <w:tcW w:w="2572" w:type="dxa"/>
            <w:gridSpan w:val="2"/>
          </w:tcPr>
          <w:p w14:paraId="67299BC1" w14:textId="77777777" w:rsidR="00782CE4" w:rsidRPr="00003673" w:rsidRDefault="00782CE4" w:rsidP="00D438EC">
            <w:pPr>
              <w:pStyle w:val="TAL"/>
            </w:pPr>
            <w:r w:rsidRPr="00003673">
              <w:t>Same as 6.5.1.1</w:t>
            </w:r>
          </w:p>
        </w:tc>
        <w:tc>
          <w:tcPr>
            <w:tcW w:w="3740" w:type="dxa"/>
            <w:gridSpan w:val="2"/>
          </w:tcPr>
          <w:p w14:paraId="42492237" w14:textId="77777777" w:rsidR="00782CE4" w:rsidRPr="00003673" w:rsidRDefault="00782CE4" w:rsidP="00D438EC">
            <w:pPr>
              <w:pStyle w:val="TAL"/>
            </w:pPr>
            <w:r w:rsidRPr="00003673">
              <w:rPr>
                <w:lang w:eastAsia="sv-SE"/>
              </w:rPr>
              <w:t>Same as 6.5.1.1</w:t>
            </w:r>
          </w:p>
        </w:tc>
      </w:tr>
      <w:tr w:rsidR="00782CE4" w:rsidRPr="00003673" w14:paraId="26F6AD35" w14:textId="77777777" w:rsidTr="00D438EC">
        <w:trPr>
          <w:gridBefore w:val="1"/>
          <w:wBefore w:w="310" w:type="dxa"/>
          <w:cantSplit/>
          <w:jc w:val="center"/>
        </w:trPr>
        <w:tc>
          <w:tcPr>
            <w:tcW w:w="3237" w:type="dxa"/>
            <w:gridSpan w:val="2"/>
          </w:tcPr>
          <w:p w14:paraId="7A695B19" w14:textId="77777777" w:rsidR="00782CE4" w:rsidRPr="00003673" w:rsidRDefault="00782CE4" w:rsidP="00D438EC">
            <w:pPr>
              <w:pStyle w:val="TAL"/>
            </w:pPr>
            <w:r w:rsidRPr="00003673">
              <w:t>6.5.1.6 NR SA FR1 radio link monitoring in-sync test for PCell configured with CSI-RS-based RLM RS in non-DRX mode</w:t>
            </w:r>
          </w:p>
        </w:tc>
        <w:tc>
          <w:tcPr>
            <w:tcW w:w="2572" w:type="dxa"/>
            <w:gridSpan w:val="2"/>
          </w:tcPr>
          <w:p w14:paraId="36D8B842" w14:textId="77777777" w:rsidR="00782CE4" w:rsidRPr="00003673" w:rsidRDefault="00782CE4" w:rsidP="00D438EC">
            <w:pPr>
              <w:pStyle w:val="TAL"/>
            </w:pPr>
            <w:r w:rsidRPr="00003673">
              <w:t>Same as 6.5.1.2</w:t>
            </w:r>
          </w:p>
        </w:tc>
        <w:tc>
          <w:tcPr>
            <w:tcW w:w="3740" w:type="dxa"/>
            <w:gridSpan w:val="2"/>
          </w:tcPr>
          <w:p w14:paraId="33217E4A" w14:textId="77777777" w:rsidR="00782CE4" w:rsidRPr="00003673" w:rsidRDefault="00782CE4" w:rsidP="00D438EC">
            <w:pPr>
              <w:pStyle w:val="TAL"/>
            </w:pPr>
            <w:r w:rsidRPr="00003673">
              <w:t>Same as 6.5.1.2</w:t>
            </w:r>
          </w:p>
        </w:tc>
      </w:tr>
      <w:tr w:rsidR="00782CE4" w:rsidRPr="00003673" w14:paraId="751912DE" w14:textId="77777777" w:rsidTr="00D438EC">
        <w:trPr>
          <w:gridBefore w:val="1"/>
          <w:wBefore w:w="310" w:type="dxa"/>
          <w:cantSplit/>
          <w:jc w:val="center"/>
        </w:trPr>
        <w:tc>
          <w:tcPr>
            <w:tcW w:w="3237" w:type="dxa"/>
            <w:gridSpan w:val="2"/>
          </w:tcPr>
          <w:p w14:paraId="605F994D" w14:textId="77777777" w:rsidR="00782CE4" w:rsidRPr="00003673" w:rsidRDefault="00782CE4" w:rsidP="00D438EC">
            <w:pPr>
              <w:pStyle w:val="TAL"/>
            </w:pPr>
            <w:r w:rsidRPr="00003673">
              <w:t>6.5.1.7 NR SA FR1 radio link monitoring out-of-sync test for PCell configured with CSI-RS-based RLM RS in DRX mode</w:t>
            </w:r>
          </w:p>
        </w:tc>
        <w:tc>
          <w:tcPr>
            <w:tcW w:w="2572" w:type="dxa"/>
            <w:gridSpan w:val="2"/>
          </w:tcPr>
          <w:p w14:paraId="4E891103" w14:textId="77777777" w:rsidR="00782CE4" w:rsidRPr="00003673" w:rsidRDefault="00782CE4" w:rsidP="00D438EC">
            <w:pPr>
              <w:pStyle w:val="TAL"/>
            </w:pPr>
            <w:r w:rsidRPr="00003673">
              <w:t>Same as 6.5.1.1</w:t>
            </w:r>
          </w:p>
        </w:tc>
        <w:tc>
          <w:tcPr>
            <w:tcW w:w="3740" w:type="dxa"/>
            <w:gridSpan w:val="2"/>
          </w:tcPr>
          <w:p w14:paraId="7B5E8B75" w14:textId="77777777" w:rsidR="00782CE4" w:rsidRPr="00003673" w:rsidRDefault="00782CE4" w:rsidP="00D438EC">
            <w:pPr>
              <w:pStyle w:val="TAL"/>
            </w:pPr>
            <w:r w:rsidRPr="00003673">
              <w:rPr>
                <w:lang w:eastAsia="sv-SE"/>
              </w:rPr>
              <w:t>Same as 6.5.1.1</w:t>
            </w:r>
          </w:p>
        </w:tc>
      </w:tr>
      <w:tr w:rsidR="00782CE4" w:rsidRPr="00003673" w14:paraId="5EE13056" w14:textId="77777777" w:rsidTr="00D438EC">
        <w:trPr>
          <w:gridBefore w:val="1"/>
          <w:wBefore w:w="310" w:type="dxa"/>
          <w:cantSplit/>
          <w:jc w:val="center"/>
        </w:trPr>
        <w:tc>
          <w:tcPr>
            <w:tcW w:w="3237" w:type="dxa"/>
            <w:gridSpan w:val="2"/>
          </w:tcPr>
          <w:p w14:paraId="5DF5C928" w14:textId="77777777" w:rsidR="00782CE4" w:rsidRPr="00003673" w:rsidRDefault="00782CE4" w:rsidP="00D438EC">
            <w:pPr>
              <w:pStyle w:val="TAL"/>
            </w:pPr>
            <w:r w:rsidRPr="00003673">
              <w:t>6.5.1.8 NR SA FR1 radio link monitoring in-sync test for PCell configured with CSI-RS-based RLM RS in DRX mode</w:t>
            </w:r>
          </w:p>
        </w:tc>
        <w:tc>
          <w:tcPr>
            <w:tcW w:w="2572" w:type="dxa"/>
            <w:gridSpan w:val="2"/>
          </w:tcPr>
          <w:p w14:paraId="3932DCC6" w14:textId="77777777" w:rsidR="00782CE4" w:rsidRPr="00003673" w:rsidRDefault="00782CE4" w:rsidP="00D438EC">
            <w:pPr>
              <w:pStyle w:val="TAL"/>
            </w:pPr>
            <w:r w:rsidRPr="00003673">
              <w:t>Same as 6.5.1.2</w:t>
            </w:r>
          </w:p>
        </w:tc>
        <w:tc>
          <w:tcPr>
            <w:tcW w:w="3740" w:type="dxa"/>
            <w:gridSpan w:val="2"/>
          </w:tcPr>
          <w:p w14:paraId="6F4C5837" w14:textId="77777777" w:rsidR="00782CE4" w:rsidRPr="00003673" w:rsidRDefault="00782CE4" w:rsidP="00D438EC">
            <w:pPr>
              <w:pStyle w:val="TAL"/>
            </w:pPr>
            <w:r w:rsidRPr="00003673">
              <w:t>Same as 6.5.1.2</w:t>
            </w:r>
          </w:p>
        </w:tc>
      </w:tr>
      <w:tr w:rsidR="00782CE4" w:rsidRPr="00003673" w14:paraId="4FEB2B84" w14:textId="77777777" w:rsidTr="00D438EC">
        <w:trPr>
          <w:gridBefore w:val="1"/>
          <w:wBefore w:w="310" w:type="dxa"/>
          <w:cantSplit/>
          <w:jc w:val="center"/>
        </w:trPr>
        <w:tc>
          <w:tcPr>
            <w:tcW w:w="3237" w:type="dxa"/>
            <w:gridSpan w:val="2"/>
          </w:tcPr>
          <w:p w14:paraId="000844EA" w14:textId="77777777" w:rsidR="00782CE4" w:rsidRPr="00003673" w:rsidRDefault="00782CE4" w:rsidP="00D438EC">
            <w:pPr>
              <w:pStyle w:val="TAL"/>
              <w:rPr>
                <w:rFonts w:eastAsia="宋体"/>
              </w:rPr>
            </w:pPr>
            <w:r w:rsidRPr="00003673">
              <w:rPr>
                <w:rFonts w:eastAsia="宋体"/>
              </w:rPr>
              <w:t>6.5.2.1 NR SA FR1 interruptions during measurements on deactivated NR SCC</w:t>
            </w:r>
          </w:p>
        </w:tc>
        <w:tc>
          <w:tcPr>
            <w:tcW w:w="2572" w:type="dxa"/>
            <w:gridSpan w:val="2"/>
          </w:tcPr>
          <w:p w14:paraId="5848672D" w14:textId="77777777" w:rsidR="00782CE4" w:rsidRPr="00003673" w:rsidRDefault="00782CE4" w:rsidP="00D438EC">
            <w:pPr>
              <w:pStyle w:val="TAL"/>
            </w:pPr>
            <w:r w:rsidRPr="00003673">
              <w:t>Noc</w:t>
            </w:r>
            <w:r w:rsidRPr="00003673">
              <w:rPr>
                <w:vertAlign w:val="subscript"/>
              </w:rPr>
              <w:t>1</w:t>
            </w:r>
            <w:r w:rsidRPr="00003673">
              <w:t xml:space="preserve"> ±1.5 dB</w:t>
            </w:r>
          </w:p>
          <w:p w14:paraId="6CAAFC98" w14:textId="77777777" w:rsidR="00782CE4" w:rsidRPr="00003673" w:rsidRDefault="00782CE4" w:rsidP="00D438EC">
            <w:pPr>
              <w:pStyle w:val="TAL"/>
            </w:pPr>
            <w:r w:rsidRPr="00003673">
              <w:t>Noc</w:t>
            </w:r>
            <w:r w:rsidRPr="00003673">
              <w:rPr>
                <w:vertAlign w:val="subscript"/>
              </w:rPr>
              <w:t>2</w:t>
            </w:r>
            <w:r w:rsidRPr="00003673">
              <w:t xml:space="preserve"> ±1.5 dB</w:t>
            </w:r>
          </w:p>
          <w:p w14:paraId="76A93320" w14:textId="77777777" w:rsidR="00782CE4" w:rsidRPr="00003673" w:rsidRDefault="00782CE4" w:rsidP="00D438EC">
            <w:pPr>
              <w:pStyle w:val="TAL"/>
            </w:pPr>
            <w:r w:rsidRPr="00003673">
              <w:t>Ês</w:t>
            </w:r>
            <w:r w:rsidRPr="00003673">
              <w:rPr>
                <w:vertAlign w:val="subscript"/>
              </w:rPr>
              <w:t>1</w:t>
            </w:r>
            <w:r w:rsidRPr="00003673">
              <w:t xml:space="preserve"> / Noc</w:t>
            </w:r>
            <w:r w:rsidRPr="00003673">
              <w:rPr>
                <w:vertAlign w:val="subscript"/>
              </w:rPr>
              <w:t>1</w:t>
            </w:r>
            <w:r w:rsidRPr="00003673">
              <w:t xml:space="preserve"> ±0.3 dB</w:t>
            </w:r>
          </w:p>
          <w:p w14:paraId="541B3FA5" w14:textId="77777777" w:rsidR="00782CE4" w:rsidRPr="00003673" w:rsidRDefault="00782CE4" w:rsidP="00D438EC">
            <w:pPr>
              <w:pStyle w:val="TAL"/>
            </w:pPr>
            <w:r w:rsidRPr="00003673">
              <w:t>Ês</w:t>
            </w:r>
            <w:r w:rsidRPr="00003673">
              <w:rPr>
                <w:vertAlign w:val="subscript"/>
              </w:rPr>
              <w:t>2</w:t>
            </w:r>
            <w:r w:rsidRPr="00003673">
              <w:t xml:space="preserve"> / Noc</w:t>
            </w:r>
            <w:r w:rsidRPr="00003673">
              <w:rPr>
                <w:vertAlign w:val="subscript"/>
              </w:rPr>
              <w:t>2</w:t>
            </w:r>
            <w:r w:rsidRPr="00003673">
              <w:t xml:space="preserve"> ±0.3 dB</w:t>
            </w:r>
          </w:p>
        </w:tc>
        <w:tc>
          <w:tcPr>
            <w:tcW w:w="3740" w:type="dxa"/>
            <w:gridSpan w:val="2"/>
          </w:tcPr>
          <w:p w14:paraId="346581DF" w14:textId="77777777" w:rsidR="00782CE4" w:rsidRPr="00003673" w:rsidRDefault="00782CE4" w:rsidP="00D438EC">
            <w:pPr>
              <w:pStyle w:val="TAL"/>
            </w:pPr>
            <w:r w:rsidRPr="00003673">
              <w:t>Note:</w:t>
            </w:r>
          </w:p>
          <w:p w14:paraId="35341530" w14:textId="77777777" w:rsidR="00782CE4" w:rsidRPr="00003673" w:rsidRDefault="00782CE4" w:rsidP="00D438EC">
            <w:pPr>
              <w:pStyle w:val="TAL"/>
            </w:pPr>
            <w:r w:rsidRPr="00003673">
              <w:t>Ês</w:t>
            </w:r>
            <w:r w:rsidRPr="00003673">
              <w:rPr>
                <w:vertAlign w:val="subscript"/>
              </w:rPr>
              <w:t>1</w:t>
            </w:r>
            <w:r w:rsidRPr="00003673">
              <w:t xml:space="preserve"> / Noc</w:t>
            </w:r>
            <w:r w:rsidRPr="00003673">
              <w:rPr>
                <w:vertAlign w:val="subscript"/>
              </w:rPr>
              <w:t>1</w:t>
            </w:r>
            <w:r w:rsidRPr="00003673">
              <w:t xml:space="preserve"> is the ratio of cell 1 signal / AWGN</w:t>
            </w:r>
          </w:p>
          <w:p w14:paraId="2A1DAFBA" w14:textId="77777777" w:rsidR="00782CE4" w:rsidRPr="00003673" w:rsidRDefault="00782CE4" w:rsidP="00D438EC">
            <w:pPr>
              <w:pStyle w:val="TAL"/>
            </w:pPr>
            <w:r w:rsidRPr="00003673">
              <w:t>Ês</w:t>
            </w:r>
            <w:r w:rsidRPr="00003673">
              <w:rPr>
                <w:vertAlign w:val="subscript"/>
              </w:rPr>
              <w:t>2</w:t>
            </w:r>
            <w:r w:rsidRPr="00003673">
              <w:t xml:space="preserve"> / Noc</w:t>
            </w:r>
            <w:r w:rsidRPr="00003673">
              <w:rPr>
                <w:vertAlign w:val="subscript"/>
              </w:rPr>
              <w:t>2</w:t>
            </w:r>
            <w:r w:rsidRPr="00003673">
              <w:t xml:space="preserve"> is the ratio of cell 2 signal / AWGN</w:t>
            </w:r>
          </w:p>
        </w:tc>
      </w:tr>
      <w:tr w:rsidR="00782CE4" w:rsidRPr="00003673" w14:paraId="236044BA" w14:textId="77777777" w:rsidTr="00D438EC">
        <w:trPr>
          <w:gridBefore w:val="1"/>
          <w:wBefore w:w="310" w:type="dxa"/>
          <w:cantSplit/>
          <w:jc w:val="center"/>
        </w:trPr>
        <w:tc>
          <w:tcPr>
            <w:tcW w:w="3237" w:type="dxa"/>
            <w:gridSpan w:val="2"/>
          </w:tcPr>
          <w:p w14:paraId="0BF14298" w14:textId="77777777" w:rsidR="00782CE4" w:rsidRPr="00003673" w:rsidRDefault="00782CE4" w:rsidP="00D438EC">
            <w:pPr>
              <w:pStyle w:val="TAL"/>
              <w:rPr>
                <w:rFonts w:eastAsia="宋体"/>
              </w:rPr>
            </w:pPr>
            <w:r w:rsidRPr="00003673">
              <w:rPr>
                <w:rFonts w:eastAsia="宋体"/>
              </w:rPr>
              <w:t>6.5.3.1 NR SA FR1 SCell activation and deactivation of known SCell in non-DRX for 160ms SCell measurement cycle</w:t>
            </w:r>
          </w:p>
        </w:tc>
        <w:tc>
          <w:tcPr>
            <w:tcW w:w="2572" w:type="dxa"/>
            <w:gridSpan w:val="2"/>
          </w:tcPr>
          <w:p w14:paraId="41947A50" w14:textId="77777777" w:rsidR="00782CE4" w:rsidRPr="00003673" w:rsidRDefault="00782CE4" w:rsidP="00D438EC">
            <w:pPr>
              <w:pStyle w:val="TAL"/>
            </w:pPr>
            <w:r w:rsidRPr="00003673">
              <w:t>Average Noc</w:t>
            </w:r>
            <w:r w:rsidRPr="00003673">
              <w:rPr>
                <w:vertAlign w:val="subscript"/>
              </w:rPr>
              <w:t>1</w:t>
            </w:r>
            <w:r w:rsidRPr="00003673">
              <w:t xml:space="preserve"> ±1.5 dB</w:t>
            </w:r>
          </w:p>
          <w:p w14:paraId="782538A2" w14:textId="77777777" w:rsidR="00782CE4" w:rsidRPr="00003673" w:rsidRDefault="00782CE4" w:rsidP="00D438EC">
            <w:pPr>
              <w:pStyle w:val="TAL"/>
            </w:pPr>
            <w:r w:rsidRPr="00003673">
              <w:t>Average Noc</w:t>
            </w:r>
            <w:r w:rsidRPr="00003673">
              <w:rPr>
                <w:vertAlign w:val="subscript"/>
              </w:rPr>
              <w:t>2</w:t>
            </w:r>
            <w:r w:rsidRPr="00003673">
              <w:t xml:space="preserve"> ±1.5 dB</w:t>
            </w:r>
          </w:p>
          <w:p w14:paraId="46FA9C6E" w14:textId="77777777" w:rsidR="00782CE4" w:rsidRPr="00003673" w:rsidRDefault="00782CE4" w:rsidP="00D438EC">
            <w:pPr>
              <w:pStyle w:val="TAL"/>
            </w:pPr>
            <w:r w:rsidRPr="00003673">
              <w:t>Average Ês</w:t>
            </w:r>
            <w:r w:rsidRPr="00003673">
              <w:rPr>
                <w:vertAlign w:val="subscript"/>
              </w:rPr>
              <w:t>1</w:t>
            </w:r>
            <w:r w:rsidRPr="00003673">
              <w:t xml:space="preserve"> / Noc</w:t>
            </w:r>
            <w:r w:rsidRPr="00003673">
              <w:rPr>
                <w:vertAlign w:val="subscript"/>
              </w:rPr>
              <w:t>1</w:t>
            </w:r>
            <w:r w:rsidRPr="00003673">
              <w:t xml:space="preserve"> ±0.3 dB</w:t>
            </w:r>
          </w:p>
          <w:p w14:paraId="17501249" w14:textId="77777777" w:rsidR="00782CE4" w:rsidRPr="00003673" w:rsidRDefault="00782CE4" w:rsidP="00D438EC">
            <w:pPr>
              <w:pStyle w:val="TAL"/>
            </w:pPr>
            <w:r w:rsidRPr="00003673">
              <w:t>Average Ês</w:t>
            </w:r>
            <w:r w:rsidRPr="00003673">
              <w:rPr>
                <w:vertAlign w:val="subscript"/>
              </w:rPr>
              <w:t>2</w:t>
            </w:r>
            <w:r w:rsidRPr="00003673">
              <w:t xml:space="preserve"> / Noc</w:t>
            </w:r>
            <w:r w:rsidRPr="00003673">
              <w:rPr>
                <w:vertAlign w:val="subscript"/>
              </w:rPr>
              <w:t>2</w:t>
            </w:r>
            <w:r w:rsidRPr="00003673">
              <w:t xml:space="preserve"> ±0.3 dB</w:t>
            </w:r>
          </w:p>
          <w:p w14:paraId="75DA4AB1" w14:textId="77777777" w:rsidR="00782CE4" w:rsidRPr="00003673" w:rsidRDefault="00782CE4" w:rsidP="00D438EC">
            <w:pPr>
              <w:pStyle w:val="TAL"/>
            </w:pPr>
            <w:r w:rsidRPr="00003673">
              <w:rPr>
                <w:rFonts w:cs="Arial"/>
                <w:szCs w:val="18"/>
              </w:rPr>
              <w:t xml:space="preserve">Meas PRB </w:t>
            </w:r>
            <w:r w:rsidRPr="00003673">
              <w:t>Noc</w:t>
            </w:r>
            <w:r w:rsidRPr="00003673">
              <w:rPr>
                <w:vertAlign w:val="subscript"/>
              </w:rPr>
              <w:t>1</w:t>
            </w:r>
            <w:r w:rsidRPr="00003673">
              <w:t xml:space="preserve"> ±1.5 dB</w:t>
            </w:r>
          </w:p>
          <w:p w14:paraId="52704FC7" w14:textId="77777777" w:rsidR="00782CE4" w:rsidRPr="00003673" w:rsidRDefault="00782CE4" w:rsidP="00D438EC">
            <w:pPr>
              <w:pStyle w:val="TAL"/>
            </w:pPr>
            <w:r w:rsidRPr="00003673">
              <w:rPr>
                <w:rFonts w:cs="Arial"/>
                <w:szCs w:val="18"/>
              </w:rPr>
              <w:t xml:space="preserve">Meas PRB </w:t>
            </w:r>
            <w:r w:rsidRPr="00003673">
              <w:t>Noc</w:t>
            </w:r>
            <w:r w:rsidRPr="00003673">
              <w:rPr>
                <w:vertAlign w:val="subscript"/>
              </w:rPr>
              <w:t>2</w:t>
            </w:r>
            <w:r w:rsidRPr="00003673">
              <w:t xml:space="preserve"> ±1.5 dB</w:t>
            </w:r>
          </w:p>
          <w:p w14:paraId="39B1594A" w14:textId="404F8109" w:rsidR="00782CE4" w:rsidRPr="00003673" w:rsidRDefault="00782CE4" w:rsidP="00D438EC">
            <w:pPr>
              <w:pStyle w:val="TAL"/>
            </w:pPr>
            <w:r w:rsidRPr="00003673">
              <w:rPr>
                <w:rFonts w:cs="Arial"/>
                <w:szCs w:val="18"/>
              </w:rPr>
              <w:t xml:space="preserve">Meas PRB </w:t>
            </w:r>
            <w:r w:rsidRPr="00003673">
              <w:t>Ês</w:t>
            </w:r>
            <w:r w:rsidRPr="00003673">
              <w:rPr>
                <w:vertAlign w:val="subscript"/>
              </w:rPr>
              <w:t>1</w:t>
            </w:r>
            <w:r w:rsidRPr="00003673">
              <w:t xml:space="preserve"> / Noc</w:t>
            </w:r>
            <w:r w:rsidRPr="00003673">
              <w:rPr>
                <w:vertAlign w:val="subscript"/>
              </w:rPr>
              <w:t>1</w:t>
            </w:r>
            <w:r w:rsidRPr="00003673">
              <w:rPr>
                <w:rFonts w:cs="Arial"/>
                <w:szCs w:val="18"/>
              </w:rPr>
              <w:t xml:space="preserve"> ±0.</w:t>
            </w:r>
            <w:ins w:id="38" w:author="Huawei" w:date="2021-01-19T11:17:00Z">
              <w:r w:rsidR="000E4D94">
                <w:rPr>
                  <w:rFonts w:cs="Arial"/>
                  <w:szCs w:val="18"/>
                </w:rPr>
                <w:t>3</w:t>
              </w:r>
            </w:ins>
            <w:del w:id="39" w:author="Huawei" w:date="2021-01-19T11:17:00Z">
              <w:r w:rsidRPr="00003673" w:rsidDel="000E4D94">
                <w:rPr>
                  <w:rFonts w:cs="Arial"/>
                  <w:szCs w:val="18"/>
                </w:rPr>
                <w:delText>8</w:delText>
              </w:r>
            </w:del>
            <w:r w:rsidRPr="00003673">
              <w:rPr>
                <w:rFonts w:cs="Arial"/>
                <w:szCs w:val="18"/>
              </w:rPr>
              <w:t xml:space="preserve"> dB Meas PRB </w:t>
            </w:r>
            <w:r w:rsidRPr="00003673">
              <w:t>Ês</w:t>
            </w:r>
            <w:r w:rsidRPr="00003673">
              <w:rPr>
                <w:vertAlign w:val="subscript"/>
              </w:rPr>
              <w:t>2</w:t>
            </w:r>
            <w:r w:rsidRPr="00003673">
              <w:t xml:space="preserve"> / Noc</w:t>
            </w:r>
            <w:r w:rsidRPr="00003673">
              <w:rPr>
                <w:vertAlign w:val="subscript"/>
              </w:rPr>
              <w:t>2</w:t>
            </w:r>
            <w:r w:rsidRPr="00003673">
              <w:rPr>
                <w:rFonts w:cs="Arial"/>
                <w:szCs w:val="18"/>
              </w:rPr>
              <w:t xml:space="preserve"> ±0.</w:t>
            </w:r>
            <w:ins w:id="40" w:author="Huawei" w:date="2021-01-19T11:17:00Z">
              <w:r w:rsidR="000E4D94">
                <w:rPr>
                  <w:rFonts w:cs="Arial"/>
                  <w:szCs w:val="18"/>
                </w:rPr>
                <w:t>3</w:t>
              </w:r>
            </w:ins>
            <w:del w:id="41" w:author="Huawei" w:date="2021-01-19T11:17:00Z">
              <w:r w:rsidRPr="00003673" w:rsidDel="000E4D94">
                <w:rPr>
                  <w:rFonts w:cs="Arial"/>
                  <w:szCs w:val="18"/>
                </w:rPr>
                <w:delText>8</w:delText>
              </w:r>
            </w:del>
            <w:r w:rsidRPr="00003673">
              <w:rPr>
                <w:rFonts w:cs="Arial"/>
                <w:szCs w:val="18"/>
              </w:rPr>
              <w:t xml:space="preserve"> dB</w:t>
            </w:r>
          </w:p>
        </w:tc>
        <w:tc>
          <w:tcPr>
            <w:tcW w:w="3740" w:type="dxa"/>
            <w:gridSpan w:val="2"/>
          </w:tcPr>
          <w:p w14:paraId="63BB371C" w14:textId="77777777" w:rsidR="00782CE4" w:rsidRPr="00003673" w:rsidRDefault="00782CE4" w:rsidP="00D438EC">
            <w:pPr>
              <w:pStyle w:val="TAL"/>
            </w:pPr>
            <w:r w:rsidRPr="00003673">
              <w:t>Note:</w:t>
            </w:r>
          </w:p>
          <w:p w14:paraId="203E151A" w14:textId="77777777" w:rsidR="00782CE4" w:rsidRPr="00003673" w:rsidRDefault="00782CE4" w:rsidP="00D438EC">
            <w:pPr>
              <w:pStyle w:val="TAL"/>
            </w:pPr>
            <w:r w:rsidRPr="00003673">
              <w:t>Noc</w:t>
            </w:r>
            <w:r w:rsidRPr="00003673">
              <w:rPr>
                <w:vertAlign w:val="subscript"/>
              </w:rPr>
              <w:t>1</w:t>
            </w:r>
            <w:r w:rsidRPr="00003673">
              <w:t xml:space="preserve"> is the AWGN on cell 1 frequency</w:t>
            </w:r>
          </w:p>
          <w:p w14:paraId="08BC3774" w14:textId="77777777" w:rsidR="00782CE4" w:rsidRPr="00003673" w:rsidRDefault="00782CE4" w:rsidP="00D438EC">
            <w:pPr>
              <w:pStyle w:val="TAL"/>
            </w:pPr>
            <w:r w:rsidRPr="00003673">
              <w:t>Noc</w:t>
            </w:r>
            <w:r w:rsidRPr="00003673">
              <w:rPr>
                <w:vertAlign w:val="subscript"/>
              </w:rPr>
              <w:t>2</w:t>
            </w:r>
            <w:r w:rsidRPr="00003673">
              <w:t xml:space="preserve">  is the AWGN on cell 2 frequency</w:t>
            </w:r>
          </w:p>
          <w:p w14:paraId="37A808AD" w14:textId="77777777" w:rsidR="00782CE4" w:rsidRPr="00003673" w:rsidRDefault="00782CE4" w:rsidP="00D438EC">
            <w:pPr>
              <w:pStyle w:val="TAL"/>
            </w:pPr>
            <w:r w:rsidRPr="00003673">
              <w:t>Ês</w:t>
            </w:r>
            <w:r w:rsidRPr="00003673">
              <w:rPr>
                <w:vertAlign w:val="subscript"/>
              </w:rPr>
              <w:t>1</w:t>
            </w:r>
            <w:r w:rsidRPr="00003673">
              <w:t xml:space="preserve"> / Noc</w:t>
            </w:r>
            <w:r w:rsidRPr="00003673">
              <w:rPr>
                <w:vertAlign w:val="subscript"/>
              </w:rPr>
              <w:t>1</w:t>
            </w:r>
            <w:r w:rsidRPr="00003673">
              <w:t xml:space="preserve"> is the ratio of cell 1 signal / AWGN</w:t>
            </w:r>
          </w:p>
          <w:p w14:paraId="44619CC7" w14:textId="77777777" w:rsidR="00782CE4" w:rsidRPr="00003673" w:rsidRDefault="00782CE4" w:rsidP="00D438EC">
            <w:pPr>
              <w:pStyle w:val="TAL"/>
            </w:pPr>
            <w:r w:rsidRPr="00003673">
              <w:t>Ês</w:t>
            </w:r>
            <w:r w:rsidRPr="00003673">
              <w:rPr>
                <w:vertAlign w:val="subscript"/>
              </w:rPr>
              <w:t>2</w:t>
            </w:r>
            <w:r w:rsidRPr="00003673">
              <w:t xml:space="preserve"> / Noc</w:t>
            </w:r>
            <w:r w:rsidRPr="00003673">
              <w:rPr>
                <w:vertAlign w:val="subscript"/>
              </w:rPr>
              <w:t>2</w:t>
            </w:r>
            <w:r w:rsidRPr="00003673">
              <w:t xml:space="preserve"> is the ratio of cell 2 signal / AWGN</w:t>
            </w:r>
          </w:p>
          <w:p w14:paraId="6FC86684" w14:textId="77777777" w:rsidR="00782CE4" w:rsidRPr="00003673" w:rsidRDefault="00782CE4" w:rsidP="00D438EC">
            <w:pPr>
              <w:pStyle w:val="TAL"/>
            </w:pPr>
          </w:p>
          <w:p w14:paraId="7611C931" w14:textId="77777777" w:rsidR="00782CE4" w:rsidRPr="00003673" w:rsidRDefault="00782CE4" w:rsidP="00D438EC">
            <w:pPr>
              <w:pStyle w:val="TAL"/>
            </w:pPr>
            <w:r w:rsidRPr="00003673">
              <w:rPr>
                <w:rFonts w:cs="Arial"/>
                <w:szCs w:val="18"/>
              </w:rPr>
              <w:t>Meas PRB are the measurement PRB for SS-RSRP #RB</w:t>
            </w:r>
            <w:r w:rsidRPr="00003673">
              <w:rPr>
                <w:rFonts w:cs="Arial"/>
                <w:szCs w:val="18"/>
                <w:vertAlign w:val="subscript"/>
              </w:rPr>
              <w:t>J</w:t>
            </w:r>
            <w:r w:rsidRPr="00003673">
              <w:rPr>
                <w:rFonts w:cs="Arial"/>
                <w:szCs w:val="18"/>
              </w:rPr>
              <w:t xml:space="preserve"> to RB</w:t>
            </w:r>
            <w:r w:rsidRPr="00003673">
              <w:rPr>
                <w:rFonts w:cs="Arial"/>
                <w:szCs w:val="18"/>
                <w:vertAlign w:val="subscript"/>
              </w:rPr>
              <w:t>J+19</w:t>
            </w:r>
          </w:p>
        </w:tc>
      </w:tr>
      <w:tr w:rsidR="00782CE4" w:rsidRPr="00003673" w14:paraId="1FC7602A" w14:textId="77777777" w:rsidTr="00D438EC">
        <w:trPr>
          <w:gridBefore w:val="1"/>
          <w:wBefore w:w="310" w:type="dxa"/>
          <w:cantSplit/>
          <w:jc w:val="center"/>
        </w:trPr>
        <w:tc>
          <w:tcPr>
            <w:tcW w:w="3237" w:type="dxa"/>
            <w:gridSpan w:val="2"/>
          </w:tcPr>
          <w:p w14:paraId="3F396B03" w14:textId="77777777" w:rsidR="00782CE4" w:rsidRPr="00003673" w:rsidRDefault="00782CE4" w:rsidP="00D438EC">
            <w:pPr>
              <w:pStyle w:val="TAL"/>
              <w:rPr>
                <w:rFonts w:eastAsia="宋体"/>
              </w:rPr>
            </w:pPr>
            <w:r w:rsidRPr="00003673">
              <w:rPr>
                <w:rFonts w:eastAsia="宋体"/>
              </w:rPr>
              <w:t>6.5.3.2 NR SA FR1 SCell activation and deactivation of known SCell in non-DRX for 320ms SCell measurement cycle</w:t>
            </w:r>
          </w:p>
        </w:tc>
        <w:tc>
          <w:tcPr>
            <w:tcW w:w="2572" w:type="dxa"/>
            <w:gridSpan w:val="2"/>
          </w:tcPr>
          <w:p w14:paraId="18CB2AF5" w14:textId="77777777" w:rsidR="00782CE4" w:rsidRPr="00003673" w:rsidRDefault="00782CE4" w:rsidP="00D438EC">
            <w:pPr>
              <w:pStyle w:val="TAL"/>
            </w:pPr>
            <w:r w:rsidRPr="00003673">
              <w:t>Same as 6.5.3.1</w:t>
            </w:r>
          </w:p>
        </w:tc>
        <w:tc>
          <w:tcPr>
            <w:tcW w:w="3740" w:type="dxa"/>
            <w:gridSpan w:val="2"/>
          </w:tcPr>
          <w:p w14:paraId="453BBCD0" w14:textId="77777777" w:rsidR="00782CE4" w:rsidRPr="00003673" w:rsidRDefault="00782CE4" w:rsidP="00D438EC">
            <w:pPr>
              <w:pStyle w:val="TAL"/>
            </w:pPr>
            <w:r w:rsidRPr="00003673">
              <w:t>Same as 6.5.3.1</w:t>
            </w:r>
          </w:p>
        </w:tc>
      </w:tr>
      <w:tr w:rsidR="00782CE4" w:rsidRPr="00003673" w14:paraId="65F3F07A" w14:textId="77777777" w:rsidTr="00D438EC">
        <w:trPr>
          <w:gridBefore w:val="1"/>
          <w:wBefore w:w="310" w:type="dxa"/>
          <w:cantSplit/>
          <w:jc w:val="center"/>
        </w:trPr>
        <w:tc>
          <w:tcPr>
            <w:tcW w:w="3237" w:type="dxa"/>
            <w:gridSpan w:val="2"/>
          </w:tcPr>
          <w:p w14:paraId="3EC0F49D" w14:textId="77777777" w:rsidR="00782CE4" w:rsidRPr="00003673" w:rsidRDefault="00782CE4" w:rsidP="00D438EC">
            <w:pPr>
              <w:pStyle w:val="TAL"/>
              <w:rPr>
                <w:rFonts w:eastAsia="宋体"/>
              </w:rPr>
            </w:pPr>
            <w:r w:rsidRPr="00003673">
              <w:rPr>
                <w:rFonts w:eastAsia="宋体"/>
              </w:rPr>
              <w:t>6.5.3.3 NR SA FR1 SCell activation and deactivation of unknown SCell in non-DRX</w:t>
            </w:r>
          </w:p>
        </w:tc>
        <w:tc>
          <w:tcPr>
            <w:tcW w:w="2572" w:type="dxa"/>
            <w:gridSpan w:val="2"/>
          </w:tcPr>
          <w:p w14:paraId="0B74FE36" w14:textId="77777777" w:rsidR="00782CE4" w:rsidRPr="00003673" w:rsidRDefault="00782CE4" w:rsidP="00D438EC">
            <w:pPr>
              <w:pStyle w:val="TAL"/>
            </w:pPr>
            <w:r w:rsidRPr="00003673">
              <w:t>Same as 6.5.3.1</w:t>
            </w:r>
          </w:p>
        </w:tc>
        <w:tc>
          <w:tcPr>
            <w:tcW w:w="3740" w:type="dxa"/>
            <w:gridSpan w:val="2"/>
          </w:tcPr>
          <w:p w14:paraId="2249028F" w14:textId="77777777" w:rsidR="00782CE4" w:rsidRPr="00003673" w:rsidRDefault="00782CE4" w:rsidP="00D438EC">
            <w:pPr>
              <w:pStyle w:val="TAL"/>
            </w:pPr>
            <w:r w:rsidRPr="00003673">
              <w:t>Same as 6.5.3.1</w:t>
            </w:r>
          </w:p>
        </w:tc>
      </w:tr>
      <w:tr w:rsidR="00782CE4" w:rsidRPr="00003673" w14:paraId="0DEB6570" w14:textId="77777777" w:rsidTr="00D438EC">
        <w:trPr>
          <w:gridBefore w:val="1"/>
          <w:wBefore w:w="310" w:type="dxa"/>
          <w:cantSplit/>
          <w:jc w:val="center"/>
        </w:trPr>
        <w:tc>
          <w:tcPr>
            <w:tcW w:w="3237" w:type="dxa"/>
            <w:gridSpan w:val="2"/>
          </w:tcPr>
          <w:p w14:paraId="5A5D71ED" w14:textId="77777777" w:rsidR="00782CE4" w:rsidRPr="00003673" w:rsidRDefault="00782CE4" w:rsidP="00D438EC">
            <w:pPr>
              <w:pStyle w:val="TAL"/>
              <w:rPr>
                <w:rFonts w:eastAsia="宋体"/>
              </w:rPr>
            </w:pPr>
            <w:r w:rsidRPr="00003673">
              <w:rPr>
                <w:rFonts w:eastAsia="宋体"/>
              </w:rPr>
              <w:lastRenderedPageBreak/>
              <w:t>6.5.5.1 NR SA FR1 SSB-based beam failure detection and link recovery in non-DRX</w:t>
            </w:r>
          </w:p>
        </w:tc>
        <w:tc>
          <w:tcPr>
            <w:tcW w:w="2572" w:type="dxa"/>
            <w:gridSpan w:val="2"/>
          </w:tcPr>
          <w:p w14:paraId="4DE889BB" w14:textId="77777777" w:rsidR="00782CE4" w:rsidRPr="00003673" w:rsidRDefault="00782CE4" w:rsidP="00D438EC">
            <w:pPr>
              <w:pStyle w:val="TAL"/>
              <w:rPr>
                <w:rFonts w:eastAsia="宋体"/>
              </w:rPr>
            </w:pPr>
            <w:r w:rsidRPr="00003673">
              <w:rPr>
                <w:rFonts w:eastAsia="宋体"/>
              </w:rPr>
              <w:t>Average Noc</w:t>
            </w:r>
            <w:r w:rsidRPr="00003673">
              <w:rPr>
                <w:rFonts w:eastAsia="宋体"/>
                <w:vertAlign w:val="subscript"/>
              </w:rPr>
              <w:t>1</w:t>
            </w:r>
            <w:r w:rsidRPr="00003673">
              <w:rPr>
                <w:rFonts w:eastAsia="宋体"/>
              </w:rPr>
              <w:t xml:space="preserve"> </w:t>
            </w:r>
            <w:r w:rsidRPr="00003673">
              <w:t>±</w:t>
            </w:r>
            <w:r w:rsidRPr="00003673">
              <w:rPr>
                <w:rFonts w:eastAsia="宋体"/>
              </w:rPr>
              <w:t>1.5 dB</w:t>
            </w:r>
          </w:p>
          <w:p w14:paraId="6CF8B5B4" w14:textId="77777777" w:rsidR="00782CE4" w:rsidRPr="00003673" w:rsidRDefault="00782CE4" w:rsidP="00D438EC">
            <w:pPr>
              <w:pStyle w:val="TAL"/>
            </w:pPr>
            <w:r w:rsidRPr="00003673">
              <w:t>Average Ês</w:t>
            </w:r>
            <w:r w:rsidRPr="00003673">
              <w:rPr>
                <w:vertAlign w:val="subscript"/>
              </w:rPr>
              <w:t>1</w:t>
            </w:r>
            <w:r w:rsidRPr="00003673">
              <w:t xml:space="preserve"> / Noc</w:t>
            </w:r>
            <w:r w:rsidRPr="00003673">
              <w:rPr>
                <w:vertAlign w:val="subscript"/>
              </w:rPr>
              <w:t>1</w:t>
            </w:r>
            <w:r w:rsidRPr="00003673">
              <w:t xml:space="preserve"> ±0.3 dB</w:t>
            </w:r>
          </w:p>
          <w:p w14:paraId="1C5FB460" w14:textId="77777777" w:rsidR="00782CE4" w:rsidRPr="00003673" w:rsidRDefault="00782CE4" w:rsidP="00D438EC">
            <w:pPr>
              <w:pStyle w:val="TAL"/>
              <w:rPr>
                <w:shd w:val="clear" w:color="auto" w:fill="FFFFFF"/>
              </w:rPr>
            </w:pPr>
            <w:r w:rsidRPr="00003673">
              <w:rPr>
                <w:rFonts w:cs="Arial"/>
                <w:szCs w:val="18"/>
              </w:rPr>
              <w:t xml:space="preserve">Meas PRB </w:t>
            </w:r>
            <w:r w:rsidRPr="00003673">
              <w:t>Noc</w:t>
            </w:r>
            <w:r w:rsidRPr="00003673">
              <w:rPr>
                <w:vertAlign w:val="subscript"/>
              </w:rPr>
              <w:t>1</w:t>
            </w:r>
            <w:r w:rsidRPr="00003673">
              <w:t xml:space="preserve"> ±1.5 dB</w:t>
            </w:r>
          </w:p>
          <w:p w14:paraId="1E9795A1" w14:textId="61DA3E5A" w:rsidR="00782CE4" w:rsidRPr="00003673" w:rsidRDefault="00782CE4" w:rsidP="00D438EC">
            <w:pPr>
              <w:pStyle w:val="TAL"/>
              <w:rPr>
                <w:shd w:val="clear" w:color="auto" w:fill="FFFFFF"/>
              </w:rPr>
            </w:pPr>
            <w:r w:rsidRPr="00003673">
              <w:rPr>
                <w:rFonts w:cs="Arial"/>
                <w:szCs w:val="18"/>
              </w:rPr>
              <w:t xml:space="preserve">Meas PRB </w:t>
            </w:r>
            <w:r w:rsidRPr="00003673">
              <w:t>Ês</w:t>
            </w:r>
            <w:r w:rsidRPr="00003673">
              <w:rPr>
                <w:vertAlign w:val="subscript"/>
              </w:rPr>
              <w:t>1</w:t>
            </w:r>
            <w:r w:rsidRPr="00003673">
              <w:t xml:space="preserve"> / Noc</w:t>
            </w:r>
            <w:r w:rsidRPr="00003673">
              <w:rPr>
                <w:vertAlign w:val="subscript"/>
              </w:rPr>
              <w:t>1</w:t>
            </w:r>
            <w:r w:rsidRPr="00003673">
              <w:t xml:space="preserve"> ±0.</w:t>
            </w:r>
            <w:ins w:id="42" w:author="Huawei" w:date="2021-01-19T11:17:00Z">
              <w:r w:rsidR="00191EE4">
                <w:t>3</w:t>
              </w:r>
            </w:ins>
            <w:del w:id="43" w:author="Huawei" w:date="2021-01-19T11:17:00Z">
              <w:r w:rsidRPr="00003673" w:rsidDel="00191EE4">
                <w:delText>8</w:delText>
              </w:r>
            </w:del>
            <w:r w:rsidRPr="00003673">
              <w:t xml:space="preserve"> dB</w:t>
            </w:r>
          </w:p>
          <w:p w14:paraId="3853F14B" w14:textId="77777777" w:rsidR="00782CE4" w:rsidRPr="00003673" w:rsidRDefault="00782CE4" w:rsidP="00D438EC">
            <w:pPr>
              <w:pStyle w:val="TAL"/>
              <w:rPr>
                <w:rFonts w:eastAsia="宋体"/>
              </w:rPr>
            </w:pPr>
            <w:r w:rsidRPr="00003673">
              <w:rPr>
                <w:rFonts w:eastAsia="宋体"/>
              </w:rPr>
              <w:t xml:space="preserve">Fading profile </w:t>
            </w:r>
            <w:r w:rsidRPr="00003673">
              <w:t>±0.7 dB</w:t>
            </w:r>
          </w:p>
          <w:p w14:paraId="075C9FBE" w14:textId="77777777" w:rsidR="00782CE4" w:rsidRPr="00003673" w:rsidRDefault="00782CE4" w:rsidP="00D438EC">
            <w:pPr>
              <w:pStyle w:val="TAL"/>
            </w:pPr>
          </w:p>
        </w:tc>
        <w:tc>
          <w:tcPr>
            <w:tcW w:w="3740" w:type="dxa"/>
            <w:gridSpan w:val="2"/>
          </w:tcPr>
          <w:p w14:paraId="0768F92B" w14:textId="77777777" w:rsidR="00782CE4" w:rsidRPr="00003673" w:rsidRDefault="00782CE4" w:rsidP="00D438EC">
            <w:pPr>
              <w:pStyle w:val="TAL"/>
              <w:rPr>
                <w:rFonts w:eastAsia="宋体" w:cs="Arial"/>
                <w:szCs w:val="18"/>
              </w:rPr>
            </w:pPr>
            <w:r w:rsidRPr="00003673">
              <w:rPr>
                <w:rFonts w:eastAsia="宋体" w:cs="Arial"/>
                <w:szCs w:val="18"/>
              </w:rPr>
              <w:t>Note:</w:t>
            </w:r>
          </w:p>
          <w:p w14:paraId="612BA27D" w14:textId="77777777" w:rsidR="00782CE4" w:rsidRPr="00003673" w:rsidRDefault="00782CE4" w:rsidP="00D438EC">
            <w:pPr>
              <w:pStyle w:val="TAL"/>
              <w:rPr>
                <w:rFonts w:cs="Arial"/>
                <w:szCs w:val="18"/>
              </w:rPr>
            </w:pPr>
            <w:r w:rsidRPr="00003673">
              <w:rPr>
                <w:rFonts w:cs="Arial"/>
                <w:szCs w:val="18"/>
              </w:rPr>
              <w:t>Noc</w:t>
            </w:r>
            <w:r w:rsidRPr="00003673">
              <w:rPr>
                <w:rFonts w:cs="Arial"/>
                <w:szCs w:val="18"/>
                <w:vertAlign w:val="subscript"/>
              </w:rPr>
              <w:t>1</w:t>
            </w:r>
            <w:r w:rsidRPr="00003673">
              <w:rPr>
                <w:rFonts w:cs="Arial"/>
                <w:szCs w:val="18"/>
              </w:rPr>
              <w:t xml:space="preserve"> is the AWGN on </w:t>
            </w:r>
            <w:r w:rsidRPr="00003673">
              <w:t>cell 1 frequency</w:t>
            </w:r>
          </w:p>
          <w:p w14:paraId="62057445" w14:textId="77777777" w:rsidR="00782CE4" w:rsidRPr="00003673" w:rsidRDefault="00782CE4" w:rsidP="00D438EC">
            <w:pPr>
              <w:pStyle w:val="TAL"/>
              <w:rPr>
                <w:rFonts w:cs="Arial"/>
                <w:szCs w:val="18"/>
              </w:rPr>
            </w:pPr>
            <w:r w:rsidRPr="00003673">
              <w:t>Ês</w:t>
            </w:r>
            <w:r w:rsidRPr="00003673">
              <w:rPr>
                <w:vertAlign w:val="subscript"/>
              </w:rPr>
              <w:t>1</w:t>
            </w:r>
            <w:r w:rsidRPr="00003673">
              <w:t xml:space="preserve"> / Noc</w:t>
            </w:r>
            <w:r w:rsidRPr="00003673">
              <w:rPr>
                <w:vertAlign w:val="subscript"/>
              </w:rPr>
              <w:t>1</w:t>
            </w:r>
            <w:r w:rsidRPr="00003673">
              <w:t xml:space="preserve"> is the SNR for the SSB</w:t>
            </w:r>
          </w:p>
          <w:p w14:paraId="064A5343" w14:textId="77777777" w:rsidR="00782CE4" w:rsidRPr="00003673" w:rsidRDefault="00782CE4" w:rsidP="00D438EC">
            <w:pPr>
              <w:pStyle w:val="TAL"/>
              <w:rPr>
                <w:rFonts w:cs="Arial"/>
                <w:szCs w:val="18"/>
              </w:rPr>
            </w:pPr>
          </w:p>
          <w:p w14:paraId="6C68DCCC" w14:textId="77777777" w:rsidR="00782CE4" w:rsidRPr="00003673" w:rsidRDefault="00782CE4" w:rsidP="00D438EC">
            <w:pPr>
              <w:pStyle w:val="TAL"/>
            </w:pPr>
            <w:r w:rsidRPr="00003673">
              <w:rPr>
                <w:rFonts w:cs="Arial"/>
                <w:szCs w:val="18"/>
              </w:rPr>
              <w:t>Meas PRB is the measurement PRB for SS-RSRP #RB</w:t>
            </w:r>
            <w:r w:rsidRPr="00003673">
              <w:rPr>
                <w:vertAlign w:val="subscript"/>
              </w:rPr>
              <w:t>J</w:t>
            </w:r>
            <w:r w:rsidRPr="00003673">
              <w:rPr>
                <w:rFonts w:cs="Arial"/>
                <w:szCs w:val="18"/>
              </w:rPr>
              <w:t xml:space="preserve"> to RB</w:t>
            </w:r>
            <w:r w:rsidRPr="00003673">
              <w:rPr>
                <w:vertAlign w:val="subscript"/>
              </w:rPr>
              <w:t>J+19</w:t>
            </w:r>
          </w:p>
        </w:tc>
      </w:tr>
      <w:tr w:rsidR="00782CE4" w:rsidRPr="00003673" w14:paraId="1A1D9FB6" w14:textId="77777777" w:rsidTr="00D438EC">
        <w:trPr>
          <w:gridBefore w:val="1"/>
          <w:wBefore w:w="310" w:type="dxa"/>
          <w:cantSplit/>
          <w:jc w:val="center"/>
        </w:trPr>
        <w:tc>
          <w:tcPr>
            <w:tcW w:w="3237" w:type="dxa"/>
            <w:gridSpan w:val="2"/>
          </w:tcPr>
          <w:p w14:paraId="1A9F3FC0" w14:textId="77777777" w:rsidR="00782CE4" w:rsidRPr="00003673" w:rsidRDefault="00782CE4" w:rsidP="00D438EC">
            <w:pPr>
              <w:pStyle w:val="TAL"/>
              <w:rPr>
                <w:rFonts w:eastAsia="宋体"/>
              </w:rPr>
            </w:pPr>
            <w:r w:rsidRPr="00003673">
              <w:rPr>
                <w:rFonts w:eastAsia="宋体"/>
              </w:rPr>
              <w:t>6.5.5.2 NR SA FR1 SSB-based beam failure detection and link recovery in DRX</w:t>
            </w:r>
          </w:p>
        </w:tc>
        <w:tc>
          <w:tcPr>
            <w:tcW w:w="2572" w:type="dxa"/>
            <w:gridSpan w:val="2"/>
          </w:tcPr>
          <w:p w14:paraId="6A5D55DB" w14:textId="77777777" w:rsidR="00782CE4" w:rsidRPr="00003673" w:rsidRDefault="00782CE4" w:rsidP="00D438EC">
            <w:pPr>
              <w:pStyle w:val="TAL"/>
            </w:pPr>
            <w:r w:rsidRPr="00003673">
              <w:rPr>
                <w:rFonts w:eastAsia="宋体"/>
              </w:rPr>
              <w:t>Same as 6.5.5.1</w:t>
            </w:r>
          </w:p>
        </w:tc>
        <w:tc>
          <w:tcPr>
            <w:tcW w:w="3740" w:type="dxa"/>
            <w:gridSpan w:val="2"/>
          </w:tcPr>
          <w:p w14:paraId="19B399BD" w14:textId="77777777" w:rsidR="00782CE4" w:rsidRPr="00003673" w:rsidRDefault="00782CE4" w:rsidP="00D438EC">
            <w:pPr>
              <w:pStyle w:val="TAL"/>
            </w:pPr>
            <w:r w:rsidRPr="00003673">
              <w:rPr>
                <w:rFonts w:eastAsia="宋体"/>
              </w:rPr>
              <w:t>Same as 6.5.5.1</w:t>
            </w:r>
          </w:p>
        </w:tc>
      </w:tr>
      <w:tr w:rsidR="00782CE4" w:rsidRPr="00003673" w14:paraId="6B5B793F" w14:textId="77777777" w:rsidTr="00D438EC">
        <w:trPr>
          <w:gridBefore w:val="1"/>
          <w:wBefore w:w="310" w:type="dxa"/>
          <w:cantSplit/>
          <w:jc w:val="center"/>
        </w:trPr>
        <w:tc>
          <w:tcPr>
            <w:tcW w:w="3237" w:type="dxa"/>
            <w:gridSpan w:val="2"/>
          </w:tcPr>
          <w:p w14:paraId="7D84B77F" w14:textId="77777777" w:rsidR="00782CE4" w:rsidRPr="00003673" w:rsidRDefault="00782CE4" w:rsidP="00D438EC">
            <w:pPr>
              <w:pStyle w:val="TAL"/>
              <w:rPr>
                <w:rFonts w:eastAsia="宋体"/>
              </w:rPr>
            </w:pPr>
            <w:r w:rsidRPr="00003673">
              <w:rPr>
                <w:rFonts w:eastAsia="宋体"/>
              </w:rPr>
              <w:t>6.5.5.3 NR SA FR1 CSI-RS-based beam failure detection and link recovery in non-DRX</w:t>
            </w:r>
          </w:p>
        </w:tc>
        <w:tc>
          <w:tcPr>
            <w:tcW w:w="2572" w:type="dxa"/>
            <w:gridSpan w:val="2"/>
          </w:tcPr>
          <w:p w14:paraId="67806DAF" w14:textId="77777777" w:rsidR="00782CE4" w:rsidRPr="00003673" w:rsidRDefault="00782CE4" w:rsidP="00D438EC">
            <w:pPr>
              <w:pStyle w:val="TAL"/>
              <w:rPr>
                <w:rFonts w:eastAsia="宋体"/>
              </w:rPr>
            </w:pPr>
            <w:r w:rsidRPr="00003673">
              <w:rPr>
                <w:rFonts w:eastAsia="宋体"/>
              </w:rPr>
              <w:t>Average Noc</w:t>
            </w:r>
            <w:r w:rsidRPr="00003673">
              <w:rPr>
                <w:rFonts w:eastAsia="宋体"/>
                <w:vertAlign w:val="subscript"/>
              </w:rPr>
              <w:t>1</w:t>
            </w:r>
            <w:r w:rsidRPr="00003673">
              <w:rPr>
                <w:rFonts w:eastAsia="宋体"/>
              </w:rPr>
              <w:t xml:space="preserve"> </w:t>
            </w:r>
            <w:r w:rsidRPr="00003673">
              <w:t>±</w:t>
            </w:r>
            <w:r w:rsidRPr="00003673">
              <w:rPr>
                <w:rFonts w:eastAsia="宋体"/>
              </w:rPr>
              <w:t>1.5 dB</w:t>
            </w:r>
          </w:p>
          <w:p w14:paraId="44FCB7CD" w14:textId="77777777" w:rsidR="00782CE4" w:rsidRPr="00003673" w:rsidRDefault="00782CE4" w:rsidP="00D438EC">
            <w:pPr>
              <w:pStyle w:val="TAL"/>
            </w:pPr>
            <w:r w:rsidRPr="00003673">
              <w:t>Average Ês</w:t>
            </w:r>
            <w:r w:rsidRPr="00003673">
              <w:rPr>
                <w:vertAlign w:val="subscript"/>
              </w:rPr>
              <w:t>1</w:t>
            </w:r>
            <w:r w:rsidRPr="00003673">
              <w:t xml:space="preserve"> / Noc</w:t>
            </w:r>
            <w:r w:rsidRPr="00003673">
              <w:rPr>
                <w:vertAlign w:val="subscript"/>
              </w:rPr>
              <w:t>1</w:t>
            </w:r>
            <w:r w:rsidRPr="00003673">
              <w:t xml:space="preserve"> ±0.3 dB</w:t>
            </w:r>
          </w:p>
          <w:p w14:paraId="2E241C86" w14:textId="77777777" w:rsidR="00782CE4" w:rsidRPr="00003673" w:rsidRDefault="00782CE4" w:rsidP="00D438EC">
            <w:pPr>
              <w:pStyle w:val="TAL"/>
              <w:rPr>
                <w:shd w:val="clear" w:color="auto" w:fill="FFFFFF"/>
              </w:rPr>
            </w:pPr>
            <w:r w:rsidRPr="00003673">
              <w:rPr>
                <w:rFonts w:cs="Arial"/>
                <w:szCs w:val="18"/>
              </w:rPr>
              <w:t xml:space="preserve">Meas PRB </w:t>
            </w:r>
            <w:r w:rsidRPr="00003673">
              <w:t>Noc</w:t>
            </w:r>
            <w:r w:rsidRPr="00003673">
              <w:rPr>
                <w:vertAlign w:val="subscript"/>
              </w:rPr>
              <w:t>1</w:t>
            </w:r>
            <w:r w:rsidRPr="00003673">
              <w:t xml:space="preserve"> ±1.5 dB</w:t>
            </w:r>
          </w:p>
          <w:p w14:paraId="3A670D7B" w14:textId="0C96F62A" w:rsidR="00782CE4" w:rsidRPr="00003673" w:rsidRDefault="00782CE4" w:rsidP="00D438EC">
            <w:pPr>
              <w:pStyle w:val="TAL"/>
              <w:rPr>
                <w:shd w:val="clear" w:color="auto" w:fill="FFFFFF"/>
              </w:rPr>
            </w:pPr>
            <w:r w:rsidRPr="00003673">
              <w:rPr>
                <w:rFonts w:cs="Arial"/>
                <w:szCs w:val="18"/>
              </w:rPr>
              <w:t xml:space="preserve">Meas PRB </w:t>
            </w:r>
            <w:r w:rsidRPr="00003673">
              <w:t>Ês</w:t>
            </w:r>
            <w:r w:rsidRPr="00003673">
              <w:rPr>
                <w:vertAlign w:val="subscript"/>
              </w:rPr>
              <w:t>1</w:t>
            </w:r>
            <w:r w:rsidRPr="00003673">
              <w:t xml:space="preserve"> / Noc</w:t>
            </w:r>
            <w:r w:rsidRPr="00003673">
              <w:rPr>
                <w:vertAlign w:val="subscript"/>
              </w:rPr>
              <w:t>1</w:t>
            </w:r>
            <w:r w:rsidRPr="00003673">
              <w:t xml:space="preserve"> ±0.</w:t>
            </w:r>
            <w:ins w:id="44" w:author="Huawei" w:date="2021-01-19T11:17:00Z">
              <w:r w:rsidR="00191EE4">
                <w:t>3</w:t>
              </w:r>
            </w:ins>
            <w:del w:id="45" w:author="Huawei" w:date="2021-01-19T11:17:00Z">
              <w:r w:rsidRPr="00003673" w:rsidDel="00191EE4">
                <w:delText>8</w:delText>
              </w:r>
            </w:del>
            <w:r w:rsidRPr="00003673">
              <w:t xml:space="preserve"> dB</w:t>
            </w:r>
          </w:p>
          <w:p w14:paraId="1E7D087E" w14:textId="77777777" w:rsidR="00782CE4" w:rsidRPr="00003673" w:rsidRDefault="00782CE4" w:rsidP="00D438EC">
            <w:pPr>
              <w:pStyle w:val="TAL"/>
              <w:rPr>
                <w:rFonts w:eastAsia="宋体"/>
              </w:rPr>
            </w:pPr>
            <w:r w:rsidRPr="00003673">
              <w:rPr>
                <w:rFonts w:eastAsia="宋体"/>
              </w:rPr>
              <w:t xml:space="preserve">Fading profile </w:t>
            </w:r>
            <w:r w:rsidRPr="00003673">
              <w:t>±0.7 dB</w:t>
            </w:r>
          </w:p>
          <w:p w14:paraId="3DBB9753" w14:textId="77777777" w:rsidR="00782CE4" w:rsidRPr="00003673" w:rsidRDefault="00782CE4" w:rsidP="00D438EC">
            <w:pPr>
              <w:pStyle w:val="TAL"/>
            </w:pPr>
          </w:p>
        </w:tc>
        <w:tc>
          <w:tcPr>
            <w:tcW w:w="3740" w:type="dxa"/>
            <w:gridSpan w:val="2"/>
          </w:tcPr>
          <w:p w14:paraId="60A924EA" w14:textId="77777777" w:rsidR="00782CE4" w:rsidRPr="00003673" w:rsidRDefault="00782CE4" w:rsidP="00D438EC">
            <w:pPr>
              <w:pStyle w:val="TAL"/>
              <w:rPr>
                <w:rFonts w:eastAsia="宋体" w:cs="Arial"/>
                <w:szCs w:val="18"/>
              </w:rPr>
            </w:pPr>
            <w:r w:rsidRPr="00003673">
              <w:rPr>
                <w:rFonts w:eastAsia="宋体" w:cs="Arial"/>
                <w:szCs w:val="18"/>
              </w:rPr>
              <w:t>Note:</w:t>
            </w:r>
          </w:p>
          <w:p w14:paraId="53FA1613" w14:textId="77777777" w:rsidR="00782CE4" w:rsidRPr="00003673" w:rsidRDefault="00782CE4" w:rsidP="00D438EC">
            <w:pPr>
              <w:pStyle w:val="TAL"/>
              <w:rPr>
                <w:rFonts w:cs="Arial"/>
                <w:szCs w:val="18"/>
              </w:rPr>
            </w:pPr>
            <w:r w:rsidRPr="00003673">
              <w:rPr>
                <w:rFonts w:cs="Arial"/>
                <w:szCs w:val="18"/>
              </w:rPr>
              <w:t>Noc</w:t>
            </w:r>
            <w:r w:rsidRPr="00003673">
              <w:rPr>
                <w:rFonts w:cs="Arial"/>
                <w:szCs w:val="18"/>
                <w:vertAlign w:val="subscript"/>
              </w:rPr>
              <w:t>1</w:t>
            </w:r>
            <w:r w:rsidRPr="00003673">
              <w:rPr>
                <w:rFonts w:cs="Arial"/>
                <w:szCs w:val="18"/>
              </w:rPr>
              <w:t xml:space="preserve"> is the AWGN on </w:t>
            </w:r>
            <w:r w:rsidRPr="00003673">
              <w:t>cell 1 frequency</w:t>
            </w:r>
          </w:p>
          <w:p w14:paraId="3C2DB46A" w14:textId="77777777" w:rsidR="00782CE4" w:rsidRPr="00003673" w:rsidRDefault="00782CE4" w:rsidP="00D438EC">
            <w:pPr>
              <w:pStyle w:val="TAL"/>
              <w:rPr>
                <w:rFonts w:cs="Arial"/>
                <w:szCs w:val="18"/>
              </w:rPr>
            </w:pPr>
            <w:r w:rsidRPr="00003673">
              <w:t>Ês</w:t>
            </w:r>
            <w:r w:rsidRPr="00003673">
              <w:rPr>
                <w:vertAlign w:val="subscript"/>
              </w:rPr>
              <w:t>1</w:t>
            </w:r>
            <w:r w:rsidRPr="00003673">
              <w:t xml:space="preserve"> / Noc</w:t>
            </w:r>
            <w:r w:rsidRPr="00003673">
              <w:rPr>
                <w:vertAlign w:val="subscript"/>
              </w:rPr>
              <w:t>1</w:t>
            </w:r>
            <w:r w:rsidRPr="00003673">
              <w:t xml:space="preserve"> is the SNR for the CSI-RS</w:t>
            </w:r>
          </w:p>
          <w:p w14:paraId="406F145C" w14:textId="77777777" w:rsidR="00782CE4" w:rsidRPr="00003673" w:rsidRDefault="00782CE4" w:rsidP="00D438EC">
            <w:pPr>
              <w:pStyle w:val="TAL"/>
              <w:rPr>
                <w:rFonts w:cs="Arial"/>
                <w:szCs w:val="18"/>
              </w:rPr>
            </w:pPr>
          </w:p>
          <w:p w14:paraId="006CDCB3" w14:textId="77777777" w:rsidR="00782CE4" w:rsidRPr="00003673" w:rsidRDefault="00782CE4" w:rsidP="00D438EC">
            <w:pPr>
              <w:pStyle w:val="TAL"/>
            </w:pPr>
            <w:r w:rsidRPr="00003673">
              <w:rPr>
                <w:rFonts w:cs="Arial"/>
                <w:szCs w:val="18"/>
              </w:rPr>
              <w:t>Meas PRB is the measurement PRB for CSI-RSRP #RB</w:t>
            </w:r>
            <w:r w:rsidRPr="00003673">
              <w:rPr>
                <w:vertAlign w:val="subscript"/>
              </w:rPr>
              <w:t>0</w:t>
            </w:r>
            <w:r w:rsidRPr="00003673">
              <w:rPr>
                <w:rFonts w:cs="Arial"/>
                <w:szCs w:val="18"/>
              </w:rPr>
              <w:t xml:space="preserve"> to RB</w:t>
            </w:r>
            <w:r w:rsidRPr="00003673">
              <w:rPr>
                <w:vertAlign w:val="subscript"/>
              </w:rPr>
              <w:t>274</w:t>
            </w:r>
          </w:p>
        </w:tc>
      </w:tr>
      <w:tr w:rsidR="00782CE4" w:rsidRPr="00003673" w14:paraId="64961B62" w14:textId="77777777" w:rsidTr="00D438EC">
        <w:trPr>
          <w:gridBefore w:val="1"/>
          <w:wBefore w:w="310" w:type="dxa"/>
          <w:cantSplit/>
          <w:jc w:val="center"/>
        </w:trPr>
        <w:tc>
          <w:tcPr>
            <w:tcW w:w="3237" w:type="dxa"/>
            <w:gridSpan w:val="2"/>
          </w:tcPr>
          <w:p w14:paraId="2F4744E6" w14:textId="77777777" w:rsidR="00782CE4" w:rsidRPr="00003673" w:rsidRDefault="00782CE4" w:rsidP="00D438EC">
            <w:pPr>
              <w:pStyle w:val="TAL"/>
              <w:rPr>
                <w:rFonts w:eastAsia="宋体"/>
              </w:rPr>
            </w:pPr>
            <w:r w:rsidRPr="00003673">
              <w:rPr>
                <w:rFonts w:eastAsia="宋体"/>
              </w:rPr>
              <w:t>6.5.5.4 NR SA FR1 CSI-RS-based beam failure detection and link recovery in DRX</w:t>
            </w:r>
          </w:p>
        </w:tc>
        <w:tc>
          <w:tcPr>
            <w:tcW w:w="2572" w:type="dxa"/>
            <w:gridSpan w:val="2"/>
          </w:tcPr>
          <w:p w14:paraId="5C2AF6DB" w14:textId="77777777" w:rsidR="00782CE4" w:rsidRPr="00003673" w:rsidRDefault="00782CE4" w:rsidP="00D438EC">
            <w:pPr>
              <w:pStyle w:val="TAL"/>
            </w:pPr>
            <w:r w:rsidRPr="00003673">
              <w:rPr>
                <w:rFonts w:eastAsia="宋体"/>
              </w:rPr>
              <w:t>Same as 6.5.5.3</w:t>
            </w:r>
          </w:p>
        </w:tc>
        <w:tc>
          <w:tcPr>
            <w:tcW w:w="3740" w:type="dxa"/>
            <w:gridSpan w:val="2"/>
          </w:tcPr>
          <w:p w14:paraId="774D1E73" w14:textId="77777777" w:rsidR="00782CE4" w:rsidRPr="00003673" w:rsidRDefault="00782CE4" w:rsidP="00D438EC">
            <w:pPr>
              <w:pStyle w:val="TAL"/>
            </w:pPr>
            <w:r w:rsidRPr="00003673">
              <w:rPr>
                <w:rFonts w:eastAsia="宋体"/>
              </w:rPr>
              <w:t>Same as 6.5.5.3</w:t>
            </w:r>
          </w:p>
        </w:tc>
      </w:tr>
      <w:tr w:rsidR="00782CE4" w:rsidRPr="00003673" w14:paraId="21A64C26" w14:textId="77777777" w:rsidTr="00D438EC">
        <w:trPr>
          <w:gridBefore w:val="1"/>
          <w:wBefore w:w="310" w:type="dxa"/>
          <w:cantSplit/>
          <w:jc w:val="center"/>
        </w:trPr>
        <w:tc>
          <w:tcPr>
            <w:tcW w:w="3237" w:type="dxa"/>
            <w:gridSpan w:val="2"/>
          </w:tcPr>
          <w:p w14:paraId="6DA5774F" w14:textId="77777777" w:rsidR="00782CE4" w:rsidRPr="00003673" w:rsidRDefault="00782CE4" w:rsidP="00D438EC">
            <w:pPr>
              <w:pStyle w:val="TAL"/>
              <w:rPr>
                <w:rFonts w:eastAsia="宋体"/>
              </w:rPr>
            </w:pPr>
            <w:r w:rsidRPr="00003673">
              <w:rPr>
                <w:rFonts w:eastAsia="宋体"/>
              </w:rPr>
              <w:t>6.5.6.1.1 NR SA FR1-FR1 DCI-based DL active BWP switch in non-DRX</w:t>
            </w:r>
          </w:p>
        </w:tc>
        <w:tc>
          <w:tcPr>
            <w:tcW w:w="2572" w:type="dxa"/>
            <w:gridSpan w:val="2"/>
          </w:tcPr>
          <w:p w14:paraId="7FDF0370" w14:textId="77777777" w:rsidR="00782CE4" w:rsidRPr="00003673" w:rsidRDefault="00782CE4" w:rsidP="00D438EC">
            <w:pPr>
              <w:pStyle w:val="TAL"/>
            </w:pPr>
            <w:r w:rsidRPr="00003673">
              <w:t>±0.6 dB</w:t>
            </w:r>
          </w:p>
        </w:tc>
        <w:tc>
          <w:tcPr>
            <w:tcW w:w="3740" w:type="dxa"/>
            <w:gridSpan w:val="2"/>
          </w:tcPr>
          <w:p w14:paraId="2993D5B4" w14:textId="77777777" w:rsidR="00782CE4" w:rsidRPr="00003673" w:rsidRDefault="00782CE4" w:rsidP="00D438EC">
            <w:pPr>
              <w:pStyle w:val="TAL"/>
              <w:rPr>
                <w:lang w:eastAsia="sv-SE"/>
              </w:rPr>
            </w:pPr>
            <w:r w:rsidRPr="00003673">
              <w:rPr>
                <w:lang w:eastAsia="sv-SE"/>
              </w:rPr>
              <w:t>Overall system uncertainty for fading conditions comprises two quantities:</w:t>
            </w:r>
          </w:p>
          <w:p w14:paraId="277A112A" w14:textId="77777777" w:rsidR="00782CE4" w:rsidRPr="00003673" w:rsidRDefault="00782CE4" w:rsidP="00D438EC">
            <w:pPr>
              <w:pStyle w:val="TAL"/>
              <w:rPr>
                <w:lang w:eastAsia="sv-SE"/>
              </w:rPr>
            </w:pPr>
            <w:r w:rsidRPr="00003673">
              <w:rPr>
                <w:lang w:eastAsia="sv-SE"/>
              </w:rPr>
              <w:t>1. Signal-to-noise ratio uncertainty</w:t>
            </w:r>
          </w:p>
          <w:p w14:paraId="10F149A2" w14:textId="77777777" w:rsidR="00782CE4" w:rsidRPr="00003673" w:rsidRDefault="00782CE4" w:rsidP="00D438EC">
            <w:pPr>
              <w:pStyle w:val="TAL"/>
              <w:rPr>
                <w:lang w:eastAsia="sv-SE"/>
              </w:rPr>
            </w:pPr>
            <w:r w:rsidRPr="00003673">
              <w:rPr>
                <w:lang w:eastAsia="sv-SE"/>
              </w:rPr>
              <w:t>2. Effect of AWGN flatness and signal flatness</w:t>
            </w:r>
          </w:p>
          <w:p w14:paraId="13A2895F" w14:textId="77777777" w:rsidR="00782CE4" w:rsidRPr="00003673" w:rsidRDefault="00782CE4" w:rsidP="00D438EC">
            <w:pPr>
              <w:pStyle w:val="TAL"/>
              <w:rPr>
                <w:lang w:eastAsia="sv-SE"/>
              </w:rPr>
            </w:pPr>
          </w:p>
          <w:p w14:paraId="5D7CB9DB" w14:textId="77777777" w:rsidR="00782CE4" w:rsidRPr="00003673" w:rsidRDefault="00782CE4" w:rsidP="00D438EC">
            <w:pPr>
              <w:pStyle w:val="TAL"/>
              <w:rPr>
                <w:lang w:eastAsia="sv-SE"/>
              </w:rPr>
            </w:pPr>
            <w:r w:rsidRPr="00003673">
              <w:rPr>
                <w:lang w:eastAsia="sv-SE"/>
              </w:rPr>
              <w:t>Items 1 and 2 are assumed to be uncorrelated so can be root sum squared:</w:t>
            </w:r>
          </w:p>
          <w:p w14:paraId="14F2F72E" w14:textId="77777777" w:rsidR="00782CE4" w:rsidRPr="00003673" w:rsidRDefault="00782CE4" w:rsidP="00D438EC">
            <w:pPr>
              <w:pStyle w:val="TAL"/>
              <w:rPr>
                <w:lang w:eastAsia="sv-SE"/>
              </w:rPr>
            </w:pPr>
            <w:r w:rsidRPr="00003673">
              <w:rPr>
                <w:lang w:eastAsia="sv-SE"/>
              </w:rPr>
              <w:t>AWGN flatness and signal flatness has x 0.25 effect on the required SNR, so use sensitivity factor of x 0.25 for the uncertainty contribution.</w:t>
            </w:r>
          </w:p>
          <w:p w14:paraId="48015369" w14:textId="77777777" w:rsidR="00782CE4" w:rsidRPr="00003673" w:rsidRDefault="00782CE4" w:rsidP="00D438EC">
            <w:pPr>
              <w:pStyle w:val="TAL"/>
              <w:rPr>
                <w:lang w:eastAsia="sv-SE"/>
              </w:rPr>
            </w:pPr>
            <w:r w:rsidRPr="00003673">
              <w:rPr>
                <w:lang w:eastAsia="sv-SE"/>
              </w:rPr>
              <w:t>Test System uncertainty = SQRT (Signal-to-noise ratio uncertainty^2 + (0.25 x AWGN flatness and signal flatness)^2)</w:t>
            </w:r>
          </w:p>
          <w:p w14:paraId="75E9C9B8" w14:textId="77777777" w:rsidR="00782CE4" w:rsidRPr="00003673" w:rsidRDefault="00782CE4" w:rsidP="00D438EC">
            <w:pPr>
              <w:pStyle w:val="TAL"/>
              <w:rPr>
                <w:lang w:eastAsia="sv-SE"/>
              </w:rPr>
            </w:pPr>
            <w:r w:rsidRPr="00003673">
              <w:rPr>
                <w:lang w:eastAsia="sv-SE"/>
              </w:rPr>
              <w:t>Signal-to-noise ratio uncertainty ±0.3 dB</w:t>
            </w:r>
          </w:p>
          <w:p w14:paraId="24EC8B3C" w14:textId="77777777" w:rsidR="00782CE4" w:rsidRPr="00003673" w:rsidRDefault="00782CE4" w:rsidP="00D438EC">
            <w:pPr>
              <w:pStyle w:val="TAL"/>
            </w:pPr>
            <w:r w:rsidRPr="00003673">
              <w:rPr>
                <w:lang w:eastAsia="sv-SE"/>
              </w:rPr>
              <w:t>AWGN flatness and signal flatness ±2.0 dB</w:t>
            </w:r>
          </w:p>
        </w:tc>
      </w:tr>
      <w:tr w:rsidR="00782CE4" w:rsidRPr="00003673" w14:paraId="53E6D71D" w14:textId="77777777" w:rsidTr="00D438EC">
        <w:trPr>
          <w:gridBefore w:val="1"/>
          <w:wBefore w:w="310" w:type="dxa"/>
          <w:cantSplit/>
          <w:jc w:val="center"/>
        </w:trPr>
        <w:tc>
          <w:tcPr>
            <w:tcW w:w="3237" w:type="dxa"/>
            <w:gridSpan w:val="2"/>
          </w:tcPr>
          <w:p w14:paraId="03C40EFF" w14:textId="77777777" w:rsidR="00782CE4" w:rsidRPr="00003673" w:rsidRDefault="00782CE4" w:rsidP="00D438EC">
            <w:pPr>
              <w:pStyle w:val="TAL"/>
              <w:rPr>
                <w:rFonts w:eastAsia="宋体"/>
              </w:rPr>
            </w:pPr>
            <w:r w:rsidRPr="00003673">
              <w:rPr>
                <w:rFonts w:eastAsia="宋体"/>
              </w:rPr>
              <w:t>6.5.6.1.2 NR SA FR1 DCI-based DL active BWP switch in non-DRX</w:t>
            </w:r>
          </w:p>
        </w:tc>
        <w:tc>
          <w:tcPr>
            <w:tcW w:w="2572" w:type="dxa"/>
            <w:gridSpan w:val="2"/>
          </w:tcPr>
          <w:p w14:paraId="1380012A" w14:textId="77777777" w:rsidR="00782CE4" w:rsidRPr="00003673" w:rsidRDefault="00782CE4" w:rsidP="00D438EC">
            <w:pPr>
              <w:pStyle w:val="TAL"/>
            </w:pPr>
            <w:r w:rsidRPr="00003673">
              <w:t>Same as 6.5.6.1.1</w:t>
            </w:r>
          </w:p>
        </w:tc>
        <w:tc>
          <w:tcPr>
            <w:tcW w:w="3740" w:type="dxa"/>
            <w:gridSpan w:val="2"/>
          </w:tcPr>
          <w:p w14:paraId="30B96866" w14:textId="77777777" w:rsidR="00782CE4" w:rsidRPr="00003673" w:rsidRDefault="00782CE4" w:rsidP="00D438EC">
            <w:pPr>
              <w:pStyle w:val="TAL"/>
            </w:pPr>
            <w:r w:rsidRPr="00003673">
              <w:t>Same as 6.5.6.1.1</w:t>
            </w:r>
          </w:p>
        </w:tc>
      </w:tr>
      <w:tr w:rsidR="00782CE4" w:rsidRPr="00003673" w14:paraId="2ED96291" w14:textId="77777777" w:rsidTr="00D438EC">
        <w:trPr>
          <w:gridBefore w:val="1"/>
          <w:wBefore w:w="310" w:type="dxa"/>
          <w:cantSplit/>
          <w:jc w:val="center"/>
        </w:trPr>
        <w:tc>
          <w:tcPr>
            <w:tcW w:w="3237" w:type="dxa"/>
            <w:gridSpan w:val="2"/>
          </w:tcPr>
          <w:p w14:paraId="59D74701" w14:textId="77777777" w:rsidR="00782CE4" w:rsidRPr="00003673" w:rsidRDefault="00782CE4" w:rsidP="00D438EC">
            <w:pPr>
              <w:pStyle w:val="TAL"/>
              <w:rPr>
                <w:rFonts w:eastAsia="宋体"/>
              </w:rPr>
            </w:pPr>
            <w:r w:rsidRPr="00003673">
              <w:rPr>
                <w:rFonts w:eastAsia="宋体"/>
              </w:rPr>
              <w:t>6.5.6.2.1 NR SA FR1 RRC-based DL active BWP switch in non-DRX</w:t>
            </w:r>
          </w:p>
        </w:tc>
        <w:tc>
          <w:tcPr>
            <w:tcW w:w="2572" w:type="dxa"/>
            <w:gridSpan w:val="2"/>
          </w:tcPr>
          <w:p w14:paraId="32CBD88A" w14:textId="77777777" w:rsidR="00782CE4" w:rsidRPr="00003673" w:rsidRDefault="00782CE4" w:rsidP="00D438EC">
            <w:pPr>
              <w:pStyle w:val="TAL"/>
            </w:pPr>
            <w:r w:rsidRPr="00003673">
              <w:t>±0.6 dB</w:t>
            </w:r>
          </w:p>
        </w:tc>
        <w:tc>
          <w:tcPr>
            <w:tcW w:w="3740" w:type="dxa"/>
            <w:gridSpan w:val="2"/>
          </w:tcPr>
          <w:p w14:paraId="513F048B" w14:textId="77777777" w:rsidR="00782CE4" w:rsidRPr="00003673" w:rsidRDefault="00782CE4" w:rsidP="00D438EC">
            <w:pPr>
              <w:pStyle w:val="TAL"/>
              <w:rPr>
                <w:lang w:eastAsia="sv-SE"/>
              </w:rPr>
            </w:pPr>
            <w:r w:rsidRPr="00003673">
              <w:rPr>
                <w:lang w:eastAsia="sv-SE"/>
              </w:rPr>
              <w:t>Overall system uncertainty for fading conditions comprises two quantities:</w:t>
            </w:r>
          </w:p>
          <w:p w14:paraId="799E1D3D" w14:textId="77777777" w:rsidR="00782CE4" w:rsidRPr="00003673" w:rsidRDefault="00782CE4" w:rsidP="00D438EC">
            <w:pPr>
              <w:pStyle w:val="TAL"/>
              <w:rPr>
                <w:lang w:eastAsia="sv-SE"/>
              </w:rPr>
            </w:pPr>
            <w:r w:rsidRPr="00003673">
              <w:rPr>
                <w:lang w:eastAsia="sv-SE"/>
              </w:rPr>
              <w:t>1. Signal-to-noise ratio uncertainty</w:t>
            </w:r>
          </w:p>
          <w:p w14:paraId="41D497B5" w14:textId="77777777" w:rsidR="00782CE4" w:rsidRPr="00003673" w:rsidRDefault="00782CE4" w:rsidP="00D438EC">
            <w:pPr>
              <w:pStyle w:val="TAL"/>
              <w:rPr>
                <w:lang w:eastAsia="sv-SE"/>
              </w:rPr>
            </w:pPr>
            <w:r w:rsidRPr="00003673">
              <w:rPr>
                <w:lang w:eastAsia="sv-SE"/>
              </w:rPr>
              <w:t>2. Effect of AWGN flatness and signal flatness</w:t>
            </w:r>
          </w:p>
          <w:p w14:paraId="13CCDFFC" w14:textId="77777777" w:rsidR="00782CE4" w:rsidRPr="00003673" w:rsidRDefault="00782CE4" w:rsidP="00D438EC">
            <w:pPr>
              <w:pStyle w:val="TAL"/>
              <w:rPr>
                <w:lang w:eastAsia="sv-SE"/>
              </w:rPr>
            </w:pPr>
          </w:p>
          <w:p w14:paraId="35B9893C" w14:textId="77777777" w:rsidR="00782CE4" w:rsidRPr="00003673" w:rsidRDefault="00782CE4" w:rsidP="00D438EC">
            <w:pPr>
              <w:pStyle w:val="TAL"/>
              <w:rPr>
                <w:lang w:eastAsia="sv-SE"/>
              </w:rPr>
            </w:pPr>
            <w:r w:rsidRPr="00003673">
              <w:rPr>
                <w:lang w:eastAsia="sv-SE"/>
              </w:rPr>
              <w:t>Items 1 and 2 are assumed to be uncorrelated so can be root sum squared:</w:t>
            </w:r>
          </w:p>
          <w:p w14:paraId="29D28F9A" w14:textId="77777777" w:rsidR="00782CE4" w:rsidRPr="00003673" w:rsidRDefault="00782CE4" w:rsidP="00D438EC">
            <w:pPr>
              <w:pStyle w:val="TAL"/>
              <w:rPr>
                <w:lang w:eastAsia="sv-SE"/>
              </w:rPr>
            </w:pPr>
            <w:r w:rsidRPr="00003673">
              <w:rPr>
                <w:lang w:eastAsia="sv-SE"/>
              </w:rPr>
              <w:t>AWGN flatness and signal flatness has x 0.25 effect on the required SNR, so use sensitivity factor of x 0.25 for the uncertainty contribution.</w:t>
            </w:r>
          </w:p>
          <w:p w14:paraId="0DDBC165" w14:textId="77777777" w:rsidR="00782CE4" w:rsidRPr="00003673" w:rsidRDefault="00782CE4" w:rsidP="00D438EC">
            <w:pPr>
              <w:pStyle w:val="TAL"/>
              <w:rPr>
                <w:lang w:eastAsia="sv-SE"/>
              </w:rPr>
            </w:pPr>
            <w:r w:rsidRPr="00003673">
              <w:rPr>
                <w:lang w:eastAsia="sv-SE"/>
              </w:rPr>
              <w:t>Test System uncertainty = SQRT (Signal-to-noise ratio uncertainty^2 + (0.25 x AWGN flatness and signal flatness)^2)</w:t>
            </w:r>
          </w:p>
          <w:p w14:paraId="4296E6E1" w14:textId="77777777" w:rsidR="00782CE4" w:rsidRPr="00003673" w:rsidRDefault="00782CE4" w:rsidP="00D438EC">
            <w:pPr>
              <w:pStyle w:val="TAL"/>
              <w:rPr>
                <w:lang w:eastAsia="sv-SE"/>
              </w:rPr>
            </w:pPr>
            <w:r w:rsidRPr="00003673">
              <w:rPr>
                <w:lang w:eastAsia="sv-SE"/>
              </w:rPr>
              <w:t>Signal-to-noise ratio uncertainty ±0.3 dB</w:t>
            </w:r>
          </w:p>
          <w:p w14:paraId="32241F81" w14:textId="77777777" w:rsidR="00782CE4" w:rsidRPr="00003673" w:rsidRDefault="00782CE4" w:rsidP="00D438EC">
            <w:pPr>
              <w:pStyle w:val="TAL"/>
            </w:pPr>
            <w:r w:rsidRPr="00003673">
              <w:rPr>
                <w:lang w:eastAsia="sv-SE"/>
              </w:rPr>
              <w:t>AWGN flatness and signal flatness ±2.0 dB</w:t>
            </w:r>
          </w:p>
        </w:tc>
      </w:tr>
    </w:tbl>
    <w:p w14:paraId="57034C5E" w14:textId="77777777" w:rsidR="00C71C8C" w:rsidRDefault="00C71C8C" w:rsidP="00C71C8C">
      <w:pPr>
        <w:rPr>
          <w:rFonts w:eastAsia="MS Mincho"/>
          <w:lang w:eastAsia="ja-JP"/>
        </w:rPr>
      </w:pPr>
    </w:p>
    <w:p w14:paraId="13709052" w14:textId="19AC4A35" w:rsidR="00782CE4" w:rsidRPr="00782CE4" w:rsidRDefault="00782CE4" w:rsidP="00C71C8C">
      <w:pPr>
        <w:rPr>
          <w:lang w:eastAsia="zh-CN"/>
        </w:rPr>
      </w:pPr>
      <w:r w:rsidRPr="00782CE4">
        <w:rPr>
          <w:rFonts w:hint="eastAsia"/>
          <w:highlight w:val="yellow"/>
          <w:lang w:eastAsia="zh-CN"/>
        </w:rPr>
        <w:t>&lt;</w:t>
      </w:r>
      <w:r w:rsidRPr="00782CE4">
        <w:rPr>
          <w:highlight w:val="yellow"/>
          <w:lang w:eastAsia="zh-CN"/>
        </w:rPr>
        <w:t>&lt;Unchanged skipped&gt;&gt;</w:t>
      </w:r>
    </w:p>
    <w:p w14:paraId="605D4ADE" w14:textId="77777777" w:rsidR="00782CE4" w:rsidRDefault="00782CE4" w:rsidP="00C71C8C">
      <w:pPr>
        <w:rPr>
          <w:rFonts w:eastAsia="MS Mincho"/>
          <w:lang w:eastAsia="ja-JP"/>
        </w:rPr>
      </w:pPr>
    </w:p>
    <w:p w14:paraId="39F57009" w14:textId="77777777" w:rsidR="00782CE4" w:rsidRPr="00003673" w:rsidRDefault="00782CE4" w:rsidP="00782CE4">
      <w:pPr>
        <w:pStyle w:val="30"/>
      </w:pPr>
      <w:r w:rsidRPr="00003673">
        <w:t>F.1.3.2</w:t>
      </w:r>
      <w:r w:rsidRPr="00003673">
        <w:tab/>
      </w:r>
      <w:r w:rsidRPr="00003673">
        <w:rPr>
          <w:lang w:eastAsia="sv-SE"/>
        </w:rPr>
        <w:t xml:space="preserve">Measurement of RRM </w:t>
      </w:r>
      <w:r w:rsidRPr="00003673">
        <w:t>requirements</w:t>
      </w:r>
    </w:p>
    <w:p w14:paraId="17D7E117" w14:textId="77777777" w:rsidR="00782CE4" w:rsidRPr="00003673" w:rsidRDefault="00782CE4" w:rsidP="00782CE4">
      <w:r w:rsidRPr="00003673">
        <w:t xml:space="preserve">Because the relationships between the test system uncertainties and the test tolerances are often complex, it is not always possible to give a simple derivation of the test requirement in this document. The analysis </w:t>
      </w:r>
      <w:r w:rsidRPr="00003673">
        <w:rPr>
          <w:snapToGrid w:val="0"/>
        </w:rPr>
        <w:t>is recorded in 3GPP TR 38 903 [22]</w:t>
      </w:r>
      <w:r w:rsidRPr="00003673">
        <w:t>.</w:t>
      </w:r>
    </w:p>
    <w:p w14:paraId="4FE2DE56" w14:textId="77777777" w:rsidR="00782CE4" w:rsidRPr="00003673" w:rsidRDefault="00782CE4" w:rsidP="00782CE4">
      <w:r w:rsidRPr="00003673">
        <w:t>The derivation of the test requirements for the EN-DC FR1 test cases in chapter 4 is defined in Table F.1.3.2-1.</w:t>
      </w:r>
    </w:p>
    <w:p w14:paraId="4D785ECF" w14:textId="77777777" w:rsidR="00782CE4" w:rsidRPr="00003673" w:rsidRDefault="00782CE4" w:rsidP="00782CE4">
      <w:r w:rsidRPr="00003673">
        <w:lastRenderedPageBreak/>
        <w:t>The derivation of the test requirements for the NR SA FR1 test cases in chapter 6 is defined in Table F.1.3.2-2.</w:t>
      </w:r>
    </w:p>
    <w:p w14:paraId="1DDA15AD" w14:textId="77777777" w:rsidR="00782CE4" w:rsidRPr="00003673" w:rsidRDefault="00782CE4" w:rsidP="00782CE4">
      <w:r w:rsidRPr="00003673">
        <w:t>The derivation of the test requirements for the EN-DC FR</w:t>
      </w:r>
      <w:r w:rsidRPr="00003673">
        <w:rPr>
          <w:lang w:eastAsia="ja-JP"/>
        </w:rPr>
        <w:t>2</w:t>
      </w:r>
      <w:r w:rsidRPr="00003673">
        <w:t xml:space="preserve"> test cases in chapter </w:t>
      </w:r>
      <w:r w:rsidRPr="00003673">
        <w:rPr>
          <w:lang w:eastAsia="ja-JP"/>
        </w:rPr>
        <w:t>5</w:t>
      </w:r>
      <w:r w:rsidRPr="00003673">
        <w:t xml:space="preserve"> is defined in Table F.1.3.2-</w:t>
      </w:r>
      <w:r w:rsidRPr="00003673">
        <w:rPr>
          <w:lang w:eastAsia="ja-JP"/>
        </w:rPr>
        <w:t>3</w:t>
      </w:r>
      <w:r w:rsidRPr="00003673">
        <w:t>.</w:t>
      </w:r>
    </w:p>
    <w:p w14:paraId="527E4598" w14:textId="77777777" w:rsidR="00782CE4" w:rsidRPr="00003673" w:rsidRDefault="00782CE4" w:rsidP="00782CE4">
      <w:r w:rsidRPr="00003673">
        <w:t>The derivation of the test requirements for the NR SA FR</w:t>
      </w:r>
      <w:r w:rsidRPr="00003673">
        <w:rPr>
          <w:lang w:eastAsia="ja-JP"/>
        </w:rPr>
        <w:t>2</w:t>
      </w:r>
      <w:r w:rsidRPr="00003673">
        <w:t xml:space="preserve"> test cases in chapter </w:t>
      </w:r>
      <w:r w:rsidRPr="00003673">
        <w:rPr>
          <w:lang w:eastAsia="ja-JP"/>
        </w:rPr>
        <w:t>7</w:t>
      </w:r>
      <w:r w:rsidRPr="00003673">
        <w:t xml:space="preserve"> is defined in Table F.1.3.2-</w:t>
      </w:r>
      <w:r w:rsidRPr="00003673">
        <w:rPr>
          <w:lang w:eastAsia="ja-JP"/>
        </w:rPr>
        <w:t>4</w:t>
      </w:r>
      <w:r w:rsidRPr="00003673">
        <w:t>.</w:t>
      </w:r>
    </w:p>
    <w:p w14:paraId="5140B774" w14:textId="77777777" w:rsidR="00782CE4" w:rsidRPr="00003673" w:rsidRDefault="00782CE4" w:rsidP="00782CE4">
      <w:pPr>
        <w:pStyle w:val="TH"/>
      </w:pPr>
      <w:r w:rsidRPr="00003673">
        <w:lastRenderedPageBreak/>
        <w:t>Table F.1.3.2-1: Derivation of test requirements for EN-DC FR1 RRM tests</w:t>
      </w:r>
    </w:p>
    <w:tbl>
      <w:tblPr>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6"/>
        <w:gridCol w:w="2136"/>
        <w:gridCol w:w="47"/>
        <w:gridCol w:w="3980"/>
        <w:gridCol w:w="47"/>
        <w:gridCol w:w="1599"/>
        <w:gridCol w:w="47"/>
        <w:gridCol w:w="2702"/>
        <w:gridCol w:w="48"/>
      </w:tblGrid>
      <w:tr w:rsidR="00782CE4" w:rsidRPr="00003673" w14:paraId="4AF8A228" w14:textId="77777777" w:rsidTr="00D438EC">
        <w:trPr>
          <w:gridAfter w:val="1"/>
          <w:wAfter w:w="48" w:type="dxa"/>
          <w:jc w:val="center"/>
        </w:trPr>
        <w:tc>
          <w:tcPr>
            <w:tcW w:w="2182" w:type="dxa"/>
            <w:gridSpan w:val="2"/>
          </w:tcPr>
          <w:p w14:paraId="3ACAB1CF" w14:textId="77777777" w:rsidR="00782CE4" w:rsidRPr="00003673" w:rsidRDefault="00782CE4" w:rsidP="00D438EC">
            <w:pPr>
              <w:pStyle w:val="TAH"/>
            </w:pPr>
            <w:r w:rsidRPr="00003673">
              <w:lastRenderedPageBreak/>
              <w:t>Test</w:t>
            </w:r>
          </w:p>
        </w:tc>
        <w:tc>
          <w:tcPr>
            <w:tcW w:w="4027" w:type="dxa"/>
            <w:gridSpan w:val="2"/>
          </w:tcPr>
          <w:p w14:paraId="0D1435C8" w14:textId="77777777" w:rsidR="00782CE4" w:rsidRPr="00003673" w:rsidRDefault="00782CE4" w:rsidP="00D438EC">
            <w:pPr>
              <w:pStyle w:val="TAH"/>
            </w:pPr>
            <w:r w:rsidRPr="00003673">
              <w:t>Minimum requirement in TS 38.133 [6]</w:t>
            </w:r>
          </w:p>
        </w:tc>
        <w:tc>
          <w:tcPr>
            <w:tcW w:w="1646" w:type="dxa"/>
            <w:gridSpan w:val="2"/>
          </w:tcPr>
          <w:p w14:paraId="5B5FFC7E" w14:textId="77777777" w:rsidR="00782CE4" w:rsidRPr="00003673" w:rsidRDefault="00782CE4" w:rsidP="00D438EC">
            <w:pPr>
              <w:pStyle w:val="TAH"/>
            </w:pPr>
            <w:r w:rsidRPr="00003673">
              <w:t>Test tolerance</w:t>
            </w:r>
            <w:r w:rsidRPr="00003673">
              <w:br/>
              <w:t>(TT)</w:t>
            </w:r>
          </w:p>
        </w:tc>
        <w:tc>
          <w:tcPr>
            <w:tcW w:w="2749" w:type="dxa"/>
            <w:gridSpan w:val="2"/>
          </w:tcPr>
          <w:p w14:paraId="0C664884" w14:textId="77777777" w:rsidR="00782CE4" w:rsidRPr="00003673" w:rsidRDefault="00782CE4" w:rsidP="00D438EC">
            <w:pPr>
              <w:pStyle w:val="TAH"/>
            </w:pPr>
            <w:r w:rsidRPr="00003673">
              <w:t>Test requirement in TS 38.533</w:t>
            </w:r>
          </w:p>
        </w:tc>
      </w:tr>
      <w:tr w:rsidR="00C57C1D" w:rsidRPr="00C57C1D" w14:paraId="4CA78BAA" w14:textId="77777777" w:rsidTr="00547044">
        <w:trPr>
          <w:gridAfter w:val="1"/>
          <w:wAfter w:w="48" w:type="dxa"/>
          <w:jc w:val="center"/>
        </w:trPr>
        <w:tc>
          <w:tcPr>
            <w:tcW w:w="10604" w:type="dxa"/>
            <w:gridSpan w:val="8"/>
          </w:tcPr>
          <w:p w14:paraId="098BA0E1" w14:textId="122809D4" w:rsidR="00C57C1D" w:rsidRPr="00C57C1D" w:rsidRDefault="008E3F0F" w:rsidP="00C57C1D">
            <w:pPr>
              <w:pStyle w:val="TAH"/>
              <w:jc w:val="left"/>
              <w:rPr>
                <w:rFonts w:eastAsia="宋体"/>
                <w:b w:val="0"/>
              </w:rPr>
            </w:pPr>
            <w:r>
              <w:rPr>
                <w:b w:val="0"/>
                <w:highlight w:val="yellow"/>
                <w:lang w:eastAsia="zh-CN"/>
              </w:rPr>
              <w:t>Unchanged</w:t>
            </w:r>
            <w:r w:rsidRPr="0020001D">
              <w:rPr>
                <w:b w:val="0"/>
                <w:highlight w:val="yellow"/>
                <w:lang w:eastAsia="zh-CN"/>
              </w:rPr>
              <w:t xml:space="preserve"> rows omitted</w:t>
            </w:r>
          </w:p>
        </w:tc>
      </w:tr>
      <w:tr w:rsidR="00782CE4" w:rsidRPr="00003673" w14:paraId="59C92C76" w14:textId="77777777" w:rsidTr="00D438EC">
        <w:tblPrEx>
          <w:tblLook w:val="04A0" w:firstRow="1" w:lastRow="0" w:firstColumn="1" w:lastColumn="0" w:noHBand="0" w:noVBand="1"/>
        </w:tblPrEx>
        <w:trPr>
          <w:gridBefore w:val="1"/>
          <w:wBefore w:w="46" w:type="dxa"/>
          <w:jc w:val="center"/>
        </w:trPr>
        <w:tc>
          <w:tcPr>
            <w:tcW w:w="2183" w:type="dxa"/>
            <w:gridSpan w:val="2"/>
            <w:tcBorders>
              <w:top w:val="single" w:sz="4" w:space="0" w:color="auto"/>
              <w:left w:val="single" w:sz="4" w:space="0" w:color="auto"/>
              <w:bottom w:val="single" w:sz="4" w:space="0" w:color="auto"/>
              <w:right w:val="single" w:sz="4" w:space="0" w:color="auto"/>
            </w:tcBorders>
          </w:tcPr>
          <w:p w14:paraId="1D1CFEAC" w14:textId="77777777" w:rsidR="00782CE4" w:rsidRPr="00003673" w:rsidRDefault="00782CE4" w:rsidP="00D438EC">
            <w:pPr>
              <w:pStyle w:val="TAL"/>
              <w:rPr>
                <w:rFonts w:eastAsia="宋体"/>
              </w:rPr>
            </w:pPr>
            <w:r w:rsidRPr="00003673">
              <w:rPr>
                <w:rFonts w:eastAsia="宋体"/>
              </w:rPr>
              <w:t>4.5.5.1 EN-DC FR1 SSB-based beam failure detection and link recovery in non-DRX</w:t>
            </w:r>
          </w:p>
        </w:tc>
        <w:tc>
          <w:tcPr>
            <w:tcW w:w="4027" w:type="dxa"/>
            <w:gridSpan w:val="2"/>
            <w:tcBorders>
              <w:top w:val="single" w:sz="4" w:space="0" w:color="auto"/>
              <w:left w:val="single" w:sz="4" w:space="0" w:color="auto"/>
              <w:bottom w:val="single" w:sz="4" w:space="0" w:color="auto"/>
              <w:right w:val="single" w:sz="4" w:space="0" w:color="auto"/>
            </w:tcBorders>
          </w:tcPr>
          <w:p w14:paraId="7C62D529" w14:textId="77777777" w:rsidR="00782CE4" w:rsidRPr="00003673" w:rsidRDefault="00782CE4" w:rsidP="00D438EC">
            <w:pPr>
              <w:pStyle w:val="TAL"/>
              <w:rPr>
                <w:rFonts w:eastAsia="宋体"/>
              </w:rPr>
            </w:pPr>
            <w:r w:rsidRPr="00003673">
              <w:rPr>
                <w:rFonts w:eastAsia="宋体"/>
              </w:rPr>
              <w:t>q0 SSB SNR during:</w:t>
            </w:r>
          </w:p>
          <w:p w14:paraId="76988D70" w14:textId="77777777" w:rsidR="00782CE4" w:rsidRPr="00003673" w:rsidRDefault="00782CE4" w:rsidP="00D438EC">
            <w:pPr>
              <w:pStyle w:val="TAL"/>
            </w:pPr>
            <w:r w:rsidRPr="00003673">
              <w:t>T1: 5dB</w:t>
            </w:r>
          </w:p>
          <w:p w14:paraId="5576F227" w14:textId="77777777" w:rsidR="00782CE4" w:rsidRPr="00003673" w:rsidRDefault="00782CE4" w:rsidP="00D438EC">
            <w:pPr>
              <w:pStyle w:val="TAL"/>
            </w:pPr>
            <w:r w:rsidRPr="00003673">
              <w:t>T2: -3dB</w:t>
            </w:r>
          </w:p>
          <w:p w14:paraId="4F34B4BC" w14:textId="77777777" w:rsidR="00782CE4" w:rsidRPr="00003673" w:rsidRDefault="00782CE4" w:rsidP="00D438EC">
            <w:pPr>
              <w:pStyle w:val="TAL"/>
            </w:pPr>
            <w:r w:rsidRPr="00003673">
              <w:t>T3: -12dB</w:t>
            </w:r>
          </w:p>
          <w:p w14:paraId="34065FB9" w14:textId="77777777" w:rsidR="00782CE4" w:rsidRPr="00003673" w:rsidRDefault="00782CE4" w:rsidP="00D438EC">
            <w:pPr>
              <w:pStyle w:val="TAL"/>
            </w:pPr>
            <w:r w:rsidRPr="00003673">
              <w:t>T4: -12dB</w:t>
            </w:r>
          </w:p>
          <w:p w14:paraId="7393045C" w14:textId="77777777" w:rsidR="00782CE4" w:rsidRPr="00003673" w:rsidRDefault="00782CE4" w:rsidP="00D438EC">
            <w:pPr>
              <w:pStyle w:val="TAL"/>
            </w:pPr>
            <w:r w:rsidRPr="00003673">
              <w:t>T5: -12dB</w:t>
            </w:r>
          </w:p>
          <w:p w14:paraId="6A1B3A8D" w14:textId="77777777" w:rsidR="00782CE4" w:rsidRPr="00003673" w:rsidRDefault="00782CE4" w:rsidP="00D438EC">
            <w:pPr>
              <w:pStyle w:val="TAL"/>
            </w:pPr>
          </w:p>
          <w:p w14:paraId="31A21A40" w14:textId="77777777" w:rsidR="00782CE4" w:rsidRPr="00003673" w:rsidRDefault="00782CE4" w:rsidP="00D438EC">
            <w:pPr>
              <w:pStyle w:val="TAL"/>
              <w:rPr>
                <w:rFonts w:eastAsia="宋体"/>
              </w:rPr>
            </w:pPr>
          </w:p>
          <w:p w14:paraId="32D5D9B9" w14:textId="77777777" w:rsidR="00782CE4" w:rsidRPr="00003673" w:rsidRDefault="00782CE4" w:rsidP="00D438EC">
            <w:pPr>
              <w:pStyle w:val="TAL"/>
              <w:rPr>
                <w:rFonts w:eastAsia="宋体"/>
              </w:rPr>
            </w:pPr>
          </w:p>
          <w:p w14:paraId="510E6B31" w14:textId="77777777" w:rsidR="00782CE4" w:rsidRPr="00003673" w:rsidRDefault="00782CE4" w:rsidP="00D438EC">
            <w:pPr>
              <w:pStyle w:val="TAL"/>
              <w:rPr>
                <w:rFonts w:eastAsia="宋体"/>
              </w:rPr>
            </w:pPr>
          </w:p>
          <w:p w14:paraId="3133209A" w14:textId="77777777" w:rsidR="00782CE4" w:rsidRPr="00003673" w:rsidRDefault="00782CE4" w:rsidP="00D438EC">
            <w:pPr>
              <w:pStyle w:val="TAL"/>
              <w:rPr>
                <w:rFonts w:eastAsia="宋体"/>
              </w:rPr>
            </w:pPr>
          </w:p>
          <w:p w14:paraId="117679B5" w14:textId="77777777" w:rsidR="00782CE4" w:rsidRPr="00003673" w:rsidRDefault="00782CE4" w:rsidP="00D438EC">
            <w:pPr>
              <w:pStyle w:val="TAL"/>
              <w:rPr>
                <w:rFonts w:eastAsia="宋体"/>
              </w:rPr>
            </w:pPr>
          </w:p>
          <w:p w14:paraId="0927CC5B" w14:textId="77777777" w:rsidR="00782CE4" w:rsidRPr="00003673" w:rsidRDefault="00782CE4" w:rsidP="00D438EC">
            <w:pPr>
              <w:pStyle w:val="TAL"/>
              <w:rPr>
                <w:rFonts w:eastAsia="宋体"/>
              </w:rPr>
            </w:pPr>
            <w:r w:rsidRPr="00003673">
              <w:rPr>
                <w:rFonts w:eastAsia="宋体"/>
              </w:rPr>
              <w:t>q1 SSB during T1:</w:t>
            </w:r>
          </w:p>
          <w:p w14:paraId="56D769FE" w14:textId="77777777" w:rsidR="00782CE4" w:rsidRPr="00003673" w:rsidRDefault="00782CE4" w:rsidP="00D438EC">
            <w:pPr>
              <w:pStyle w:val="TAL"/>
            </w:pPr>
            <w:r w:rsidRPr="00003673">
              <w:t>Noc</w:t>
            </w:r>
            <w:r w:rsidRPr="00003673">
              <w:rPr>
                <w:vertAlign w:val="subscript"/>
              </w:rPr>
              <w:t>2</w:t>
            </w:r>
            <w:r w:rsidRPr="00003673">
              <w:t>: -98dBm/15kHz</w:t>
            </w:r>
          </w:p>
          <w:p w14:paraId="210A1230" w14:textId="77777777" w:rsidR="00782CE4" w:rsidRPr="00003673" w:rsidRDefault="00782CE4" w:rsidP="00D438EC">
            <w:pPr>
              <w:pStyle w:val="TAL"/>
            </w:pPr>
            <w:r w:rsidRPr="00003673">
              <w:t>Ês</w:t>
            </w:r>
            <w:r w:rsidRPr="00003673">
              <w:rPr>
                <w:vertAlign w:val="subscript"/>
              </w:rPr>
              <w:t>2</w:t>
            </w:r>
            <w:r w:rsidRPr="00003673">
              <w:t xml:space="preserve"> / Noc</w:t>
            </w:r>
            <w:r w:rsidRPr="00003673">
              <w:rPr>
                <w:vertAlign w:val="subscript"/>
              </w:rPr>
              <w:t>2</w:t>
            </w:r>
            <w:r w:rsidRPr="00003673">
              <w:t>: -10dB</w:t>
            </w:r>
          </w:p>
          <w:p w14:paraId="1A6877E8" w14:textId="77777777" w:rsidR="00782CE4" w:rsidRPr="00003673" w:rsidRDefault="00782CE4" w:rsidP="00D438EC">
            <w:pPr>
              <w:pStyle w:val="TAL"/>
              <w:rPr>
                <w:rFonts w:eastAsia="宋体"/>
              </w:rPr>
            </w:pPr>
          </w:p>
          <w:p w14:paraId="34CCC929" w14:textId="77777777" w:rsidR="00782CE4" w:rsidRPr="00003673" w:rsidRDefault="00782CE4" w:rsidP="00D438EC">
            <w:pPr>
              <w:pStyle w:val="TAL"/>
              <w:rPr>
                <w:rFonts w:eastAsia="宋体"/>
              </w:rPr>
            </w:pPr>
            <w:r w:rsidRPr="00003673">
              <w:rPr>
                <w:rFonts w:eastAsia="宋体"/>
              </w:rPr>
              <w:t>q1 SSB during T2:</w:t>
            </w:r>
          </w:p>
          <w:p w14:paraId="2F4E077B" w14:textId="77777777" w:rsidR="00782CE4" w:rsidRPr="00003673" w:rsidRDefault="00782CE4" w:rsidP="00D438EC">
            <w:pPr>
              <w:pStyle w:val="TAL"/>
            </w:pPr>
            <w:r w:rsidRPr="00003673">
              <w:t>Noc</w:t>
            </w:r>
            <w:r w:rsidRPr="00003673">
              <w:rPr>
                <w:vertAlign w:val="subscript"/>
              </w:rPr>
              <w:t>2</w:t>
            </w:r>
            <w:r w:rsidRPr="00003673">
              <w:t>: -98dBm/15kHz</w:t>
            </w:r>
          </w:p>
          <w:p w14:paraId="5F81CE80" w14:textId="77777777" w:rsidR="00782CE4" w:rsidRPr="00003673" w:rsidRDefault="00782CE4" w:rsidP="00D438EC">
            <w:pPr>
              <w:pStyle w:val="TAL"/>
            </w:pPr>
            <w:r w:rsidRPr="00003673">
              <w:t>Ês</w:t>
            </w:r>
            <w:r w:rsidRPr="00003673">
              <w:rPr>
                <w:vertAlign w:val="subscript"/>
              </w:rPr>
              <w:t>2</w:t>
            </w:r>
            <w:r w:rsidRPr="00003673">
              <w:t xml:space="preserve"> / Noc</w:t>
            </w:r>
            <w:r w:rsidRPr="00003673">
              <w:rPr>
                <w:vertAlign w:val="subscript"/>
              </w:rPr>
              <w:t>2</w:t>
            </w:r>
            <w:r w:rsidRPr="00003673">
              <w:t>: -10dB</w:t>
            </w:r>
          </w:p>
          <w:p w14:paraId="11DBF605" w14:textId="77777777" w:rsidR="00782CE4" w:rsidRPr="00003673" w:rsidRDefault="00782CE4" w:rsidP="00D438EC">
            <w:pPr>
              <w:pStyle w:val="TAL"/>
              <w:rPr>
                <w:rFonts w:eastAsia="宋体"/>
              </w:rPr>
            </w:pPr>
          </w:p>
          <w:p w14:paraId="3E79D869" w14:textId="77777777" w:rsidR="00782CE4" w:rsidRPr="00003673" w:rsidRDefault="00782CE4" w:rsidP="00D438EC">
            <w:pPr>
              <w:pStyle w:val="TAL"/>
              <w:rPr>
                <w:rFonts w:eastAsia="宋体"/>
              </w:rPr>
            </w:pPr>
            <w:r w:rsidRPr="00003673">
              <w:rPr>
                <w:rFonts w:eastAsia="宋体"/>
              </w:rPr>
              <w:t>q1 SSB during T3, T4 and T5:</w:t>
            </w:r>
          </w:p>
          <w:p w14:paraId="63700FA1" w14:textId="77777777" w:rsidR="00782CE4" w:rsidRPr="00003673" w:rsidRDefault="00782CE4" w:rsidP="00D438EC">
            <w:pPr>
              <w:pStyle w:val="TAL"/>
            </w:pPr>
            <w:r w:rsidRPr="00003673">
              <w:t>Noc</w:t>
            </w:r>
            <w:r w:rsidRPr="00003673">
              <w:rPr>
                <w:vertAlign w:val="subscript"/>
              </w:rPr>
              <w:t>2</w:t>
            </w:r>
            <w:r w:rsidRPr="00003673">
              <w:t>: -98dBm/15kHz</w:t>
            </w:r>
          </w:p>
          <w:p w14:paraId="5D148B5F" w14:textId="77777777" w:rsidR="00782CE4" w:rsidRPr="00003673" w:rsidRDefault="00782CE4" w:rsidP="00D438EC">
            <w:pPr>
              <w:pStyle w:val="TAL"/>
            </w:pPr>
            <w:r w:rsidRPr="00003673">
              <w:t>Ês</w:t>
            </w:r>
            <w:r w:rsidRPr="00003673">
              <w:rPr>
                <w:vertAlign w:val="subscript"/>
              </w:rPr>
              <w:t>2</w:t>
            </w:r>
            <w:r w:rsidRPr="00003673">
              <w:t xml:space="preserve"> / Noc</w:t>
            </w:r>
            <w:r w:rsidRPr="00003673">
              <w:rPr>
                <w:vertAlign w:val="subscript"/>
              </w:rPr>
              <w:t>2</w:t>
            </w:r>
            <w:r w:rsidRPr="00003673">
              <w:t>: +10dB</w:t>
            </w:r>
          </w:p>
          <w:p w14:paraId="7833AD53" w14:textId="77777777" w:rsidR="00782CE4" w:rsidRPr="00003673" w:rsidRDefault="00782CE4" w:rsidP="00D438EC">
            <w:pPr>
              <w:pStyle w:val="TAL"/>
              <w:rPr>
                <w:rFonts w:eastAsia="宋体"/>
              </w:rPr>
            </w:pPr>
          </w:p>
        </w:tc>
        <w:tc>
          <w:tcPr>
            <w:tcW w:w="1646" w:type="dxa"/>
            <w:gridSpan w:val="2"/>
            <w:tcBorders>
              <w:top w:val="single" w:sz="4" w:space="0" w:color="auto"/>
              <w:left w:val="single" w:sz="4" w:space="0" w:color="auto"/>
              <w:bottom w:val="single" w:sz="4" w:space="0" w:color="auto"/>
              <w:right w:val="single" w:sz="4" w:space="0" w:color="auto"/>
            </w:tcBorders>
          </w:tcPr>
          <w:p w14:paraId="718D45FB" w14:textId="77777777" w:rsidR="00782CE4" w:rsidRPr="00003673" w:rsidRDefault="00782CE4" w:rsidP="00D438EC">
            <w:pPr>
              <w:pStyle w:val="TAL"/>
            </w:pPr>
            <w:r w:rsidRPr="00003673">
              <w:t>Offset during:</w:t>
            </w:r>
          </w:p>
          <w:p w14:paraId="53C29FB3" w14:textId="378405B9" w:rsidR="00782CE4" w:rsidRPr="00003673" w:rsidRDefault="00782CE4" w:rsidP="00D438EC">
            <w:pPr>
              <w:pStyle w:val="TAL"/>
            </w:pPr>
            <w:r w:rsidRPr="00003673">
              <w:t>T1: +</w:t>
            </w:r>
            <w:del w:id="46" w:author="Huawei" w:date="2021-01-19T12:09:00Z">
              <w:r w:rsidRPr="00003673" w:rsidDel="009F4F3C">
                <w:delText>1.1</w:delText>
              </w:r>
            </w:del>
            <w:bookmarkStart w:id="47" w:name="OLE_LINK6"/>
            <w:ins w:id="48" w:author="Huawei" w:date="2021-01-19T12:09:00Z">
              <w:r w:rsidR="009F4F3C">
                <w:t>0.8</w:t>
              </w:r>
            </w:ins>
            <w:bookmarkEnd w:id="47"/>
            <w:r w:rsidRPr="00003673">
              <w:t>dB</w:t>
            </w:r>
          </w:p>
          <w:p w14:paraId="6C75770F" w14:textId="1C24E40A" w:rsidR="00782CE4" w:rsidRPr="00003673" w:rsidRDefault="00782CE4" w:rsidP="00D438EC">
            <w:pPr>
              <w:pStyle w:val="TAL"/>
            </w:pPr>
            <w:r w:rsidRPr="00003673">
              <w:t>T2: +</w:t>
            </w:r>
            <w:del w:id="49" w:author="Huawei" w:date="2021-01-19T12:09:00Z">
              <w:r w:rsidRPr="00003673" w:rsidDel="009F4F3C">
                <w:delText>1.1</w:delText>
              </w:r>
            </w:del>
            <w:ins w:id="50" w:author="Huawei" w:date="2021-01-19T12:09:00Z">
              <w:r w:rsidR="009F4F3C">
                <w:t>0.8</w:t>
              </w:r>
            </w:ins>
            <w:r w:rsidRPr="00003673">
              <w:t>dB</w:t>
            </w:r>
          </w:p>
          <w:p w14:paraId="71655CE7" w14:textId="41AA2F13" w:rsidR="00782CE4" w:rsidRPr="00003673" w:rsidRDefault="00782CE4" w:rsidP="00D438EC">
            <w:pPr>
              <w:pStyle w:val="TAL"/>
            </w:pPr>
            <w:r w:rsidRPr="00003673">
              <w:t>T3: -</w:t>
            </w:r>
            <w:del w:id="51" w:author="Huawei" w:date="2021-01-19T12:09:00Z">
              <w:r w:rsidRPr="00003673" w:rsidDel="009F4F3C">
                <w:delText>1.1</w:delText>
              </w:r>
            </w:del>
            <w:ins w:id="52" w:author="Huawei" w:date="2021-01-19T12:09:00Z">
              <w:r w:rsidR="009F4F3C">
                <w:t>0.8</w:t>
              </w:r>
            </w:ins>
            <w:r w:rsidRPr="00003673">
              <w:t>dB</w:t>
            </w:r>
          </w:p>
          <w:p w14:paraId="58A9FDD5" w14:textId="4E87A7EC" w:rsidR="00782CE4" w:rsidRPr="00003673" w:rsidRDefault="00782CE4" w:rsidP="00D438EC">
            <w:pPr>
              <w:pStyle w:val="TAL"/>
            </w:pPr>
            <w:r w:rsidRPr="00003673">
              <w:t>T4: -</w:t>
            </w:r>
            <w:del w:id="53" w:author="Huawei" w:date="2021-01-19T12:09:00Z">
              <w:r w:rsidRPr="00003673" w:rsidDel="009F4F3C">
                <w:delText>1.1</w:delText>
              </w:r>
            </w:del>
            <w:ins w:id="54" w:author="Huawei" w:date="2021-01-19T12:09:00Z">
              <w:r w:rsidR="009F4F3C">
                <w:t>0.8</w:t>
              </w:r>
            </w:ins>
            <w:r w:rsidRPr="00003673">
              <w:t>dB</w:t>
            </w:r>
          </w:p>
          <w:p w14:paraId="0C7BAE39" w14:textId="05C90B13" w:rsidR="00782CE4" w:rsidRPr="00003673" w:rsidRDefault="00782CE4" w:rsidP="00D438EC">
            <w:pPr>
              <w:pStyle w:val="TAL"/>
            </w:pPr>
            <w:r w:rsidRPr="00003673">
              <w:t>T5: -</w:t>
            </w:r>
            <w:del w:id="55" w:author="Huawei" w:date="2021-01-19T12:09:00Z">
              <w:r w:rsidRPr="00003673" w:rsidDel="009F4F3C">
                <w:delText>1.1</w:delText>
              </w:r>
            </w:del>
            <w:ins w:id="56" w:author="Huawei" w:date="2021-01-19T12:09:00Z">
              <w:r w:rsidR="009F4F3C">
                <w:t>0.8</w:t>
              </w:r>
            </w:ins>
            <w:r w:rsidRPr="00003673">
              <w:t>dB</w:t>
            </w:r>
          </w:p>
          <w:p w14:paraId="7FD76C03" w14:textId="77777777" w:rsidR="00782CE4" w:rsidRPr="00003673" w:rsidRDefault="00782CE4" w:rsidP="00D438EC">
            <w:pPr>
              <w:pStyle w:val="TAL"/>
            </w:pPr>
          </w:p>
          <w:p w14:paraId="0657AED9" w14:textId="77777777" w:rsidR="00782CE4" w:rsidRPr="00003673" w:rsidRDefault="00782CE4" w:rsidP="00D438EC">
            <w:pPr>
              <w:pStyle w:val="TAL"/>
            </w:pPr>
          </w:p>
          <w:p w14:paraId="6CDB62C4" w14:textId="77777777" w:rsidR="00782CE4" w:rsidRPr="00003673" w:rsidRDefault="00782CE4" w:rsidP="00D438EC">
            <w:pPr>
              <w:pStyle w:val="TAL"/>
            </w:pPr>
          </w:p>
          <w:p w14:paraId="3768F24A" w14:textId="77777777" w:rsidR="00782CE4" w:rsidRPr="00003673" w:rsidRDefault="00782CE4" w:rsidP="00D438EC">
            <w:pPr>
              <w:pStyle w:val="TAL"/>
            </w:pPr>
          </w:p>
          <w:p w14:paraId="5023C8BD" w14:textId="77777777" w:rsidR="00782CE4" w:rsidRPr="00003673" w:rsidRDefault="00782CE4" w:rsidP="00D438EC">
            <w:pPr>
              <w:pStyle w:val="TAL"/>
            </w:pPr>
          </w:p>
          <w:p w14:paraId="07D8DBEC" w14:textId="77777777" w:rsidR="00782CE4" w:rsidRPr="00003673" w:rsidRDefault="00782CE4" w:rsidP="00D438EC">
            <w:pPr>
              <w:pStyle w:val="TAL"/>
            </w:pPr>
          </w:p>
          <w:p w14:paraId="2579975F" w14:textId="77777777" w:rsidR="00782CE4" w:rsidRPr="00003673" w:rsidRDefault="00782CE4" w:rsidP="00D438EC">
            <w:pPr>
              <w:pStyle w:val="TAL"/>
              <w:rPr>
                <w:rFonts w:eastAsia="宋体"/>
              </w:rPr>
            </w:pPr>
            <w:r w:rsidRPr="00003673">
              <w:rPr>
                <w:rFonts w:eastAsia="宋体"/>
              </w:rPr>
              <w:t>q1 SSB during T1:</w:t>
            </w:r>
          </w:p>
          <w:p w14:paraId="44B0D88D" w14:textId="77777777" w:rsidR="00782CE4" w:rsidRPr="00003673" w:rsidRDefault="00782CE4" w:rsidP="00D438EC">
            <w:pPr>
              <w:pStyle w:val="TAL"/>
              <w:rPr>
                <w:rFonts w:eastAsia="宋体"/>
              </w:rPr>
            </w:pPr>
            <w:r w:rsidRPr="00003673">
              <w:rPr>
                <w:rFonts w:eastAsia="宋体"/>
              </w:rPr>
              <w:t>0dB</w:t>
            </w:r>
          </w:p>
          <w:p w14:paraId="4F70662C" w14:textId="0CBA8F5A" w:rsidR="00782CE4" w:rsidRPr="00003673" w:rsidRDefault="00782CE4" w:rsidP="00D438EC">
            <w:pPr>
              <w:pStyle w:val="TAL"/>
              <w:rPr>
                <w:rFonts w:eastAsia="宋体"/>
              </w:rPr>
            </w:pPr>
            <w:r w:rsidRPr="00003673">
              <w:rPr>
                <w:rFonts w:eastAsia="宋体"/>
              </w:rPr>
              <w:t>-0.</w:t>
            </w:r>
            <w:ins w:id="57" w:author="Huawei" w:date="2021-01-19T12:09:00Z">
              <w:r w:rsidR="009F4F3C">
                <w:rPr>
                  <w:rFonts w:eastAsia="宋体"/>
                </w:rPr>
                <w:t>2</w:t>
              </w:r>
            </w:ins>
            <w:del w:id="58" w:author="Huawei" w:date="2021-01-19T12:09:00Z">
              <w:r w:rsidRPr="00003673" w:rsidDel="009F4F3C">
                <w:rPr>
                  <w:rFonts w:eastAsia="宋体"/>
                </w:rPr>
                <w:delText>4</w:delText>
              </w:r>
            </w:del>
            <w:r w:rsidRPr="00003673">
              <w:rPr>
                <w:rFonts w:eastAsia="宋体"/>
              </w:rPr>
              <w:t>dB</w:t>
            </w:r>
          </w:p>
          <w:p w14:paraId="260C94BB" w14:textId="77777777" w:rsidR="00782CE4" w:rsidRPr="00003673" w:rsidRDefault="00782CE4" w:rsidP="00D438EC">
            <w:pPr>
              <w:pStyle w:val="TAL"/>
              <w:rPr>
                <w:rFonts w:eastAsia="宋体"/>
              </w:rPr>
            </w:pPr>
          </w:p>
          <w:p w14:paraId="4BB28F3E" w14:textId="77777777" w:rsidR="00782CE4" w:rsidRPr="00003673" w:rsidRDefault="00782CE4" w:rsidP="00D438EC">
            <w:pPr>
              <w:pStyle w:val="TAL"/>
              <w:rPr>
                <w:rFonts w:eastAsia="宋体"/>
              </w:rPr>
            </w:pPr>
            <w:r w:rsidRPr="00003673">
              <w:rPr>
                <w:rFonts w:eastAsia="宋体"/>
              </w:rPr>
              <w:t>q1 SSB during T2:</w:t>
            </w:r>
          </w:p>
          <w:p w14:paraId="1C2E180A" w14:textId="77777777" w:rsidR="00782CE4" w:rsidRPr="00003673" w:rsidRDefault="00782CE4" w:rsidP="00D438EC">
            <w:pPr>
              <w:pStyle w:val="TAL"/>
              <w:rPr>
                <w:rFonts w:eastAsia="宋体"/>
              </w:rPr>
            </w:pPr>
            <w:r w:rsidRPr="00003673">
              <w:rPr>
                <w:rFonts w:eastAsia="宋体"/>
              </w:rPr>
              <w:t>0dB</w:t>
            </w:r>
          </w:p>
          <w:p w14:paraId="2F5CFB4B" w14:textId="6C1A330E" w:rsidR="00782CE4" w:rsidRPr="00003673" w:rsidRDefault="00782CE4" w:rsidP="00D438EC">
            <w:pPr>
              <w:pStyle w:val="TAL"/>
              <w:rPr>
                <w:rFonts w:eastAsia="宋体"/>
              </w:rPr>
            </w:pPr>
            <w:r w:rsidRPr="00003673">
              <w:rPr>
                <w:rFonts w:eastAsia="宋体"/>
              </w:rPr>
              <w:t>-0.</w:t>
            </w:r>
            <w:ins w:id="59" w:author="Huawei" w:date="2021-01-19T12:09:00Z">
              <w:r w:rsidR="009F4F3C">
                <w:rPr>
                  <w:rFonts w:eastAsia="宋体"/>
                </w:rPr>
                <w:t>2</w:t>
              </w:r>
            </w:ins>
            <w:del w:id="60" w:author="Huawei" w:date="2021-01-19T12:09:00Z">
              <w:r w:rsidRPr="00003673" w:rsidDel="009F4F3C">
                <w:rPr>
                  <w:rFonts w:eastAsia="宋体"/>
                </w:rPr>
                <w:delText>4</w:delText>
              </w:r>
            </w:del>
            <w:r w:rsidRPr="00003673">
              <w:rPr>
                <w:rFonts w:eastAsia="宋体"/>
              </w:rPr>
              <w:t>dB</w:t>
            </w:r>
          </w:p>
          <w:p w14:paraId="1D2146E9" w14:textId="77777777" w:rsidR="00782CE4" w:rsidRPr="00003673" w:rsidRDefault="00782CE4" w:rsidP="00D438EC">
            <w:pPr>
              <w:pStyle w:val="TAL"/>
              <w:rPr>
                <w:rFonts w:eastAsia="宋体"/>
              </w:rPr>
            </w:pPr>
          </w:p>
          <w:p w14:paraId="20AA2A3E" w14:textId="77777777" w:rsidR="00782CE4" w:rsidRPr="00003673" w:rsidRDefault="00782CE4" w:rsidP="00D438EC">
            <w:pPr>
              <w:pStyle w:val="TAL"/>
              <w:rPr>
                <w:rFonts w:eastAsia="宋体"/>
              </w:rPr>
            </w:pPr>
            <w:r w:rsidRPr="00003673">
              <w:rPr>
                <w:rFonts w:eastAsia="宋体"/>
              </w:rPr>
              <w:t>q1 SSB during T3, T4 and T5:</w:t>
            </w:r>
          </w:p>
          <w:p w14:paraId="3B235EF2" w14:textId="77777777" w:rsidR="00782CE4" w:rsidRPr="00003673" w:rsidRDefault="00782CE4" w:rsidP="00D438EC">
            <w:pPr>
              <w:pStyle w:val="TAL"/>
              <w:rPr>
                <w:rFonts w:eastAsia="宋体"/>
              </w:rPr>
            </w:pPr>
            <w:r w:rsidRPr="00003673">
              <w:rPr>
                <w:rFonts w:eastAsia="宋体"/>
              </w:rPr>
              <w:t>0dB</w:t>
            </w:r>
          </w:p>
          <w:p w14:paraId="56FE3C42" w14:textId="4425853D" w:rsidR="00782CE4" w:rsidRPr="00003673" w:rsidRDefault="00782CE4" w:rsidP="00D438EC">
            <w:pPr>
              <w:pStyle w:val="TAL"/>
              <w:rPr>
                <w:rFonts w:eastAsia="宋体"/>
              </w:rPr>
            </w:pPr>
            <w:r w:rsidRPr="00003673">
              <w:rPr>
                <w:rFonts w:eastAsia="宋体"/>
              </w:rPr>
              <w:t>+0.</w:t>
            </w:r>
            <w:ins w:id="61" w:author="Huawei" w:date="2021-01-19T12:09:00Z">
              <w:r w:rsidR="009F4F3C">
                <w:rPr>
                  <w:rFonts w:eastAsia="宋体"/>
                </w:rPr>
                <w:t>2</w:t>
              </w:r>
            </w:ins>
            <w:del w:id="62" w:author="Huawei" w:date="2021-01-19T12:09:00Z">
              <w:r w:rsidRPr="00003673" w:rsidDel="009F4F3C">
                <w:rPr>
                  <w:rFonts w:eastAsia="宋体"/>
                </w:rPr>
                <w:delText>4</w:delText>
              </w:r>
            </w:del>
            <w:r w:rsidRPr="00003673">
              <w:rPr>
                <w:rFonts w:eastAsia="宋体"/>
              </w:rPr>
              <w:t>dB</w:t>
            </w:r>
          </w:p>
        </w:tc>
        <w:tc>
          <w:tcPr>
            <w:tcW w:w="2750" w:type="dxa"/>
            <w:gridSpan w:val="2"/>
            <w:tcBorders>
              <w:top w:val="single" w:sz="4" w:space="0" w:color="auto"/>
              <w:left w:val="single" w:sz="4" w:space="0" w:color="auto"/>
              <w:bottom w:val="single" w:sz="4" w:space="0" w:color="auto"/>
              <w:right w:val="single" w:sz="4" w:space="0" w:color="auto"/>
            </w:tcBorders>
          </w:tcPr>
          <w:p w14:paraId="725AA1B7" w14:textId="77777777" w:rsidR="00782CE4" w:rsidRPr="00003673" w:rsidRDefault="00782CE4" w:rsidP="00D438EC">
            <w:pPr>
              <w:pStyle w:val="TAL"/>
            </w:pPr>
            <w:r w:rsidRPr="00003673">
              <w:t>SNR during:</w:t>
            </w:r>
          </w:p>
          <w:p w14:paraId="19FADF58" w14:textId="5C5274DC" w:rsidR="00782CE4" w:rsidRPr="00003673" w:rsidRDefault="00782CE4" w:rsidP="00D438EC">
            <w:pPr>
              <w:pStyle w:val="TAL"/>
            </w:pPr>
            <w:r w:rsidRPr="00003673">
              <w:t xml:space="preserve">T1: </w:t>
            </w:r>
            <w:ins w:id="63" w:author="Huawei" w:date="2021-01-19T12:11:00Z">
              <w:r w:rsidR="009F4F3C">
                <w:t>+</w:t>
              </w:r>
            </w:ins>
            <w:ins w:id="64" w:author="Huawei" w:date="2021-01-19T12:10:00Z">
              <w:r w:rsidR="009F4F3C">
                <w:t>5.8</w:t>
              </w:r>
            </w:ins>
            <w:del w:id="65" w:author="Huawei" w:date="2021-01-19T12:10:00Z">
              <w:r w:rsidRPr="00003673" w:rsidDel="009F4F3C">
                <w:delText>6.1</w:delText>
              </w:r>
            </w:del>
            <w:r w:rsidRPr="00003673">
              <w:t>dB</w:t>
            </w:r>
          </w:p>
          <w:p w14:paraId="4857022B" w14:textId="2B4FFDEF" w:rsidR="00782CE4" w:rsidRPr="00003673" w:rsidRDefault="00782CE4" w:rsidP="00D438EC">
            <w:pPr>
              <w:pStyle w:val="TAL"/>
            </w:pPr>
            <w:r w:rsidRPr="00003673">
              <w:t>T2: -</w:t>
            </w:r>
            <w:ins w:id="66" w:author="Huawei" w:date="2021-01-19T12:10:00Z">
              <w:r w:rsidR="009F4F3C">
                <w:t>2.2</w:t>
              </w:r>
            </w:ins>
            <w:del w:id="67" w:author="Huawei" w:date="2021-01-19T12:10:00Z">
              <w:r w:rsidRPr="00003673" w:rsidDel="009F4F3C">
                <w:delText>1.9</w:delText>
              </w:r>
            </w:del>
            <w:r w:rsidRPr="00003673">
              <w:t>dB</w:t>
            </w:r>
          </w:p>
          <w:p w14:paraId="4CFB053C" w14:textId="2F96B6C5" w:rsidR="00782CE4" w:rsidRPr="00003673" w:rsidRDefault="00782CE4" w:rsidP="00D438EC">
            <w:pPr>
              <w:pStyle w:val="TAL"/>
            </w:pPr>
            <w:r w:rsidRPr="00003673">
              <w:t>T3: -</w:t>
            </w:r>
            <w:ins w:id="68" w:author="Huawei" w:date="2021-01-19T12:10:00Z">
              <w:r w:rsidR="009F4F3C">
                <w:t>12.8</w:t>
              </w:r>
            </w:ins>
            <w:del w:id="69" w:author="Huawei" w:date="2021-01-19T12:10:00Z">
              <w:r w:rsidRPr="00003673" w:rsidDel="009F4F3C">
                <w:delText>13.1</w:delText>
              </w:r>
            </w:del>
            <w:r w:rsidRPr="00003673">
              <w:t>dB</w:t>
            </w:r>
          </w:p>
          <w:p w14:paraId="5504B1ED" w14:textId="772669D5" w:rsidR="00782CE4" w:rsidRPr="00003673" w:rsidRDefault="00782CE4" w:rsidP="00D438EC">
            <w:pPr>
              <w:pStyle w:val="TAL"/>
            </w:pPr>
            <w:r w:rsidRPr="00003673">
              <w:t>T4: -</w:t>
            </w:r>
            <w:ins w:id="70" w:author="Huawei" w:date="2021-01-19T12:10:00Z">
              <w:r w:rsidR="009F4F3C">
                <w:t>12.8</w:t>
              </w:r>
            </w:ins>
            <w:del w:id="71" w:author="Huawei" w:date="2021-01-19T12:10:00Z">
              <w:r w:rsidRPr="00003673" w:rsidDel="009F4F3C">
                <w:delText>13.1</w:delText>
              </w:r>
            </w:del>
            <w:r w:rsidRPr="00003673">
              <w:t>dB</w:t>
            </w:r>
          </w:p>
          <w:p w14:paraId="302AB6DA" w14:textId="6351E954" w:rsidR="00782CE4" w:rsidRPr="00003673" w:rsidRDefault="00782CE4" w:rsidP="00D438EC">
            <w:pPr>
              <w:pStyle w:val="TAL"/>
            </w:pPr>
            <w:r w:rsidRPr="00003673">
              <w:t>T5: -</w:t>
            </w:r>
            <w:ins w:id="72" w:author="Huawei" w:date="2021-01-19T12:10:00Z">
              <w:r w:rsidR="009F4F3C">
                <w:t>12.8</w:t>
              </w:r>
            </w:ins>
            <w:del w:id="73" w:author="Huawei" w:date="2021-01-19T12:10:00Z">
              <w:r w:rsidRPr="00003673" w:rsidDel="009F4F3C">
                <w:delText>13.1</w:delText>
              </w:r>
            </w:del>
            <w:r w:rsidRPr="00003673">
              <w:t>dB</w:t>
            </w:r>
          </w:p>
          <w:p w14:paraId="71B5964B" w14:textId="77777777" w:rsidR="00782CE4" w:rsidRPr="00003673" w:rsidRDefault="00782CE4" w:rsidP="00D438EC">
            <w:pPr>
              <w:pStyle w:val="TAL"/>
            </w:pPr>
            <w:r w:rsidRPr="00003673">
              <w:t>For testing of a UE which supports 4RX on all bands, the SNR during T3, T4 and T5 is modified as specified in section D.4.1.1</w:t>
            </w:r>
          </w:p>
          <w:p w14:paraId="5E53B7ED" w14:textId="77777777" w:rsidR="00782CE4" w:rsidRPr="00003673" w:rsidRDefault="00782CE4" w:rsidP="00D438EC">
            <w:pPr>
              <w:pStyle w:val="TAL"/>
            </w:pPr>
          </w:p>
          <w:p w14:paraId="4CC3E287" w14:textId="77777777" w:rsidR="00782CE4" w:rsidRPr="00003673" w:rsidRDefault="00782CE4" w:rsidP="00D438EC">
            <w:pPr>
              <w:pStyle w:val="TAL"/>
              <w:rPr>
                <w:rFonts w:eastAsia="宋体"/>
              </w:rPr>
            </w:pPr>
            <w:r w:rsidRPr="00003673">
              <w:rPr>
                <w:rFonts w:eastAsia="宋体"/>
              </w:rPr>
              <w:t>q1 SSB during T1:</w:t>
            </w:r>
          </w:p>
          <w:p w14:paraId="11D6304F" w14:textId="77777777" w:rsidR="00782CE4" w:rsidRPr="00003673" w:rsidRDefault="00782CE4" w:rsidP="00D438EC">
            <w:pPr>
              <w:pStyle w:val="TAL"/>
            </w:pPr>
            <w:r w:rsidRPr="00003673">
              <w:t>Noc</w:t>
            </w:r>
            <w:r w:rsidRPr="00003673">
              <w:rPr>
                <w:vertAlign w:val="subscript"/>
              </w:rPr>
              <w:t>2</w:t>
            </w:r>
            <w:r w:rsidRPr="00003673">
              <w:t>: -98dBm/15kHz</w:t>
            </w:r>
          </w:p>
          <w:p w14:paraId="61080351" w14:textId="58711D5F" w:rsidR="00782CE4" w:rsidRPr="00003673" w:rsidRDefault="00782CE4" w:rsidP="00D438EC">
            <w:pPr>
              <w:pStyle w:val="TAL"/>
            </w:pPr>
            <w:r w:rsidRPr="00003673">
              <w:t>Ês</w:t>
            </w:r>
            <w:r w:rsidRPr="00003673">
              <w:rPr>
                <w:vertAlign w:val="subscript"/>
              </w:rPr>
              <w:t>2</w:t>
            </w:r>
            <w:r w:rsidRPr="00003673">
              <w:t xml:space="preserve"> / Noc</w:t>
            </w:r>
            <w:r w:rsidRPr="00003673">
              <w:rPr>
                <w:vertAlign w:val="subscript"/>
              </w:rPr>
              <w:t>2</w:t>
            </w:r>
            <w:r w:rsidRPr="00003673">
              <w:t>: -10.</w:t>
            </w:r>
            <w:ins w:id="74" w:author="Huawei" w:date="2021-01-19T12:10:00Z">
              <w:r w:rsidR="009F4F3C">
                <w:t>2</w:t>
              </w:r>
            </w:ins>
            <w:del w:id="75" w:author="Huawei" w:date="2021-01-19T12:10:00Z">
              <w:r w:rsidRPr="00003673" w:rsidDel="009F4F3C">
                <w:delText>4</w:delText>
              </w:r>
            </w:del>
            <w:r w:rsidRPr="00003673">
              <w:t>dB</w:t>
            </w:r>
          </w:p>
          <w:p w14:paraId="0B74123F" w14:textId="77777777" w:rsidR="00782CE4" w:rsidRPr="00003673" w:rsidRDefault="00782CE4" w:rsidP="00D438EC">
            <w:pPr>
              <w:pStyle w:val="TAL"/>
              <w:rPr>
                <w:rFonts w:eastAsia="宋体"/>
              </w:rPr>
            </w:pPr>
          </w:p>
          <w:p w14:paraId="7EECA9DD" w14:textId="77777777" w:rsidR="00782CE4" w:rsidRPr="00003673" w:rsidRDefault="00782CE4" w:rsidP="00D438EC">
            <w:pPr>
              <w:pStyle w:val="TAL"/>
              <w:rPr>
                <w:rFonts w:eastAsia="宋体"/>
              </w:rPr>
            </w:pPr>
            <w:r w:rsidRPr="00003673">
              <w:rPr>
                <w:rFonts w:eastAsia="宋体"/>
              </w:rPr>
              <w:t>q1 SSB during T2:</w:t>
            </w:r>
          </w:p>
          <w:p w14:paraId="583D7F37" w14:textId="77777777" w:rsidR="00782CE4" w:rsidRPr="00003673" w:rsidRDefault="00782CE4" w:rsidP="00D438EC">
            <w:pPr>
              <w:pStyle w:val="TAL"/>
            </w:pPr>
            <w:r w:rsidRPr="00003673">
              <w:t>Noc</w:t>
            </w:r>
            <w:r w:rsidRPr="00003673">
              <w:rPr>
                <w:vertAlign w:val="subscript"/>
              </w:rPr>
              <w:t>2</w:t>
            </w:r>
            <w:r w:rsidRPr="00003673">
              <w:t>: -98dBm/15kHz</w:t>
            </w:r>
          </w:p>
          <w:p w14:paraId="4A464B9A" w14:textId="0680A7E5" w:rsidR="00782CE4" w:rsidRPr="00003673" w:rsidRDefault="00782CE4" w:rsidP="00D438EC">
            <w:pPr>
              <w:pStyle w:val="TAL"/>
            </w:pPr>
            <w:r w:rsidRPr="00003673">
              <w:t>Ês</w:t>
            </w:r>
            <w:r w:rsidRPr="00003673">
              <w:rPr>
                <w:vertAlign w:val="subscript"/>
              </w:rPr>
              <w:t>2</w:t>
            </w:r>
            <w:r w:rsidRPr="00003673">
              <w:t xml:space="preserve"> / Noc</w:t>
            </w:r>
            <w:r w:rsidRPr="00003673">
              <w:rPr>
                <w:vertAlign w:val="subscript"/>
              </w:rPr>
              <w:t>2</w:t>
            </w:r>
            <w:r w:rsidRPr="00003673">
              <w:t>: -10.</w:t>
            </w:r>
            <w:ins w:id="76" w:author="Huawei" w:date="2021-01-19T12:10:00Z">
              <w:r w:rsidR="009F4F3C">
                <w:t>2</w:t>
              </w:r>
            </w:ins>
            <w:del w:id="77" w:author="Huawei" w:date="2021-01-19T12:10:00Z">
              <w:r w:rsidRPr="00003673" w:rsidDel="009F4F3C">
                <w:delText>4</w:delText>
              </w:r>
            </w:del>
            <w:r w:rsidRPr="00003673">
              <w:t>dB</w:t>
            </w:r>
          </w:p>
          <w:p w14:paraId="05CF3EFF" w14:textId="77777777" w:rsidR="00782CE4" w:rsidRPr="00003673" w:rsidRDefault="00782CE4" w:rsidP="00D438EC">
            <w:pPr>
              <w:pStyle w:val="TAL"/>
              <w:rPr>
                <w:rFonts w:eastAsia="宋体"/>
              </w:rPr>
            </w:pPr>
          </w:p>
          <w:p w14:paraId="7AB06D43" w14:textId="77777777" w:rsidR="00782CE4" w:rsidRPr="00003673" w:rsidRDefault="00782CE4" w:rsidP="00D438EC">
            <w:pPr>
              <w:pStyle w:val="TAL"/>
              <w:rPr>
                <w:rFonts w:eastAsia="宋体"/>
              </w:rPr>
            </w:pPr>
            <w:r w:rsidRPr="00003673">
              <w:rPr>
                <w:rFonts w:eastAsia="宋体"/>
              </w:rPr>
              <w:t>q1 SSB during T3, T4 and T5:</w:t>
            </w:r>
          </w:p>
          <w:p w14:paraId="5D5C9F1F" w14:textId="77777777" w:rsidR="00782CE4" w:rsidRPr="00003673" w:rsidRDefault="00782CE4" w:rsidP="00D438EC">
            <w:pPr>
              <w:pStyle w:val="TAL"/>
            </w:pPr>
            <w:r w:rsidRPr="00003673">
              <w:t>Noc</w:t>
            </w:r>
            <w:r w:rsidRPr="00003673">
              <w:rPr>
                <w:vertAlign w:val="subscript"/>
              </w:rPr>
              <w:t>2</w:t>
            </w:r>
            <w:r w:rsidRPr="00003673">
              <w:t>: -98dBm/15kHz</w:t>
            </w:r>
          </w:p>
          <w:p w14:paraId="455144CC" w14:textId="10B5C2A1" w:rsidR="00782CE4" w:rsidRPr="00003673" w:rsidRDefault="00782CE4" w:rsidP="00D438EC">
            <w:pPr>
              <w:pStyle w:val="TAL"/>
            </w:pPr>
            <w:r w:rsidRPr="00003673">
              <w:t>Ês</w:t>
            </w:r>
            <w:r w:rsidRPr="00003673">
              <w:rPr>
                <w:vertAlign w:val="subscript"/>
              </w:rPr>
              <w:t>2</w:t>
            </w:r>
            <w:r w:rsidRPr="00003673">
              <w:t xml:space="preserve"> / Noc</w:t>
            </w:r>
            <w:r w:rsidRPr="00003673">
              <w:rPr>
                <w:vertAlign w:val="subscript"/>
              </w:rPr>
              <w:t>2</w:t>
            </w:r>
            <w:r w:rsidRPr="00003673">
              <w:t>: +10.</w:t>
            </w:r>
            <w:ins w:id="78" w:author="Huawei" w:date="2021-01-19T12:10:00Z">
              <w:r w:rsidR="009F4F3C">
                <w:t>2</w:t>
              </w:r>
            </w:ins>
            <w:del w:id="79" w:author="Huawei" w:date="2021-01-19T12:10:00Z">
              <w:r w:rsidRPr="00003673" w:rsidDel="009F4F3C">
                <w:delText>4</w:delText>
              </w:r>
            </w:del>
            <w:r w:rsidRPr="00003673">
              <w:t>dB</w:t>
            </w:r>
          </w:p>
        </w:tc>
      </w:tr>
      <w:tr w:rsidR="00782CE4" w:rsidRPr="00003673" w14:paraId="54E4A258" w14:textId="77777777" w:rsidTr="00D438EC">
        <w:tblPrEx>
          <w:tblLook w:val="04A0" w:firstRow="1" w:lastRow="0" w:firstColumn="1" w:lastColumn="0" w:noHBand="0" w:noVBand="1"/>
        </w:tblPrEx>
        <w:trPr>
          <w:gridBefore w:val="1"/>
          <w:wBefore w:w="46" w:type="dxa"/>
          <w:jc w:val="center"/>
        </w:trPr>
        <w:tc>
          <w:tcPr>
            <w:tcW w:w="2183" w:type="dxa"/>
            <w:gridSpan w:val="2"/>
            <w:tcBorders>
              <w:top w:val="single" w:sz="4" w:space="0" w:color="auto"/>
              <w:left w:val="single" w:sz="4" w:space="0" w:color="auto"/>
              <w:bottom w:val="single" w:sz="4" w:space="0" w:color="auto"/>
              <w:right w:val="single" w:sz="4" w:space="0" w:color="auto"/>
            </w:tcBorders>
          </w:tcPr>
          <w:p w14:paraId="15BB895B" w14:textId="77777777" w:rsidR="00782CE4" w:rsidRPr="00003673" w:rsidRDefault="00782CE4" w:rsidP="00D438EC">
            <w:pPr>
              <w:pStyle w:val="TAL"/>
            </w:pPr>
            <w:r w:rsidRPr="00003673">
              <w:rPr>
                <w:rFonts w:eastAsia="宋体"/>
              </w:rPr>
              <w:t>4.5.5.2 EN-DC FR1 SSB-based beam failure detection and link recovery in DRX</w:t>
            </w:r>
          </w:p>
        </w:tc>
        <w:tc>
          <w:tcPr>
            <w:tcW w:w="4027" w:type="dxa"/>
            <w:gridSpan w:val="2"/>
            <w:tcBorders>
              <w:top w:val="single" w:sz="4" w:space="0" w:color="auto"/>
              <w:left w:val="single" w:sz="4" w:space="0" w:color="auto"/>
              <w:bottom w:val="single" w:sz="4" w:space="0" w:color="auto"/>
              <w:right w:val="single" w:sz="4" w:space="0" w:color="auto"/>
            </w:tcBorders>
          </w:tcPr>
          <w:p w14:paraId="56911D68" w14:textId="77777777" w:rsidR="00782CE4" w:rsidRPr="00003673" w:rsidRDefault="00782CE4" w:rsidP="00D438EC">
            <w:pPr>
              <w:pStyle w:val="TAL"/>
              <w:rPr>
                <w:rFonts w:eastAsia="宋体"/>
              </w:rPr>
            </w:pPr>
            <w:r w:rsidRPr="00003673">
              <w:rPr>
                <w:rFonts w:eastAsia="宋体"/>
              </w:rPr>
              <w:t>Same as 4.5.5.1</w:t>
            </w:r>
          </w:p>
        </w:tc>
        <w:tc>
          <w:tcPr>
            <w:tcW w:w="1646" w:type="dxa"/>
            <w:gridSpan w:val="2"/>
            <w:tcBorders>
              <w:top w:val="single" w:sz="4" w:space="0" w:color="auto"/>
              <w:left w:val="single" w:sz="4" w:space="0" w:color="auto"/>
              <w:bottom w:val="single" w:sz="4" w:space="0" w:color="auto"/>
              <w:right w:val="single" w:sz="4" w:space="0" w:color="auto"/>
            </w:tcBorders>
          </w:tcPr>
          <w:p w14:paraId="18220536" w14:textId="77777777" w:rsidR="00782CE4" w:rsidRPr="00003673" w:rsidRDefault="00782CE4" w:rsidP="00D438EC">
            <w:pPr>
              <w:pStyle w:val="TAL"/>
            </w:pPr>
            <w:r w:rsidRPr="00003673">
              <w:rPr>
                <w:rFonts w:eastAsia="宋体"/>
              </w:rPr>
              <w:t>Same as 4.5.5.1</w:t>
            </w:r>
          </w:p>
        </w:tc>
        <w:tc>
          <w:tcPr>
            <w:tcW w:w="2750" w:type="dxa"/>
            <w:gridSpan w:val="2"/>
            <w:tcBorders>
              <w:top w:val="single" w:sz="4" w:space="0" w:color="auto"/>
              <w:left w:val="single" w:sz="4" w:space="0" w:color="auto"/>
              <w:bottom w:val="single" w:sz="4" w:space="0" w:color="auto"/>
              <w:right w:val="single" w:sz="4" w:space="0" w:color="auto"/>
            </w:tcBorders>
          </w:tcPr>
          <w:p w14:paraId="6C2EA7B4" w14:textId="77777777" w:rsidR="00782CE4" w:rsidRPr="00003673" w:rsidRDefault="00782CE4" w:rsidP="00D438EC">
            <w:pPr>
              <w:pStyle w:val="TAL"/>
            </w:pPr>
            <w:r w:rsidRPr="00003673">
              <w:rPr>
                <w:rFonts w:eastAsia="宋体"/>
              </w:rPr>
              <w:t>Same as 4.5.5.1</w:t>
            </w:r>
          </w:p>
        </w:tc>
      </w:tr>
      <w:tr w:rsidR="00782CE4" w:rsidRPr="00003673" w14:paraId="79E748AB" w14:textId="77777777" w:rsidTr="00D438EC">
        <w:tblPrEx>
          <w:tblLook w:val="04A0" w:firstRow="1" w:lastRow="0" w:firstColumn="1" w:lastColumn="0" w:noHBand="0" w:noVBand="1"/>
        </w:tblPrEx>
        <w:trPr>
          <w:gridBefore w:val="1"/>
          <w:wBefore w:w="46" w:type="dxa"/>
          <w:jc w:val="center"/>
        </w:trPr>
        <w:tc>
          <w:tcPr>
            <w:tcW w:w="2183" w:type="dxa"/>
            <w:gridSpan w:val="2"/>
            <w:tcBorders>
              <w:top w:val="single" w:sz="4" w:space="0" w:color="auto"/>
              <w:left w:val="single" w:sz="4" w:space="0" w:color="auto"/>
              <w:bottom w:val="single" w:sz="4" w:space="0" w:color="auto"/>
              <w:right w:val="single" w:sz="4" w:space="0" w:color="auto"/>
            </w:tcBorders>
          </w:tcPr>
          <w:p w14:paraId="6234F0D8" w14:textId="77777777" w:rsidR="00782CE4" w:rsidRPr="00003673" w:rsidRDefault="00782CE4" w:rsidP="00D438EC">
            <w:pPr>
              <w:pStyle w:val="TAL"/>
            </w:pPr>
            <w:r w:rsidRPr="00003673">
              <w:rPr>
                <w:rFonts w:eastAsia="宋体"/>
              </w:rPr>
              <w:t>4.5.5.3 EN-DC FR1 CSI-RS-based beam failure detection and link recovery in non-DRX</w:t>
            </w:r>
          </w:p>
        </w:tc>
        <w:tc>
          <w:tcPr>
            <w:tcW w:w="4027" w:type="dxa"/>
            <w:gridSpan w:val="2"/>
            <w:tcBorders>
              <w:top w:val="single" w:sz="4" w:space="0" w:color="auto"/>
              <w:left w:val="single" w:sz="4" w:space="0" w:color="auto"/>
              <w:bottom w:val="single" w:sz="4" w:space="0" w:color="auto"/>
              <w:right w:val="single" w:sz="4" w:space="0" w:color="auto"/>
            </w:tcBorders>
          </w:tcPr>
          <w:p w14:paraId="2408775F" w14:textId="77777777" w:rsidR="00782CE4" w:rsidRPr="00003673" w:rsidRDefault="00782CE4" w:rsidP="00D438EC">
            <w:pPr>
              <w:pStyle w:val="TAL"/>
              <w:rPr>
                <w:rFonts w:eastAsia="宋体"/>
              </w:rPr>
            </w:pPr>
            <w:r w:rsidRPr="00003673">
              <w:rPr>
                <w:rFonts w:eastAsia="宋体"/>
              </w:rPr>
              <w:t>q0 CSI-RS SNR during:</w:t>
            </w:r>
          </w:p>
          <w:p w14:paraId="73D83660" w14:textId="77777777" w:rsidR="00782CE4" w:rsidRPr="00003673" w:rsidRDefault="00782CE4" w:rsidP="00D438EC">
            <w:pPr>
              <w:pStyle w:val="TAL"/>
            </w:pPr>
            <w:r w:rsidRPr="00003673">
              <w:t>T1: 5dB</w:t>
            </w:r>
          </w:p>
          <w:p w14:paraId="48AAE9ED" w14:textId="77777777" w:rsidR="00782CE4" w:rsidRPr="00003673" w:rsidRDefault="00782CE4" w:rsidP="00D438EC">
            <w:pPr>
              <w:pStyle w:val="TAL"/>
            </w:pPr>
            <w:r w:rsidRPr="00003673">
              <w:t>T2: -3dB</w:t>
            </w:r>
          </w:p>
          <w:p w14:paraId="5FDCF60C" w14:textId="77777777" w:rsidR="00782CE4" w:rsidRPr="00003673" w:rsidRDefault="00782CE4" w:rsidP="00D438EC">
            <w:pPr>
              <w:pStyle w:val="TAL"/>
            </w:pPr>
            <w:r w:rsidRPr="00003673">
              <w:t>T3: -12dB</w:t>
            </w:r>
          </w:p>
          <w:p w14:paraId="3AD8191B" w14:textId="77777777" w:rsidR="00782CE4" w:rsidRPr="00003673" w:rsidRDefault="00782CE4" w:rsidP="00D438EC">
            <w:pPr>
              <w:pStyle w:val="TAL"/>
            </w:pPr>
            <w:r w:rsidRPr="00003673">
              <w:t>T4: -12dB</w:t>
            </w:r>
          </w:p>
          <w:p w14:paraId="0F47E61F" w14:textId="77777777" w:rsidR="00782CE4" w:rsidRPr="00003673" w:rsidRDefault="00782CE4" w:rsidP="00D438EC">
            <w:pPr>
              <w:pStyle w:val="TAL"/>
            </w:pPr>
            <w:r w:rsidRPr="00003673">
              <w:t>T5: -12dB</w:t>
            </w:r>
          </w:p>
          <w:p w14:paraId="5453E769" w14:textId="77777777" w:rsidR="00782CE4" w:rsidRPr="00003673" w:rsidRDefault="00782CE4" w:rsidP="00D438EC">
            <w:pPr>
              <w:pStyle w:val="TAL"/>
            </w:pPr>
          </w:p>
          <w:p w14:paraId="31E1912B" w14:textId="77777777" w:rsidR="00782CE4" w:rsidRPr="00003673" w:rsidRDefault="00782CE4" w:rsidP="00D438EC">
            <w:pPr>
              <w:pStyle w:val="TAL"/>
              <w:rPr>
                <w:rFonts w:eastAsia="宋体"/>
              </w:rPr>
            </w:pPr>
          </w:p>
          <w:p w14:paraId="358AF949" w14:textId="77777777" w:rsidR="00782CE4" w:rsidRPr="00003673" w:rsidRDefault="00782CE4" w:rsidP="00D438EC">
            <w:pPr>
              <w:pStyle w:val="TAL"/>
              <w:rPr>
                <w:rFonts w:eastAsia="宋体"/>
              </w:rPr>
            </w:pPr>
          </w:p>
          <w:p w14:paraId="2F8A371E" w14:textId="77777777" w:rsidR="00782CE4" w:rsidRPr="00003673" w:rsidRDefault="00782CE4" w:rsidP="00D438EC">
            <w:pPr>
              <w:pStyle w:val="TAL"/>
              <w:rPr>
                <w:rFonts w:eastAsia="宋体"/>
              </w:rPr>
            </w:pPr>
          </w:p>
          <w:p w14:paraId="64714C51" w14:textId="77777777" w:rsidR="00782CE4" w:rsidRPr="00003673" w:rsidRDefault="00782CE4" w:rsidP="00D438EC">
            <w:pPr>
              <w:pStyle w:val="TAL"/>
              <w:rPr>
                <w:rFonts w:eastAsia="宋体"/>
              </w:rPr>
            </w:pPr>
          </w:p>
          <w:p w14:paraId="6989B822" w14:textId="77777777" w:rsidR="00782CE4" w:rsidRPr="00003673" w:rsidRDefault="00782CE4" w:rsidP="00D438EC">
            <w:pPr>
              <w:pStyle w:val="TAL"/>
              <w:rPr>
                <w:rFonts w:eastAsia="宋体"/>
              </w:rPr>
            </w:pPr>
          </w:p>
          <w:p w14:paraId="6369E217" w14:textId="77777777" w:rsidR="00782CE4" w:rsidRPr="00003673" w:rsidRDefault="00782CE4" w:rsidP="00D438EC">
            <w:pPr>
              <w:pStyle w:val="TAL"/>
              <w:rPr>
                <w:rFonts w:eastAsia="宋体"/>
              </w:rPr>
            </w:pPr>
            <w:r w:rsidRPr="00003673">
              <w:rPr>
                <w:rFonts w:eastAsia="宋体"/>
              </w:rPr>
              <w:t>q1 CSI-RS during T1:</w:t>
            </w:r>
          </w:p>
          <w:p w14:paraId="70138237" w14:textId="77777777" w:rsidR="00782CE4" w:rsidRPr="00003673" w:rsidRDefault="00782CE4" w:rsidP="00D438EC">
            <w:pPr>
              <w:pStyle w:val="TAL"/>
            </w:pPr>
            <w:r w:rsidRPr="00003673">
              <w:t>Noc</w:t>
            </w:r>
            <w:r w:rsidRPr="00003673">
              <w:rPr>
                <w:vertAlign w:val="subscript"/>
              </w:rPr>
              <w:t>2</w:t>
            </w:r>
            <w:r w:rsidRPr="00003673">
              <w:t>: -98dBm/15kHz</w:t>
            </w:r>
          </w:p>
          <w:p w14:paraId="37776D78" w14:textId="77777777" w:rsidR="00782CE4" w:rsidRPr="00003673" w:rsidRDefault="00782CE4" w:rsidP="00D438EC">
            <w:pPr>
              <w:pStyle w:val="TAL"/>
            </w:pPr>
            <w:r w:rsidRPr="00003673">
              <w:t>Ês</w:t>
            </w:r>
            <w:r w:rsidRPr="00003673">
              <w:rPr>
                <w:vertAlign w:val="subscript"/>
              </w:rPr>
              <w:t>2</w:t>
            </w:r>
            <w:r w:rsidRPr="00003673">
              <w:t xml:space="preserve"> / Noc</w:t>
            </w:r>
            <w:r w:rsidRPr="00003673">
              <w:rPr>
                <w:vertAlign w:val="subscript"/>
              </w:rPr>
              <w:t>2</w:t>
            </w:r>
            <w:r w:rsidRPr="00003673">
              <w:t>: -10dB</w:t>
            </w:r>
          </w:p>
          <w:p w14:paraId="7BAF673D" w14:textId="77777777" w:rsidR="00782CE4" w:rsidRPr="00003673" w:rsidRDefault="00782CE4" w:rsidP="00D438EC">
            <w:pPr>
              <w:pStyle w:val="TAL"/>
              <w:rPr>
                <w:rFonts w:eastAsia="宋体"/>
              </w:rPr>
            </w:pPr>
          </w:p>
          <w:p w14:paraId="1318766A" w14:textId="77777777" w:rsidR="00782CE4" w:rsidRPr="00003673" w:rsidRDefault="00782CE4" w:rsidP="00D438EC">
            <w:pPr>
              <w:pStyle w:val="TAL"/>
              <w:rPr>
                <w:rFonts w:eastAsia="宋体"/>
              </w:rPr>
            </w:pPr>
            <w:r w:rsidRPr="00003673">
              <w:rPr>
                <w:rFonts w:eastAsia="宋体"/>
              </w:rPr>
              <w:t>q1 CSI-RS during T2:</w:t>
            </w:r>
          </w:p>
          <w:p w14:paraId="2C837FAD" w14:textId="77777777" w:rsidR="00782CE4" w:rsidRPr="00003673" w:rsidRDefault="00782CE4" w:rsidP="00D438EC">
            <w:pPr>
              <w:pStyle w:val="TAL"/>
            </w:pPr>
            <w:r w:rsidRPr="00003673">
              <w:t>Noc</w:t>
            </w:r>
            <w:r w:rsidRPr="00003673">
              <w:rPr>
                <w:vertAlign w:val="subscript"/>
              </w:rPr>
              <w:t>2</w:t>
            </w:r>
            <w:r w:rsidRPr="00003673">
              <w:t>: -98dBm/15kHz</w:t>
            </w:r>
          </w:p>
          <w:p w14:paraId="4BC5C80B" w14:textId="77777777" w:rsidR="00782CE4" w:rsidRPr="00003673" w:rsidRDefault="00782CE4" w:rsidP="00D438EC">
            <w:pPr>
              <w:pStyle w:val="TAL"/>
            </w:pPr>
            <w:r w:rsidRPr="00003673">
              <w:t>Ês</w:t>
            </w:r>
            <w:r w:rsidRPr="00003673">
              <w:rPr>
                <w:vertAlign w:val="subscript"/>
              </w:rPr>
              <w:t>2</w:t>
            </w:r>
            <w:r w:rsidRPr="00003673">
              <w:t xml:space="preserve"> / Noc</w:t>
            </w:r>
            <w:r w:rsidRPr="00003673">
              <w:rPr>
                <w:vertAlign w:val="subscript"/>
              </w:rPr>
              <w:t>2</w:t>
            </w:r>
            <w:r w:rsidRPr="00003673">
              <w:t>: -10dB</w:t>
            </w:r>
          </w:p>
          <w:p w14:paraId="7D9830AC" w14:textId="77777777" w:rsidR="00782CE4" w:rsidRPr="00003673" w:rsidRDefault="00782CE4" w:rsidP="00D438EC">
            <w:pPr>
              <w:pStyle w:val="TAL"/>
              <w:rPr>
                <w:rFonts w:eastAsia="宋体"/>
              </w:rPr>
            </w:pPr>
          </w:p>
          <w:p w14:paraId="52903F27" w14:textId="77777777" w:rsidR="00782CE4" w:rsidRPr="00003673" w:rsidRDefault="00782CE4" w:rsidP="00D438EC">
            <w:pPr>
              <w:pStyle w:val="TAL"/>
              <w:rPr>
                <w:rFonts w:eastAsia="宋体"/>
              </w:rPr>
            </w:pPr>
            <w:r w:rsidRPr="00003673">
              <w:rPr>
                <w:rFonts w:eastAsia="宋体"/>
              </w:rPr>
              <w:t>q1 CSI-RS during T3, T4 and T5:</w:t>
            </w:r>
          </w:p>
          <w:p w14:paraId="02D3A100" w14:textId="77777777" w:rsidR="00782CE4" w:rsidRPr="00003673" w:rsidRDefault="00782CE4" w:rsidP="00D438EC">
            <w:pPr>
              <w:pStyle w:val="TAL"/>
            </w:pPr>
            <w:r w:rsidRPr="00003673">
              <w:t>Noc</w:t>
            </w:r>
            <w:r w:rsidRPr="00003673">
              <w:rPr>
                <w:vertAlign w:val="subscript"/>
              </w:rPr>
              <w:t>2</w:t>
            </w:r>
            <w:r w:rsidRPr="00003673">
              <w:t>: -98dBm/15kHz</w:t>
            </w:r>
          </w:p>
          <w:p w14:paraId="0BD42AB6" w14:textId="77777777" w:rsidR="00782CE4" w:rsidRPr="00003673" w:rsidRDefault="00782CE4" w:rsidP="00D438EC">
            <w:pPr>
              <w:pStyle w:val="TAL"/>
            </w:pPr>
            <w:r w:rsidRPr="00003673">
              <w:t>Ês</w:t>
            </w:r>
            <w:r w:rsidRPr="00003673">
              <w:rPr>
                <w:vertAlign w:val="subscript"/>
              </w:rPr>
              <w:t>2</w:t>
            </w:r>
            <w:r w:rsidRPr="00003673">
              <w:t xml:space="preserve"> / Noc</w:t>
            </w:r>
            <w:r w:rsidRPr="00003673">
              <w:rPr>
                <w:vertAlign w:val="subscript"/>
              </w:rPr>
              <w:t>2</w:t>
            </w:r>
            <w:r w:rsidRPr="00003673">
              <w:t>: +10dB</w:t>
            </w:r>
          </w:p>
          <w:p w14:paraId="657733F3" w14:textId="77777777" w:rsidR="00782CE4" w:rsidRPr="00003673" w:rsidRDefault="00782CE4" w:rsidP="00D438EC">
            <w:pPr>
              <w:pStyle w:val="TAL"/>
            </w:pPr>
          </w:p>
        </w:tc>
        <w:tc>
          <w:tcPr>
            <w:tcW w:w="1646" w:type="dxa"/>
            <w:gridSpan w:val="2"/>
            <w:tcBorders>
              <w:top w:val="single" w:sz="4" w:space="0" w:color="auto"/>
              <w:left w:val="single" w:sz="4" w:space="0" w:color="auto"/>
              <w:bottom w:val="single" w:sz="4" w:space="0" w:color="auto"/>
              <w:right w:val="single" w:sz="4" w:space="0" w:color="auto"/>
            </w:tcBorders>
          </w:tcPr>
          <w:p w14:paraId="2910EC14" w14:textId="77777777" w:rsidR="00782CE4" w:rsidRPr="00003673" w:rsidRDefault="00782CE4" w:rsidP="00D438EC">
            <w:pPr>
              <w:pStyle w:val="TAL"/>
            </w:pPr>
            <w:r w:rsidRPr="00003673">
              <w:t>Offset during:</w:t>
            </w:r>
          </w:p>
          <w:p w14:paraId="093D7AA9" w14:textId="3E2B5EBC" w:rsidR="00782CE4" w:rsidRPr="00003673" w:rsidRDefault="00782CE4" w:rsidP="00D438EC">
            <w:pPr>
              <w:pStyle w:val="TAL"/>
            </w:pPr>
            <w:r w:rsidRPr="00003673">
              <w:t>T1: +</w:t>
            </w:r>
            <w:ins w:id="80" w:author="Huawei" w:date="2021-01-19T12:11:00Z">
              <w:r w:rsidR="009F4F3C">
                <w:t>0.8</w:t>
              </w:r>
            </w:ins>
            <w:del w:id="81" w:author="Huawei" w:date="2021-01-19T12:11:00Z">
              <w:r w:rsidRPr="00003673" w:rsidDel="009F4F3C">
                <w:delText>1.1</w:delText>
              </w:r>
            </w:del>
            <w:r w:rsidRPr="00003673">
              <w:t>dB</w:t>
            </w:r>
          </w:p>
          <w:p w14:paraId="16974C23" w14:textId="05EB70EB" w:rsidR="00782CE4" w:rsidRPr="00003673" w:rsidRDefault="00782CE4" w:rsidP="00D438EC">
            <w:pPr>
              <w:pStyle w:val="TAL"/>
            </w:pPr>
            <w:r w:rsidRPr="00003673">
              <w:t>T2: +</w:t>
            </w:r>
            <w:ins w:id="82" w:author="Huawei" w:date="2021-01-19T12:11:00Z">
              <w:r w:rsidR="009F4F3C">
                <w:t>0.8</w:t>
              </w:r>
            </w:ins>
            <w:del w:id="83" w:author="Huawei" w:date="2021-01-19T12:11:00Z">
              <w:r w:rsidRPr="00003673" w:rsidDel="009F4F3C">
                <w:delText>1.1</w:delText>
              </w:r>
            </w:del>
            <w:r w:rsidRPr="00003673">
              <w:t>dB</w:t>
            </w:r>
          </w:p>
          <w:p w14:paraId="45508AAB" w14:textId="1E697930" w:rsidR="00782CE4" w:rsidRPr="00003673" w:rsidRDefault="00782CE4" w:rsidP="00D438EC">
            <w:pPr>
              <w:pStyle w:val="TAL"/>
            </w:pPr>
            <w:r w:rsidRPr="00003673">
              <w:t>T3: -</w:t>
            </w:r>
            <w:ins w:id="84" w:author="Huawei" w:date="2021-01-19T12:11:00Z">
              <w:r w:rsidR="009F4F3C">
                <w:t>0.8</w:t>
              </w:r>
            </w:ins>
            <w:del w:id="85" w:author="Huawei" w:date="2021-01-19T12:11:00Z">
              <w:r w:rsidRPr="00003673" w:rsidDel="009F4F3C">
                <w:delText>1.1</w:delText>
              </w:r>
            </w:del>
            <w:r w:rsidRPr="00003673">
              <w:t>dB</w:t>
            </w:r>
          </w:p>
          <w:p w14:paraId="3DE4A58D" w14:textId="70435FAE" w:rsidR="00782CE4" w:rsidRPr="00003673" w:rsidRDefault="00782CE4" w:rsidP="00D438EC">
            <w:pPr>
              <w:pStyle w:val="TAL"/>
            </w:pPr>
            <w:r w:rsidRPr="00003673">
              <w:t>T4: -</w:t>
            </w:r>
            <w:ins w:id="86" w:author="Huawei" w:date="2021-01-19T12:11:00Z">
              <w:r w:rsidR="009F4F3C">
                <w:t>0.8</w:t>
              </w:r>
            </w:ins>
            <w:del w:id="87" w:author="Huawei" w:date="2021-01-19T12:11:00Z">
              <w:r w:rsidRPr="00003673" w:rsidDel="009F4F3C">
                <w:delText>1.1</w:delText>
              </w:r>
            </w:del>
            <w:r w:rsidRPr="00003673">
              <w:t>dB</w:t>
            </w:r>
          </w:p>
          <w:p w14:paraId="07AFED7D" w14:textId="0523F51F" w:rsidR="00782CE4" w:rsidRPr="00003673" w:rsidRDefault="00782CE4" w:rsidP="00D438EC">
            <w:pPr>
              <w:pStyle w:val="TAL"/>
            </w:pPr>
            <w:r w:rsidRPr="00003673">
              <w:t>T5: -</w:t>
            </w:r>
            <w:ins w:id="88" w:author="Huawei" w:date="2021-01-19T12:11:00Z">
              <w:r w:rsidR="009F4F3C">
                <w:t>0.8</w:t>
              </w:r>
            </w:ins>
            <w:del w:id="89" w:author="Huawei" w:date="2021-01-19T12:11:00Z">
              <w:r w:rsidRPr="00003673" w:rsidDel="009F4F3C">
                <w:delText>1.1</w:delText>
              </w:r>
            </w:del>
            <w:r w:rsidRPr="00003673">
              <w:t>dB</w:t>
            </w:r>
          </w:p>
          <w:p w14:paraId="03369108" w14:textId="77777777" w:rsidR="00782CE4" w:rsidRPr="00003673" w:rsidRDefault="00782CE4" w:rsidP="00D438EC">
            <w:pPr>
              <w:pStyle w:val="TAL"/>
            </w:pPr>
          </w:p>
          <w:p w14:paraId="5F66915B" w14:textId="77777777" w:rsidR="00782CE4" w:rsidRPr="00003673" w:rsidRDefault="00782CE4" w:rsidP="00D438EC">
            <w:pPr>
              <w:pStyle w:val="TAL"/>
            </w:pPr>
          </w:p>
          <w:p w14:paraId="7CE34BC4" w14:textId="77777777" w:rsidR="00782CE4" w:rsidRPr="00003673" w:rsidRDefault="00782CE4" w:rsidP="00D438EC">
            <w:pPr>
              <w:pStyle w:val="TAL"/>
            </w:pPr>
          </w:p>
          <w:p w14:paraId="36DE8AC6" w14:textId="77777777" w:rsidR="00782CE4" w:rsidRPr="00003673" w:rsidRDefault="00782CE4" w:rsidP="00D438EC">
            <w:pPr>
              <w:pStyle w:val="TAL"/>
            </w:pPr>
          </w:p>
          <w:p w14:paraId="127EAF6A" w14:textId="77777777" w:rsidR="00782CE4" w:rsidRPr="00003673" w:rsidRDefault="00782CE4" w:rsidP="00D438EC">
            <w:pPr>
              <w:pStyle w:val="TAL"/>
            </w:pPr>
          </w:p>
          <w:p w14:paraId="211C350D" w14:textId="77777777" w:rsidR="00782CE4" w:rsidRPr="00003673" w:rsidRDefault="00782CE4" w:rsidP="00D438EC">
            <w:pPr>
              <w:pStyle w:val="TAL"/>
            </w:pPr>
          </w:p>
          <w:p w14:paraId="522BE865" w14:textId="77777777" w:rsidR="00782CE4" w:rsidRPr="00003673" w:rsidRDefault="00782CE4" w:rsidP="00D438EC">
            <w:pPr>
              <w:pStyle w:val="TAL"/>
              <w:rPr>
                <w:rFonts w:eastAsia="宋体"/>
              </w:rPr>
            </w:pPr>
            <w:r w:rsidRPr="00003673">
              <w:rPr>
                <w:rFonts w:eastAsia="宋体"/>
              </w:rPr>
              <w:t>q1 CSI-RS during T1:</w:t>
            </w:r>
          </w:p>
          <w:p w14:paraId="797F5F20" w14:textId="77777777" w:rsidR="00782CE4" w:rsidRPr="00003673" w:rsidRDefault="00782CE4" w:rsidP="00D438EC">
            <w:pPr>
              <w:pStyle w:val="TAL"/>
              <w:rPr>
                <w:rFonts w:eastAsia="宋体"/>
              </w:rPr>
            </w:pPr>
            <w:r w:rsidRPr="00003673">
              <w:rPr>
                <w:rFonts w:eastAsia="宋体"/>
              </w:rPr>
              <w:t>0dB</w:t>
            </w:r>
          </w:p>
          <w:p w14:paraId="2671592B" w14:textId="12BB1A42" w:rsidR="00782CE4" w:rsidRPr="00003673" w:rsidRDefault="00782CE4" w:rsidP="00D438EC">
            <w:pPr>
              <w:pStyle w:val="TAL"/>
              <w:rPr>
                <w:rFonts w:eastAsia="宋体"/>
              </w:rPr>
            </w:pPr>
            <w:r w:rsidRPr="00003673">
              <w:rPr>
                <w:rFonts w:eastAsia="宋体"/>
              </w:rPr>
              <w:t>-0.</w:t>
            </w:r>
            <w:ins w:id="90" w:author="Huawei" w:date="2021-01-19T12:12:00Z">
              <w:r w:rsidR="009F4F3C">
                <w:rPr>
                  <w:rFonts w:eastAsia="宋体"/>
                </w:rPr>
                <w:t>2</w:t>
              </w:r>
            </w:ins>
            <w:del w:id="91" w:author="Huawei" w:date="2021-01-19T12:12:00Z">
              <w:r w:rsidRPr="00003673" w:rsidDel="009F4F3C">
                <w:rPr>
                  <w:rFonts w:eastAsia="宋体"/>
                </w:rPr>
                <w:delText>4</w:delText>
              </w:r>
            </w:del>
            <w:r w:rsidRPr="00003673">
              <w:rPr>
                <w:rFonts w:eastAsia="宋体"/>
              </w:rPr>
              <w:t>dB</w:t>
            </w:r>
          </w:p>
          <w:p w14:paraId="65769AEA" w14:textId="77777777" w:rsidR="00782CE4" w:rsidRPr="00003673" w:rsidRDefault="00782CE4" w:rsidP="00D438EC">
            <w:pPr>
              <w:pStyle w:val="TAL"/>
              <w:rPr>
                <w:rFonts w:eastAsia="宋体"/>
              </w:rPr>
            </w:pPr>
          </w:p>
          <w:p w14:paraId="1221EA1D" w14:textId="77777777" w:rsidR="00782CE4" w:rsidRPr="00003673" w:rsidRDefault="00782CE4" w:rsidP="00D438EC">
            <w:pPr>
              <w:pStyle w:val="TAL"/>
              <w:rPr>
                <w:rFonts w:eastAsia="宋体"/>
              </w:rPr>
            </w:pPr>
            <w:r w:rsidRPr="00003673">
              <w:rPr>
                <w:rFonts w:eastAsia="宋体"/>
              </w:rPr>
              <w:t>q1 CSI-RS during T2:</w:t>
            </w:r>
          </w:p>
          <w:p w14:paraId="3A1F0B9D" w14:textId="77777777" w:rsidR="00782CE4" w:rsidRPr="00003673" w:rsidRDefault="00782CE4" w:rsidP="00D438EC">
            <w:pPr>
              <w:pStyle w:val="TAL"/>
              <w:rPr>
                <w:rFonts w:eastAsia="宋体"/>
              </w:rPr>
            </w:pPr>
            <w:r w:rsidRPr="00003673">
              <w:rPr>
                <w:rFonts w:eastAsia="宋体"/>
              </w:rPr>
              <w:t>0dB</w:t>
            </w:r>
          </w:p>
          <w:p w14:paraId="540D5EE6" w14:textId="2EEB246E" w:rsidR="00782CE4" w:rsidRPr="00003673" w:rsidRDefault="00782CE4" w:rsidP="00D438EC">
            <w:pPr>
              <w:pStyle w:val="TAL"/>
              <w:rPr>
                <w:rFonts w:eastAsia="宋体"/>
              </w:rPr>
            </w:pPr>
            <w:r w:rsidRPr="00003673">
              <w:rPr>
                <w:rFonts w:eastAsia="宋体"/>
              </w:rPr>
              <w:t>-0.</w:t>
            </w:r>
            <w:ins w:id="92" w:author="Huawei" w:date="2021-01-19T12:12:00Z">
              <w:r w:rsidR="009F4F3C">
                <w:rPr>
                  <w:rFonts w:eastAsia="宋体"/>
                </w:rPr>
                <w:t>2</w:t>
              </w:r>
            </w:ins>
            <w:del w:id="93" w:author="Huawei" w:date="2021-01-19T12:12:00Z">
              <w:r w:rsidRPr="00003673" w:rsidDel="009F4F3C">
                <w:rPr>
                  <w:rFonts w:eastAsia="宋体"/>
                </w:rPr>
                <w:delText>4</w:delText>
              </w:r>
            </w:del>
            <w:r w:rsidRPr="00003673">
              <w:rPr>
                <w:rFonts w:eastAsia="宋体"/>
              </w:rPr>
              <w:t>dB</w:t>
            </w:r>
          </w:p>
          <w:p w14:paraId="1FFE87BB" w14:textId="77777777" w:rsidR="00782CE4" w:rsidRPr="00003673" w:rsidRDefault="00782CE4" w:rsidP="00D438EC">
            <w:pPr>
              <w:pStyle w:val="TAL"/>
              <w:rPr>
                <w:rFonts w:eastAsia="宋体"/>
              </w:rPr>
            </w:pPr>
          </w:p>
          <w:p w14:paraId="02A9D32D" w14:textId="77777777" w:rsidR="00782CE4" w:rsidRPr="00003673" w:rsidRDefault="00782CE4" w:rsidP="00D438EC">
            <w:pPr>
              <w:pStyle w:val="TAL"/>
              <w:rPr>
                <w:rFonts w:eastAsia="宋体"/>
              </w:rPr>
            </w:pPr>
            <w:r w:rsidRPr="00003673">
              <w:rPr>
                <w:rFonts w:eastAsia="宋体"/>
              </w:rPr>
              <w:t>q1 CSI-RS during T3, T4 and T5:</w:t>
            </w:r>
          </w:p>
          <w:p w14:paraId="48170857" w14:textId="77777777" w:rsidR="00782CE4" w:rsidRPr="00003673" w:rsidRDefault="00782CE4" w:rsidP="00D438EC">
            <w:pPr>
              <w:pStyle w:val="TAL"/>
              <w:rPr>
                <w:rFonts w:eastAsia="宋体"/>
              </w:rPr>
            </w:pPr>
            <w:r w:rsidRPr="00003673">
              <w:rPr>
                <w:rFonts w:eastAsia="宋体"/>
              </w:rPr>
              <w:t>0dB</w:t>
            </w:r>
          </w:p>
          <w:p w14:paraId="36A7C4C7" w14:textId="0DE14A42" w:rsidR="00782CE4" w:rsidRPr="00003673" w:rsidRDefault="00782CE4" w:rsidP="00D438EC">
            <w:pPr>
              <w:pStyle w:val="TAL"/>
            </w:pPr>
            <w:r w:rsidRPr="00003673">
              <w:rPr>
                <w:rFonts w:eastAsia="宋体"/>
              </w:rPr>
              <w:t>+0.</w:t>
            </w:r>
            <w:ins w:id="94" w:author="Huawei" w:date="2021-01-19T12:12:00Z">
              <w:r w:rsidR="009F4F3C">
                <w:rPr>
                  <w:rFonts w:eastAsia="宋体"/>
                </w:rPr>
                <w:t>2</w:t>
              </w:r>
            </w:ins>
            <w:del w:id="95" w:author="Huawei" w:date="2021-01-19T12:12:00Z">
              <w:r w:rsidRPr="00003673" w:rsidDel="009F4F3C">
                <w:rPr>
                  <w:rFonts w:eastAsia="宋体"/>
                </w:rPr>
                <w:delText>4</w:delText>
              </w:r>
            </w:del>
            <w:r w:rsidRPr="00003673">
              <w:rPr>
                <w:rFonts w:eastAsia="宋体"/>
              </w:rPr>
              <w:t>dB</w:t>
            </w:r>
          </w:p>
        </w:tc>
        <w:tc>
          <w:tcPr>
            <w:tcW w:w="2750" w:type="dxa"/>
            <w:gridSpan w:val="2"/>
            <w:tcBorders>
              <w:top w:val="single" w:sz="4" w:space="0" w:color="auto"/>
              <w:left w:val="single" w:sz="4" w:space="0" w:color="auto"/>
              <w:bottom w:val="single" w:sz="4" w:space="0" w:color="auto"/>
              <w:right w:val="single" w:sz="4" w:space="0" w:color="auto"/>
            </w:tcBorders>
          </w:tcPr>
          <w:p w14:paraId="5D34E899" w14:textId="77777777" w:rsidR="00782CE4" w:rsidRPr="00003673" w:rsidRDefault="00782CE4" w:rsidP="00D438EC">
            <w:pPr>
              <w:pStyle w:val="TAL"/>
            </w:pPr>
            <w:r w:rsidRPr="00003673">
              <w:t>SNR during:</w:t>
            </w:r>
          </w:p>
          <w:p w14:paraId="51CC1B69" w14:textId="625A0618" w:rsidR="00782CE4" w:rsidRPr="00003673" w:rsidRDefault="00782CE4" w:rsidP="00D438EC">
            <w:pPr>
              <w:pStyle w:val="TAL"/>
            </w:pPr>
            <w:r w:rsidRPr="00003673">
              <w:t xml:space="preserve">T1: </w:t>
            </w:r>
            <w:ins w:id="96" w:author="Huawei" w:date="2021-01-19T12:11:00Z">
              <w:r w:rsidR="009F4F3C">
                <w:t>+</w:t>
              </w:r>
            </w:ins>
            <w:del w:id="97" w:author="Huawei" w:date="2021-01-19T12:11:00Z">
              <w:r w:rsidRPr="00003673" w:rsidDel="009F4F3C">
                <w:delText>6.1</w:delText>
              </w:r>
            </w:del>
            <w:ins w:id="98" w:author="Huawei" w:date="2021-01-19T12:11:00Z">
              <w:r w:rsidR="009F4F3C">
                <w:t>5.8</w:t>
              </w:r>
            </w:ins>
            <w:r w:rsidRPr="00003673">
              <w:t>dB</w:t>
            </w:r>
          </w:p>
          <w:p w14:paraId="1E445F37" w14:textId="247ECE57" w:rsidR="00782CE4" w:rsidRPr="00003673" w:rsidRDefault="00782CE4" w:rsidP="00D438EC">
            <w:pPr>
              <w:pStyle w:val="TAL"/>
            </w:pPr>
            <w:r w:rsidRPr="00003673">
              <w:t>T2: -</w:t>
            </w:r>
            <w:del w:id="99" w:author="Huawei" w:date="2021-01-19T12:11:00Z">
              <w:r w:rsidRPr="00003673" w:rsidDel="009F4F3C">
                <w:delText>1.9</w:delText>
              </w:r>
            </w:del>
            <w:ins w:id="100" w:author="Huawei" w:date="2021-01-19T12:11:00Z">
              <w:r w:rsidR="009F4F3C">
                <w:t>2.2</w:t>
              </w:r>
            </w:ins>
            <w:r w:rsidRPr="00003673">
              <w:t>dB</w:t>
            </w:r>
          </w:p>
          <w:p w14:paraId="4005932D" w14:textId="73C43C87" w:rsidR="00782CE4" w:rsidRPr="00003673" w:rsidRDefault="00782CE4" w:rsidP="00D438EC">
            <w:pPr>
              <w:pStyle w:val="TAL"/>
            </w:pPr>
            <w:r w:rsidRPr="00003673">
              <w:t>T3: -</w:t>
            </w:r>
            <w:del w:id="101" w:author="Huawei" w:date="2021-01-19T12:12:00Z">
              <w:r w:rsidRPr="00003673" w:rsidDel="009F4F3C">
                <w:delText>13.1</w:delText>
              </w:r>
            </w:del>
            <w:ins w:id="102" w:author="Huawei" w:date="2021-01-19T12:12:00Z">
              <w:r w:rsidR="009F4F3C">
                <w:t>12.8</w:t>
              </w:r>
            </w:ins>
            <w:r w:rsidRPr="00003673">
              <w:t>dB</w:t>
            </w:r>
          </w:p>
          <w:p w14:paraId="30EC0927" w14:textId="53BD1F77" w:rsidR="00782CE4" w:rsidRPr="00003673" w:rsidRDefault="00782CE4" w:rsidP="00D438EC">
            <w:pPr>
              <w:pStyle w:val="TAL"/>
            </w:pPr>
            <w:r w:rsidRPr="00003673">
              <w:t>T4: -</w:t>
            </w:r>
            <w:del w:id="103" w:author="Huawei" w:date="2021-01-19T12:12:00Z">
              <w:r w:rsidRPr="00003673" w:rsidDel="009F4F3C">
                <w:delText>13.1</w:delText>
              </w:r>
            </w:del>
            <w:ins w:id="104" w:author="Huawei" w:date="2021-01-19T12:12:00Z">
              <w:r w:rsidR="009F4F3C">
                <w:t>12.8</w:t>
              </w:r>
            </w:ins>
            <w:r w:rsidRPr="00003673">
              <w:t>dB</w:t>
            </w:r>
          </w:p>
          <w:p w14:paraId="6A27F4E8" w14:textId="5E5F8D43" w:rsidR="00782CE4" w:rsidRPr="00003673" w:rsidRDefault="00782CE4" w:rsidP="00D438EC">
            <w:pPr>
              <w:pStyle w:val="TAL"/>
            </w:pPr>
            <w:r w:rsidRPr="00003673">
              <w:t>T5: -</w:t>
            </w:r>
            <w:del w:id="105" w:author="Huawei" w:date="2021-01-19T12:12:00Z">
              <w:r w:rsidRPr="00003673" w:rsidDel="009F4F3C">
                <w:delText>13.1</w:delText>
              </w:r>
            </w:del>
            <w:ins w:id="106" w:author="Huawei" w:date="2021-01-19T12:12:00Z">
              <w:r w:rsidR="009F4F3C">
                <w:t>12.8</w:t>
              </w:r>
            </w:ins>
            <w:r w:rsidRPr="00003673">
              <w:t>dB</w:t>
            </w:r>
          </w:p>
          <w:p w14:paraId="19EB5D06" w14:textId="77777777" w:rsidR="00782CE4" w:rsidRPr="00003673" w:rsidRDefault="00782CE4" w:rsidP="00D438EC">
            <w:pPr>
              <w:pStyle w:val="TAL"/>
            </w:pPr>
            <w:r w:rsidRPr="00003673">
              <w:t>For testing of a UE which supports 4RX on all bands, the SNR during T3, T4 and T5 is modified as specified in section D.4.1.1</w:t>
            </w:r>
          </w:p>
          <w:p w14:paraId="755C6281" w14:textId="77777777" w:rsidR="00782CE4" w:rsidRPr="00003673" w:rsidRDefault="00782CE4" w:rsidP="00D438EC">
            <w:pPr>
              <w:pStyle w:val="TAL"/>
            </w:pPr>
          </w:p>
          <w:p w14:paraId="743BD8F5" w14:textId="77777777" w:rsidR="00782CE4" w:rsidRPr="00003673" w:rsidRDefault="00782CE4" w:rsidP="00D438EC">
            <w:pPr>
              <w:pStyle w:val="TAL"/>
              <w:rPr>
                <w:rFonts w:eastAsia="宋体"/>
              </w:rPr>
            </w:pPr>
            <w:r w:rsidRPr="00003673">
              <w:rPr>
                <w:rFonts w:eastAsia="宋体"/>
              </w:rPr>
              <w:t>q1 CSI-RS during T1:</w:t>
            </w:r>
          </w:p>
          <w:p w14:paraId="36FF3700" w14:textId="77777777" w:rsidR="00782CE4" w:rsidRPr="00003673" w:rsidRDefault="00782CE4" w:rsidP="00D438EC">
            <w:pPr>
              <w:pStyle w:val="TAL"/>
            </w:pPr>
            <w:r w:rsidRPr="00003673">
              <w:t>Noc</w:t>
            </w:r>
            <w:r w:rsidRPr="00003673">
              <w:rPr>
                <w:vertAlign w:val="subscript"/>
              </w:rPr>
              <w:t>2</w:t>
            </w:r>
            <w:r w:rsidRPr="00003673">
              <w:t>: -98dBm/15kHz</w:t>
            </w:r>
          </w:p>
          <w:p w14:paraId="77EDC88C" w14:textId="16EA8598" w:rsidR="00782CE4" w:rsidRPr="00003673" w:rsidRDefault="00782CE4" w:rsidP="00D438EC">
            <w:pPr>
              <w:pStyle w:val="TAL"/>
            </w:pPr>
            <w:r w:rsidRPr="00003673">
              <w:t>Ês</w:t>
            </w:r>
            <w:r w:rsidRPr="00003673">
              <w:rPr>
                <w:vertAlign w:val="subscript"/>
              </w:rPr>
              <w:t>2</w:t>
            </w:r>
            <w:r w:rsidRPr="00003673">
              <w:t xml:space="preserve"> / Noc</w:t>
            </w:r>
            <w:r w:rsidRPr="00003673">
              <w:rPr>
                <w:vertAlign w:val="subscript"/>
              </w:rPr>
              <w:t>2</w:t>
            </w:r>
            <w:r w:rsidRPr="00003673">
              <w:t>: -10.</w:t>
            </w:r>
            <w:ins w:id="107" w:author="Huawei" w:date="2021-01-19T12:12:00Z">
              <w:r w:rsidR="009F4F3C">
                <w:t>2</w:t>
              </w:r>
            </w:ins>
            <w:del w:id="108" w:author="Huawei" w:date="2021-01-19T12:12:00Z">
              <w:r w:rsidRPr="00003673" w:rsidDel="009F4F3C">
                <w:delText>4</w:delText>
              </w:r>
            </w:del>
            <w:r w:rsidRPr="00003673">
              <w:t>dB</w:t>
            </w:r>
          </w:p>
          <w:p w14:paraId="7833A2FC" w14:textId="77777777" w:rsidR="00782CE4" w:rsidRPr="00003673" w:rsidRDefault="00782CE4" w:rsidP="00D438EC">
            <w:pPr>
              <w:pStyle w:val="TAL"/>
              <w:rPr>
                <w:rFonts w:eastAsia="宋体"/>
              </w:rPr>
            </w:pPr>
          </w:p>
          <w:p w14:paraId="70008EC3" w14:textId="77777777" w:rsidR="00782CE4" w:rsidRPr="00003673" w:rsidRDefault="00782CE4" w:rsidP="00D438EC">
            <w:pPr>
              <w:pStyle w:val="TAL"/>
              <w:rPr>
                <w:rFonts w:eastAsia="宋体"/>
              </w:rPr>
            </w:pPr>
            <w:r w:rsidRPr="00003673">
              <w:rPr>
                <w:rFonts w:eastAsia="宋体"/>
              </w:rPr>
              <w:t>q1 CSI-RS during T2:</w:t>
            </w:r>
          </w:p>
          <w:p w14:paraId="6071BA5C" w14:textId="77777777" w:rsidR="00782CE4" w:rsidRPr="00003673" w:rsidRDefault="00782CE4" w:rsidP="00D438EC">
            <w:pPr>
              <w:pStyle w:val="TAL"/>
            </w:pPr>
            <w:r w:rsidRPr="00003673">
              <w:t>Noc</w:t>
            </w:r>
            <w:r w:rsidRPr="00003673">
              <w:rPr>
                <w:vertAlign w:val="subscript"/>
              </w:rPr>
              <w:t>2</w:t>
            </w:r>
            <w:r w:rsidRPr="00003673">
              <w:t>: -98dBm/15kHz</w:t>
            </w:r>
          </w:p>
          <w:p w14:paraId="06074E71" w14:textId="3E13D3DD" w:rsidR="00782CE4" w:rsidRPr="00003673" w:rsidRDefault="00782CE4" w:rsidP="00D438EC">
            <w:pPr>
              <w:pStyle w:val="TAL"/>
            </w:pPr>
            <w:r w:rsidRPr="00003673">
              <w:t>Ês</w:t>
            </w:r>
            <w:r w:rsidRPr="00003673">
              <w:rPr>
                <w:vertAlign w:val="subscript"/>
              </w:rPr>
              <w:t>2</w:t>
            </w:r>
            <w:r w:rsidRPr="00003673">
              <w:t xml:space="preserve"> / Noc</w:t>
            </w:r>
            <w:r w:rsidRPr="00003673">
              <w:rPr>
                <w:vertAlign w:val="subscript"/>
              </w:rPr>
              <w:t>2</w:t>
            </w:r>
            <w:r w:rsidRPr="00003673">
              <w:t>: -10.</w:t>
            </w:r>
            <w:ins w:id="109" w:author="Huawei" w:date="2021-01-19T12:12:00Z">
              <w:r w:rsidR="009F4F3C">
                <w:t>2</w:t>
              </w:r>
            </w:ins>
            <w:del w:id="110" w:author="Huawei" w:date="2021-01-19T12:12:00Z">
              <w:r w:rsidRPr="00003673" w:rsidDel="009F4F3C">
                <w:delText>4</w:delText>
              </w:r>
            </w:del>
            <w:r w:rsidRPr="00003673">
              <w:t>dB</w:t>
            </w:r>
          </w:p>
          <w:p w14:paraId="6158F18E" w14:textId="77777777" w:rsidR="00782CE4" w:rsidRPr="00003673" w:rsidRDefault="00782CE4" w:rsidP="00D438EC">
            <w:pPr>
              <w:pStyle w:val="TAL"/>
              <w:rPr>
                <w:rFonts w:eastAsia="宋体"/>
              </w:rPr>
            </w:pPr>
          </w:p>
          <w:p w14:paraId="2C37D0BE" w14:textId="77777777" w:rsidR="00782CE4" w:rsidRPr="00003673" w:rsidRDefault="00782CE4" w:rsidP="00D438EC">
            <w:pPr>
              <w:pStyle w:val="TAL"/>
              <w:rPr>
                <w:rFonts w:eastAsia="宋体"/>
              </w:rPr>
            </w:pPr>
            <w:r w:rsidRPr="00003673">
              <w:rPr>
                <w:rFonts w:eastAsia="宋体"/>
              </w:rPr>
              <w:t>q1 CSI-RS during T3, T4 and T5:</w:t>
            </w:r>
          </w:p>
          <w:p w14:paraId="744FE209" w14:textId="77777777" w:rsidR="00782CE4" w:rsidRPr="00003673" w:rsidRDefault="00782CE4" w:rsidP="00D438EC">
            <w:pPr>
              <w:pStyle w:val="TAL"/>
            </w:pPr>
            <w:r w:rsidRPr="00003673">
              <w:t>Noc</w:t>
            </w:r>
            <w:r w:rsidRPr="00003673">
              <w:rPr>
                <w:vertAlign w:val="subscript"/>
              </w:rPr>
              <w:t>2</w:t>
            </w:r>
            <w:r w:rsidRPr="00003673">
              <w:t>: -98dBm/15kHz</w:t>
            </w:r>
          </w:p>
          <w:p w14:paraId="379F6B61" w14:textId="19B38F3E" w:rsidR="00782CE4" w:rsidRPr="00003673" w:rsidRDefault="00782CE4" w:rsidP="00D438EC">
            <w:pPr>
              <w:pStyle w:val="TAL"/>
            </w:pPr>
            <w:r w:rsidRPr="00003673">
              <w:t>Ês</w:t>
            </w:r>
            <w:r w:rsidRPr="00003673">
              <w:rPr>
                <w:vertAlign w:val="subscript"/>
              </w:rPr>
              <w:t>2</w:t>
            </w:r>
            <w:r w:rsidRPr="00003673">
              <w:t xml:space="preserve"> / Noc</w:t>
            </w:r>
            <w:r w:rsidRPr="00003673">
              <w:rPr>
                <w:vertAlign w:val="subscript"/>
              </w:rPr>
              <w:t>2</w:t>
            </w:r>
            <w:r w:rsidRPr="00003673">
              <w:t>: +10.</w:t>
            </w:r>
            <w:ins w:id="111" w:author="Huawei" w:date="2021-01-19T12:12:00Z">
              <w:r w:rsidR="009F4F3C">
                <w:t>2</w:t>
              </w:r>
            </w:ins>
            <w:del w:id="112" w:author="Huawei" w:date="2021-01-19T12:12:00Z">
              <w:r w:rsidRPr="00003673" w:rsidDel="009F4F3C">
                <w:delText>4</w:delText>
              </w:r>
            </w:del>
            <w:r w:rsidRPr="00003673">
              <w:t>dB</w:t>
            </w:r>
          </w:p>
        </w:tc>
      </w:tr>
      <w:tr w:rsidR="00782CE4" w:rsidRPr="00003673" w14:paraId="745271C4" w14:textId="77777777" w:rsidTr="00D438EC">
        <w:tblPrEx>
          <w:tblLook w:val="04A0" w:firstRow="1" w:lastRow="0" w:firstColumn="1" w:lastColumn="0" w:noHBand="0" w:noVBand="1"/>
        </w:tblPrEx>
        <w:trPr>
          <w:gridBefore w:val="1"/>
          <w:wBefore w:w="46" w:type="dxa"/>
          <w:jc w:val="center"/>
        </w:trPr>
        <w:tc>
          <w:tcPr>
            <w:tcW w:w="2183" w:type="dxa"/>
            <w:gridSpan w:val="2"/>
            <w:tcBorders>
              <w:top w:val="single" w:sz="4" w:space="0" w:color="auto"/>
              <w:left w:val="single" w:sz="4" w:space="0" w:color="auto"/>
              <w:bottom w:val="single" w:sz="4" w:space="0" w:color="auto"/>
              <w:right w:val="single" w:sz="4" w:space="0" w:color="auto"/>
            </w:tcBorders>
          </w:tcPr>
          <w:p w14:paraId="38DBBF8F" w14:textId="77777777" w:rsidR="00782CE4" w:rsidRPr="00003673" w:rsidRDefault="00782CE4" w:rsidP="00D438EC">
            <w:pPr>
              <w:pStyle w:val="TAL"/>
            </w:pPr>
            <w:r w:rsidRPr="00003673">
              <w:rPr>
                <w:rFonts w:eastAsia="宋体"/>
              </w:rPr>
              <w:t>4.5.5.4 EN-DC FR1 CSI-RS-based beam failure detection and link recovery in DRX</w:t>
            </w:r>
          </w:p>
        </w:tc>
        <w:tc>
          <w:tcPr>
            <w:tcW w:w="4027" w:type="dxa"/>
            <w:gridSpan w:val="2"/>
            <w:tcBorders>
              <w:top w:val="single" w:sz="4" w:space="0" w:color="auto"/>
              <w:left w:val="single" w:sz="4" w:space="0" w:color="auto"/>
              <w:bottom w:val="single" w:sz="4" w:space="0" w:color="auto"/>
              <w:right w:val="single" w:sz="4" w:space="0" w:color="auto"/>
            </w:tcBorders>
          </w:tcPr>
          <w:p w14:paraId="6150991A" w14:textId="77777777" w:rsidR="00782CE4" w:rsidRPr="00003673" w:rsidRDefault="00782CE4" w:rsidP="00D438EC">
            <w:pPr>
              <w:pStyle w:val="TAL"/>
            </w:pPr>
            <w:r w:rsidRPr="00003673">
              <w:rPr>
                <w:rFonts w:eastAsia="宋体"/>
              </w:rPr>
              <w:t>Same as 4.5.5.3</w:t>
            </w:r>
          </w:p>
        </w:tc>
        <w:tc>
          <w:tcPr>
            <w:tcW w:w="1646" w:type="dxa"/>
            <w:gridSpan w:val="2"/>
            <w:tcBorders>
              <w:top w:val="single" w:sz="4" w:space="0" w:color="auto"/>
              <w:left w:val="single" w:sz="4" w:space="0" w:color="auto"/>
              <w:bottom w:val="single" w:sz="4" w:space="0" w:color="auto"/>
              <w:right w:val="single" w:sz="4" w:space="0" w:color="auto"/>
            </w:tcBorders>
          </w:tcPr>
          <w:p w14:paraId="6C0E7793" w14:textId="77777777" w:rsidR="00782CE4" w:rsidRPr="00003673" w:rsidRDefault="00782CE4" w:rsidP="00D438EC">
            <w:pPr>
              <w:pStyle w:val="TAL"/>
            </w:pPr>
            <w:r w:rsidRPr="00003673">
              <w:rPr>
                <w:rFonts w:eastAsia="宋体"/>
              </w:rPr>
              <w:t>Same as 4.5.5.3</w:t>
            </w:r>
          </w:p>
        </w:tc>
        <w:tc>
          <w:tcPr>
            <w:tcW w:w="2750" w:type="dxa"/>
            <w:gridSpan w:val="2"/>
            <w:tcBorders>
              <w:top w:val="single" w:sz="4" w:space="0" w:color="auto"/>
              <w:left w:val="single" w:sz="4" w:space="0" w:color="auto"/>
              <w:bottom w:val="single" w:sz="4" w:space="0" w:color="auto"/>
              <w:right w:val="single" w:sz="4" w:space="0" w:color="auto"/>
            </w:tcBorders>
          </w:tcPr>
          <w:p w14:paraId="020E2948" w14:textId="77777777" w:rsidR="00782CE4" w:rsidRPr="00003673" w:rsidRDefault="00782CE4" w:rsidP="00D438EC">
            <w:pPr>
              <w:pStyle w:val="TAL"/>
            </w:pPr>
            <w:r w:rsidRPr="00003673">
              <w:rPr>
                <w:rFonts w:eastAsia="宋体"/>
              </w:rPr>
              <w:t>Same as 4.5.5.3</w:t>
            </w:r>
          </w:p>
        </w:tc>
      </w:tr>
      <w:tr w:rsidR="00782CE4" w:rsidRPr="00003673" w14:paraId="1E2F43D8" w14:textId="77777777" w:rsidTr="00D438EC">
        <w:tblPrEx>
          <w:tblLook w:val="04A0" w:firstRow="1" w:lastRow="0" w:firstColumn="1" w:lastColumn="0" w:noHBand="0" w:noVBand="1"/>
        </w:tblPrEx>
        <w:trPr>
          <w:gridBefore w:val="1"/>
          <w:wBefore w:w="46" w:type="dxa"/>
          <w:jc w:val="center"/>
        </w:trPr>
        <w:tc>
          <w:tcPr>
            <w:tcW w:w="2183" w:type="dxa"/>
            <w:gridSpan w:val="2"/>
            <w:tcBorders>
              <w:top w:val="single" w:sz="4" w:space="0" w:color="auto"/>
              <w:left w:val="single" w:sz="4" w:space="0" w:color="auto"/>
              <w:bottom w:val="single" w:sz="4" w:space="0" w:color="auto"/>
              <w:right w:val="single" w:sz="4" w:space="0" w:color="auto"/>
            </w:tcBorders>
          </w:tcPr>
          <w:p w14:paraId="19E35868" w14:textId="77777777" w:rsidR="00782CE4" w:rsidRPr="00003673" w:rsidRDefault="00782CE4" w:rsidP="00D438EC">
            <w:pPr>
              <w:pStyle w:val="TAL"/>
            </w:pPr>
            <w:r w:rsidRPr="00003673">
              <w:rPr>
                <w:rFonts w:eastAsia="宋体"/>
              </w:rPr>
              <w:lastRenderedPageBreak/>
              <w:t>4.5.6.1.1 EN-DC FR1 DCI-based DL active BWP switch in non-DRX in synchronous EN-DC</w:t>
            </w:r>
          </w:p>
        </w:tc>
        <w:tc>
          <w:tcPr>
            <w:tcW w:w="4027" w:type="dxa"/>
            <w:gridSpan w:val="2"/>
            <w:tcBorders>
              <w:top w:val="single" w:sz="4" w:space="0" w:color="auto"/>
              <w:left w:val="single" w:sz="4" w:space="0" w:color="auto"/>
              <w:bottom w:val="single" w:sz="4" w:space="0" w:color="auto"/>
              <w:right w:val="single" w:sz="4" w:space="0" w:color="auto"/>
            </w:tcBorders>
          </w:tcPr>
          <w:p w14:paraId="41C33D10" w14:textId="77777777" w:rsidR="00782CE4" w:rsidRPr="00003673" w:rsidRDefault="00782CE4" w:rsidP="00D438EC">
            <w:pPr>
              <w:pStyle w:val="TAL"/>
            </w:pPr>
            <w:r w:rsidRPr="00003673">
              <w:t>During T1:</w:t>
            </w:r>
          </w:p>
          <w:p w14:paraId="7A0A59E3" w14:textId="77777777" w:rsidR="00782CE4" w:rsidRPr="00003673" w:rsidRDefault="00782CE4" w:rsidP="00D438EC">
            <w:pPr>
              <w:pStyle w:val="TAL"/>
            </w:pPr>
            <w:r w:rsidRPr="00003673">
              <w:t>Noc</w:t>
            </w:r>
            <w:r w:rsidRPr="00003673">
              <w:rPr>
                <w:vertAlign w:val="subscript"/>
              </w:rPr>
              <w:t>2</w:t>
            </w:r>
            <w:r w:rsidRPr="00003673">
              <w:t>: -104dBm/15kHz</w:t>
            </w:r>
          </w:p>
          <w:p w14:paraId="7A2759D0" w14:textId="77777777" w:rsidR="00782CE4" w:rsidRPr="00003673" w:rsidRDefault="00782CE4" w:rsidP="00D438EC">
            <w:pPr>
              <w:pStyle w:val="TAL"/>
            </w:pPr>
            <w:r w:rsidRPr="00003673">
              <w:t>Ês</w:t>
            </w:r>
            <w:r w:rsidRPr="00003673">
              <w:rPr>
                <w:vertAlign w:val="subscript"/>
              </w:rPr>
              <w:t>2</w:t>
            </w:r>
            <w:r w:rsidRPr="00003673">
              <w:t xml:space="preserve"> / Noc</w:t>
            </w:r>
            <w:r w:rsidRPr="00003673">
              <w:rPr>
                <w:vertAlign w:val="subscript"/>
              </w:rPr>
              <w:t>2</w:t>
            </w:r>
            <w:r w:rsidRPr="00003673">
              <w:t>: +17dB</w:t>
            </w:r>
          </w:p>
          <w:p w14:paraId="52AD869C" w14:textId="77777777" w:rsidR="00782CE4" w:rsidRPr="00003673" w:rsidRDefault="00782CE4" w:rsidP="00D438EC">
            <w:pPr>
              <w:pStyle w:val="TAL"/>
            </w:pPr>
          </w:p>
          <w:p w14:paraId="6611E6DC" w14:textId="77777777" w:rsidR="00782CE4" w:rsidRPr="00003673" w:rsidRDefault="00782CE4" w:rsidP="00D438EC">
            <w:pPr>
              <w:pStyle w:val="TAL"/>
            </w:pPr>
            <w:r w:rsidRPr="00003673">
              <w:t>During T2:</w:t>
            </w:r>
          </w:p>
          <w:p w14:paraId="57D27E1B" w14:textId="77777777" w:rsidR="00782CE4" w:rsidRPr="00003673" w:rsidRDefault="00782CE4" w:rsidP="00D438EC">
            <w:pPr>
              <w:pStyle w:val="TAL"/>
            </w:pPr>
            <w:r w:rsidRPr="00003673">
              <w:t>Noc</w:t>
            </w:r>
            <w:r w:rsidRPr="00003673">
              <w:rPr>
                <w:vertAlign w:val="subscript"/>
              </w:rPr>
              <w:t>2</w:t>
            </w:r>
            <w:r w:rsidRPr="00003673">
              <w:t>: -104dBm/15kHz</w:t>
            </w:r>
          </w:p>
          <w:p w14:paraId="413CB923" w14:textId="77777777" w:rsidR="00782CE4" w:rsidRPr="00003673" w:rsidRDefault="00782CE4" w:rsidP="00D438EC">
            <w:pPr>
              <w:pStyle w:val="TAL"/>
            </w:pPr>
            <w:r w:rsidRPr="00003673">
              <w:t>Ês</w:t>
            </w:r>
            <w:r w:rsidRPr="00003673">
              <w:rPr>
                <w:vertAlign w:val="subscript"/>
              </w:rPr>
              <w:t>2</w:t>
            </w:r>
            <w:r w:rsidRPr="00003673">
              <w:t xml:space="preserve"> / Noc</w:t>
            </w:r>
            <w:r w:rsidRPr="00003673">
              <w:rPr>
                <w:vertAlign w:val="subscript"/>
              </w:rPr>
              <w:t>2</w:t>
            </w:r>
            <w:r w:rsidRPr="00003673">
              <w:t>: +17dB</w:t>
            </w:r>
          </w:p>
          <w:p w14:paraId="519739B2" w14:textId="77777777" w:rsidR="00782CE4" w:rsidRPr="00003673" w:rsidRDefault="00782CE4" w:rsidP="00D438EC">
            <w:pPr>
              <w:pStyle w:val="TAL"/>
            </w:pPr>
          </w:p>
          <w:p w14:paraId="318D5488" w14:textId="77777777" w:rsidR="00782CE4" w:rsidRPr="00003673" w:rsidRDefault="00782CE4" w:rsidP="00D438EC">
            <w:pPr>
              <w:pStyle w:val="TAL"/>
            </w:pPr>
            <w:r w:rsidRPr="00003673">
              <w:t>During T3:</w:t>
            </w:r>
          </w:p>
          <w:p w14:paraId="15F0AA58" w14:textId="77777777" w:rsidR="00782CE4" w:rsidRPr="00003673" w:rsidRDefault="00782CE4" w:rsidP="00D438EC">
            <w:pPr>
              <w:pStyle w:val="TAL"/>
            </w:pPr>
            <w:r w:rsidRPr="00003673">
              <w:t>Noc</w:t>
            </w:r>
            <w:r w:rsidRPr="00003673">
              <w:rPr>
                <w:vertAlign w:val="subscript"/>
              </w:rPr>
              <w:t>2</w:t>
            </w:r>
            <w:r w:rsidRPr="00003673">
              <w:t>: -104dBm/15kHz</w:t>
            </w:r>
          </w:p>
          <w:p w14:paraId="4CC3A9A4" w14:textId="77777777" w:rsidR="00782CE4" w:rsidRPr="00003673" w:rsidRDefault="00782CE4" w:rsidP="00D438EC">
            <w:pPr>
              <w:pStyle w:val="TAL"/>
            </w:pPr>
            <w:r w:rsidRPr="00003673">
              <w:t>Ês</w:t>
            </w:r>
            <w:r w:rsidRPr="00003673">
              <w:rPr>
                <w:vertAlign w:val="subscript"/>
              </w:rPr>
              <w:t>2</w:t>
            </w:r>
            <w:r w:rsidRPr="00003673">
              <w:t xml:space="preserve"> / Noc</w:t>
            </w:r>
            <w:r w:rsidRPr="00003673">
              <w:rPr>
                <w:vertAlign w:val="subscript"/>
              </w:rPr>
              <w:t>2</w:t>
            </w:r>
            <w:r w:rsidRPr="00003673">
              <w:t>: +17dB</w:t>
            </w:r>
          </w:p>
        </w:tc>
        <w:tc>
          <w:tcPr>
            <w:tcW w:w="1646" w:type="dxa"/>
            <w:gridSpan w:val="2"/>
            <w:tcBorders>
              <w:top w:val="single" w:sz="4" w:space="0" w:color="auto"/>
              <w:left w:val="single" w:sz="4" w:space="0" w:color="auto"/>
              <w:bottom w:val="single" w:sz="4" w:space="0" w:color="auto"/>
              <w:right w:val="single" w:sz="4" w:space="0" w:color="auto"/>
            </w:tcBorders>
          </w:tcPr>
          <w:p w14:paraId="094FD0D9" w14:textId="77777777" w:rsidR="00782CE4" w:rsidRPr="00003673" w:rsidRDefault="00782CE4" w:rsidP="00D438EC">
            <w:pPr>
              <w:pStyle w:val="TAL"/>
            </w:pPr>
            <w:r w:rsidRPr="00003673">
              <w:t>During T1:</w:t>
            </w:r>
          </w:p>
          <w:p w14:paraId="560BC742" w14:textId="77777777" w:rsidR="00782CE4" w:rsidRPr="00003673" w:rsidRDefault="00782CE4" w:rsidP="00D438EC">
            <w:pPr>
              <w:pStyle w:val="TAL"/>
            </w:pPr>
            <w:r w:rsidRPr="00003673">
              <w:t>0dB</w:t>
            </w:r>
          </w:p>
          <w:p w14:paraId="1CE8122F" w14:textId="77777777" w:rsidR="00782CE4" w:rsidRPr="00003673" w:rsidRDefault="00782CE4" w:rsidP="00D438EC">
            <w:pPr>
              <w:pStyle w:val="TAL"/>
            </w:pPr>
            <w:r w:rsidRPr="00003673">
              <w:t>0dB</w:t>
            </w:r>
          </w:p>
          <w:p w14:paraId="0E0E5B6F" w14:textId="77777777" w:rsidR="00782CE4" w:rsidRPr="00003673" w:rsidRDefault="00782CE4" w:rsidP="00D438EC">
            <w:pPr>
              <w:pStyle w:val="TAL"/>
            </w:pPr>
          </w:p>
          <w:p w14:paraId="57D67A4E" w14:textId="77777777" w:rsidR="00782CE4" w:rsidRPr="00003673" w:rsidRDefault="00782CE4" w:rsidP="00D438EC">
            <w:pPr>
              <w:pStyle w:val="TAL"/>
            </w:pPr>
            <w:r w:rsidRPr="00003673">
              <w:t>During T2:</w:t>
            </w:r>
          </w:p>
          <w:p w14:paraId="5A1ED907" w14:textId="77777777" w:rsidR="00782CE4" w:rsidRPr="00003673" w:rsidRDefault="00782CE4" w:rsidP="00D438EC">
            <w:pPr>
              <w:pStyle w:val="TAL"/>
            </w:pPr>
            <w:r w:rsidRPr="00003673">
              <w:t>0dB</w:t>
            </w:r>
          </w:p>
          <w:p w14:paraId="6C78C173" w14:textId="77777777" w:rsidR="00782CE4" w:rsidRPr="00003673" w:rsidRDefault="00782CE4" w:rsidP="00D438EC">
            <w:pPr>
              <w:pStyle w:val="TAL"/>
            </w:pPr>
            <w:r w:rsidRPr="00003673">
              <w:t>0dB</w:t>
            </w:r>
          </w:p>
          <w:p w14:paraId="6FA245CC" w14:textId="77777777" w:rsidR="00782CE4" w:rsidRPr="00003673" w:rsidRDefault="00782CE4" w:rsidP="00D438EC">
            <w:pPr>
              <w:pStyle w:val="TAL"/>
            </w:pPr>
          </w:p>
          <w:p w14:paraId="3F5C880A" w14:textId="77777777" w:rsidR="00782CE4" w:rsidRPr="00003673" w:rsidRDefault="00782CE4" w:rsidP="00D438EC">
            <w:pPr>
              <w:pStyle w:val="TAL"/>
            </w:pPr>
            <w:r w:rsidRPr="00003673">
              <w:t>During T3:</w:t>
            </w:r>
          </w:p>
          <w:p w14:paraId="5BDBB4E2" w14:textId="77777777" w:rsidR="00782CE4" w:rsidRPr="00003673" w:rsidRDefault="00782CE4" w:rsidP="00D438EC">
            <w:pPr>
              <w:pStyle w:val="TAL"/>
            </w:pPr>
            <w:r w:rsidRPr="00003673">
              <w:t>0dB</w:t>
            </w:r>
          </w:p>
          <w:p w14:paraId="16B7265C" w14:textId="77777777" w:rsidR="00782CE4" w:rsidRPr="00003673" w:rsidRDefault="00782CE4" w:rsidP="00D438EC">
            <w:pPr>
              <w:pStyle w:val="TAL"/>
            </w:pPr>
            <w:r w:rsidRPr="00003673">
              <w:t>0dB</w:t>
            </w:r>
          </w:p>
        </w:tc>
        <w:tc>
          <w:tcPr>
            <w:tcW w:w="2750" w:type="dxa"/>
            <w:gridSpan w:val="2"/>
            <w:tcBorders>
              <w:top w:val="single" w:sz="4" w:space="0" w:color="auto"/>
              <w:left w:val="single" w:sz="4" w:space="0" w:color="auto"/>
              <w:bottom w:val="single" w:sz="4" w:space="0" w:color="auto"/>
              <w:right w:val="single" w:sz="4" w:space="0" w:color="auto"/>
            </w:tcBorders>
          </w:tcPr>
          <w:p w14:paraId="0B474C40" w14:textId="77777777" w:rsidR="00782CE4" w:rsidRPr="00003673" w:rsidRDefault="00782CE4" w:rsidP="00D438EC">
            <w:pPr>
              <w:pStyle w:val="TAL"/>
            </w:pPr>
            <w:r w:rsidRPr="00003673">
              <w:t>During T1:</w:t>
            </w:r>
          </w:p>
          <w:p w14:paraId="4944E8E6" w14:textId="77777777" w:rsidR="00782CE4" w:rsidRPr="00003673" w:rsidRDefault="00782CE4" w:rsidP="00D438EC">
            <w:pPr>
              <w:pStyle w:val="TAL"/>
            </w:pPr>
            <w:r w:rsidRPr="00003673">
              <w:t>Noc</w:t>
            </w:r>
            <w:r w:rsidRPr="00003673">
              <w:rPr>
                <w:vertAlign w:val="subscript"/>
              </w:rPr>
              <w:t>2</w:t>
            </w:r>
            <w:r w:rsidRPr="00003673">
              <w:t>: -104dBm/15kHz</w:t>
            </w:r>
          </w:p>
          <w:p w14:paraId="73A79B7D" w14:textId="77777777" w:rsidR="00782CE4" w:rsidRPr="00003673" w:rsidRDefault="00782CE4" w:rsidP="00D438EC">
            <w:pPr>
              <w:pStyle w:val="TAL"/>
            </w:pPr>
            <w:r w:rsidRPr="00003673">
              <w:t>Ês</w:t>
            </w:r>
            <w:r w:rsidRPr="00003673">
              <w:rPr>
                <w:vertAlign w:val="subscript"/>
              </w:rPr>
              <w:t>2</w:t>
            </w:r>
            <w:r w:rsidRPr="00003673">
              <w:t xml:space="preserve"> / Noc</w:t>
            </w:r>
            <w:r w:rsidRPr="00003673">
              <w:rPr>
                <w:vertAlign w:val="subscript"/>
              </w:rPr>
              <w:t>2</w:t>
            </w:r>
            <w:r w:rsidRPr="00003673">
              <w:t>: +17dB</w:t>
            </w:r>
          </w:p>
          <w:p w14:paraId="000505BF" w14:textId="77777777" w:rsidR="00782CE4" w:rsidRPr="00003673" w:rsidRDefault="00782CE4" w:rsidP="00D438EC">
            <w:pPr>
              <w:pStyle w:val="TAL"/>
            </w:pPr>
          </w:p>
          <w:p w14:paraId="5BBA2343" w14:textId="77777777" w:rsidR="00782CE4" w:rsidRPr="00003673" w:rsidRDefault="00782CE4" w:rsidP="00D438EC">
            <w:pPr>
              <w:pStyle w:val="TAL"/>
            </w:pPr>
            <w:r w:rsidRPr="00003673">
              <w:t>During T2:</w:t>
            </w:r>
          </w:p>
          <w:p w14:paraId="0EE7A7FF" w14:textId="77777777" w:rsidR="00782CE4" w:rsidRPr="00003673" w:rsidRDefault="00782CE4" w:rsidP="00D438EC">
            <w:pPr>
              <w:pStyle w:val="TAL"/>
            </w:pPr>
            <w:r w:rsidRPr="00003673">
              <w:t>Noc</w:t>
            </w:r>
            <w:r w:rsidRPr="00003673">
              <w:rPr>
                <w:vertAlign w:val="subscript"/>
              </w:rPr>
              <w:t>2</w:t>
            </w:r>
            <w:r w:rsidRPr="00003673">
              <w:t>: -104dBm/15kHz</w:t>
            </w:r>
          </w:p>
          <w:p w14:paraId="68249D21" w14:textId="77777777" w:rsidR="00782CE4" w:rsidRPr="00003673" w:rsidRDefault="00782CE4" w:rsidP="00D438EC">
            <w:pPr>
              <w:pStyle w:val="TAL"/>
            </w:pPr>
            <w:r w:rsidRPr="00003673">
              <w:t>Ês</w:t>
            </w:r>
            <w:r w:rsidRPr="00003673">
              <w:rPr>
                <w:vertAlign w:val="subscript"/>
              </w:rPr>
              <w:t>2</w:t>
            </w:r>
            <w:r w:rsidRPr="00003673">
              <w:t xml:space="preserve"> / Noc</w:t>
            </w:r>
            <w:r w:rsidRPr="00003673">
              <w:rPr>
                <w:vertAlign w:val="subscript"/>
              </w:rPr>
              <w:t>2</w:t>
            </w:r>
            <w:r w:rsidRPr="00003673">
              <w:t>: +17dB</w:t>
            </w:r>
          </w:p>
          <w:p w14:paraId="5FACDD5E" w14:textId="77777777" w:rsidR="00782CE4" w:rsidRPr="00003673" w:rsidRDefault="00782CE4" w:rsidP="00D438EC">
            <w:pPr>
              <w:pStyle w:val="TAL"/>
            </w:pPr>
          </w:p>
          <w:p w14:paraId="05B54BF3" w14:textId="77777777" w:rsidR="00782CE4" w:rsidRPr="00003673" w:rsidRDefault="00782CE4" w:rsidP="00D438EC">
            <w:pPr>
              <w:pStyle w:val="TAL"/>
            </w:pPr>
            <w:r w:rsidRPr="00003673">
              <w:t>During T3:</w:t>
            </w:r>
          </w:p>
          <w:p w14:paraId="172F52DE" w14:textId="77777777" w:rsidR="00782CE4" w:rsidRPr="00003673" w:rsidRDefault="00782CE4" w:rsidP="00D438EC">
            <w:pPr>
              <w:pStyle w:val="TAL"/>
            </w:pPr>
            <w:r w:rsidRPr="00003673">
              <w:t>Noc</w:t>
            </w:r>
            <w:r w:rsidRPr="00003673">
              <w:rPr>
                <w:vertAlign w:val="subscript"/>
              </w:rPr>
              <w:t>2</w:t>
            </w:r>
            <w:r w:rsidRPr="00003673">
              <w:t>: -104dBm/15kHz</w:t>
            </w:r>
          </w:p>
          <w:p w14:paraId="0D8ABADC" w14:textId="77777777" w:rsidR="00782CE4" w:rsidRPr="00003673" w:rsidRDefault="00782CE4" w:rsidP="00D438EC">
            <w:pPr>
              <w:pStyle w:val="TAL"/>
            </w:pPr>
            <w:r w:rsidRPr="00003673">
              <w:t>Ês</w:t>
            </w:r>
            <w:r w:rsidRPr="00003673">
              <w:rPr>
                <w:vertAlign w:val="subscript"/>
              </w:rPr>
              <w:t>2</w:t>
            </w:r>
            <w:r w:rsidRPr="00003673">
              <w:t xml:space="preserve"> / Noc</w:t>
            </w:r>
            <w:r w:rsidRPr="00003673">
              <w:rPr>
                <w:vertAlign w:val="subscript"/>
              </w:rPr>
              <w:t>2</w:t>
            </w:r>
            <w:r w:rsidRPr="00003673">
              <w:t>: +17dB</w:t>
            </w:r>
          </w:p>
        </w:tc>
      </w:tr>
      <w:tr w:rsidR="00782CE4" w:rsidRPr="00003673" w14:paraId="5CF94421" w14:textId="77777777" w:rsidTr="00D438EC">
        <w:tblPrEx>
          <w:tblLook w:val="04A0" w:firstRow="1" w:lastRow="0" w:firstColumn="1" w:lastColumn="0" w:noHBand="0" w:noVBand="1"/>
        </w:tblPrEx>
        <w:trPr>
          <w:gridBefore w:val="1"/>
          <w:wBefore w:w="46" w:type="dxa"/>
          <w:jc w:val="center"/>
        </w:trPr>
        <w:tc>
          <w:tcPr>
            <w:tcW w:w="2183" w:type="dxa"/>
            <w:gridSpan w:val="2"/>
            <w:tcBorders>
              <w:top w:val="single" w:sz="4" w:space="0" w:color="auto"/>
              <w:left w:val="single" w:sz="4" w:space="0" w:color="auto"/>
              <w:bottom w:val="single" w:sz="4" w:space="0" w:color="auto"/>
              <w:right w:val="single" w:sz="4" w:space="0" w:color="auto"/>
            </w:tcBorders>
          </w:tcPr>
          <w:p w14:paraId="164A789B" w14:textId="77777777" w:rsidR="00782CE4" w:rsidRPr="00003673" w:rsidRDefault="00782CE4" w:rsidP="00D438EC">
            <w:pPr>
              <w:pStyle w:val="TAL"/>
            </w:pPr>
            <w:r w:rsidRPr="00003673">
              <w:rPr>
                <w:rFonts w:eastAsia="宋体"/>
              </w:rPr>
              <w:t>4.5.6.1.2 EN-DC FR1 DCI-based DL active BWP switch with SCell in non-DRX in synchronous EN-DC</w:t>
            </w:r>
          </w:p>
        </w:tc>
        <w:tc>
          <w:tcPr>
            <w:tcW w:w="4027" w:type="dxa"/>
            <w:gridSpan w:val="2"/>
            <w:tcBorders>
              <w:top w:val="single" w:sz="4" w:space="0" w:color="auto"/>
              <w:left w:val="single" w:sz="4" w:space="0" w:color="auto"/>
              <w:bottom w:val="single" w:sz="4" w:space="0" w:color="auto"/>
              <w:right w:val="single" w:sz="4" w:space="0" w:color="auto"/>
            </w:tcBorders>
          </w:tcPr>
          <w:p w14:paraId="4201A28F" w14:textId="77777777" w:rsidR="00782CE4" w:rsidRPr="00003673" w:rsidRDefault="00782CE4" w:rsidP="00D438EC">
            <w:pPr>
              <w:pStyle w:val="TAL"/>
            </w:pPr>
            <w:r w:rsidRPr="00003673">
              <w:t>During T1:</w:t>
            </w:r>
          </w:p>
          <w:p w14:paraId="53C61008" w14:textId="77777777" w:rsidR="00782CE4" w:rsidRPr="00003673" w:rsidRDefault="00782CE4" w:rsidP="00D438EC">
            <w:pPr>
              <w:pStyle w:val="TAL"/>
            </w:pPr>
            <w:r w:rsidRPr="00003673">
              <w:t>Noc</w:t>
            </w:r>
            <w:r w:rsidRPr="00003673">
              <w:rPr>
                <w:vertAlign w:val="subscript"/>
              </w:rPr>
              <w:t>2</w:t>
            </w:r>
            <w:r w:rsidRPr="00003673">
              <w:t>: -104dBm/15kHz</w:t>
            </w:r>
          </w:p>
          <w:p w14:paraId="7061D2B4" w14:textId="77777777" w:rsidR="00782CE4" w:rsidRPr="00003673" w:rsidRDefault="00782CE4" w:rsidP="00D438EC">
            <w:pPr>
              <w:pStyle w:val="TAL"/>
            </w:pPr>
            <w:r w:rsidRPr="00003673">
              <w:t>Ês</w:t>
            </w:r>
            <w:r w:rsidRPr="00003673">
              <w:rPr>
                <w:vertAlign w:val="subscript"/>
              </w:rPr>
              <w:t>2</w:t>
            </w:r>
            <w:r w:rsidRPr="00003673">
              <w:t xml:space="preserve"> / Noc</w:t>
            </w:r>
            <w:r w:rsidRPr="00003673">
              <w:rPr>
                <w:vertAlign w:val="subscript"/>
              </w:rPr>
              <w:t>2</w:t>
            </w:r>
            <w:r w:rsidRPr="00003673">
              <w:t>: +17dB</w:t>
            </w:r>
          </w:p>
          <w:p w14:paraId="73DD2E63" w14:textId="77777777" w:rsidR="00782CE4" w:rsidRPr="00003673" w:rsidRDefault="00782CE4" w:rsidP="00D438EC">
            <w:pPr>
              <w:pStyle w:val="TAL"/>
            </w:pPr>
            <w:r w:rsidRPr="00003673">
              <w:t>Noc</w:t>
            </w:r>
            <w:r w:rsidRPr="00003673">
              <w:rPr>
                <w:vertAlign w:val="subscript"/>
              </w:rPr>
              <w:t>3</w:t>
            </w:r>
            <w:r w:rsidRPr="00003673">
              <w:t>: -104dBm/15kHz</w:t>
            </w:r>
          </w:p>
          <w:p w14:paraId="0749747E" w14:textId="77777777" w:rsidR="00782CE4" w:rsidRPr="00003673" w:rsidRDefault="00782CE4" w:rsidP="00D438EC">
            <w:pPr>
              <w:pStyle w:val="TAL"/>
            </w:pPr>
            <w:r w:rsidRPr="00003673">
              <w:t>Ês</w:t>
            </w:r>
            <w:r w:rsidRPr="00003673">
              <w:rPr>
                <w:vertAlign w:val="subscript"/>
              </w:rPr>
              <w:t>3</w:t>
            </w:r>
            <w:r w:rsidRPr="00003673">
              <w:t xml:space="preserve"> / Noc</w:t>
            </w:r>
            <w:r w:rsidRPr="00003673">
              <w:rPr>
                <w:vertAlign w:val="subscript"/>
              </w:rPr>
              <w:t>3</w:t>
            </w:r>
            <w:r w:rsidRPr="00003673">
              <w:t>: +17dB</w:t>
            </w:r>
          </w:p>
          <w:p w14:paraId="2806C83D" w14:textId="77777777" w:rsidR="00782CE4" w:rsidRPr="00003673" w:rsidRDefault="00782CE4" w:rsidP="00D438EC">
            <w:pPr>
              <w:pStyle w:val="TAL"/>
            </w:pPr>
          </w:p>
          <w:p w14:paraId="273C840F" w14:textId="77777777" w:rsidR="00782CE4" w:rsidRPr="00003673" w:rsidRDefault="00782CE4" w:rsidP="00D438EC">
            <w:pPr>
              <w:pStyle w:val="TAL"/>
            </w:pPr>
            <w:r w:rsidRPr="00003673">
              <w:t>During T2:</w:t>
            </w:r>
          </w:p>
          <w:p w14:paraId="57A2FA41" w14:textId="77777777" w:rsidR="00782CE4" w:rsidRPr="00003673" w:rsidRDefault="00782CE4" w:rsidP="00D438EC">
            <w:pPr>
              <w:pStyle w:val="TAL"/>
            </w:pPr>
            <w:r w:rsidRPr="00003673">
              <w:t>Noc</w:t>
            </w:r>
            <w:r w:rsidRPr="00003673">
              <w:rPr>
                <w:vertAlign w:val="subscript"/>
              </w:rPr>
              <w:t>2</w:t>
            </w:r>
            <w:r w:rsidRPr="00003673">
              <w:t>: -104dBm/15kHz</w:t>
            </w:r>
          </w:p>
          <w:p w14:paraId="22678268" w14:textId="77777777" w:rsidR="00782CE4" w:rsidRPr="00003673" w:rsidRDefault="00782CE4" w:rsidP="00D438EC">
            <w:pPr>
              <w:pStyle w:val="TAL"/>
            </w:pPr>
            <w:r w:rsidRPr="00003673">
              <w:t>Ês</w:t>
            </w:r>
            <w:r w:rsidRPr="00003673">
              <w:rPr>
                <w:vertAlign w:val="subscript"/>
              </w:rPr>
              <w:t>2</w:t>
            </w:r>
            <w:r w:rsidRPr="00003673">
              <w:t xml:space="preserve"> / Noc</w:t>
            </w:r>
            <w:r w:rsidRPr="00003673">
              <w:rPr>
                <w:vertAlign w:val="subscript"/>
              </w:rPr>
              <w:t>2</w:t>
            </w:r>
            <w:r w:rsidRPr="00003673">
              <w:t>: +17dB</w:t>
            </w:r>
          </w:p>
          <w:p w14:paraId="78028DBE" w14:textId="77777777" w:rsidR="00782CE4" w:rsidRPr="00003673" w:rsidRDefault="00782CE4" w:rsidP="00D438EC">
            <w:pPr>
              <w:pStyle w:val="TAL"/>
            </w:pPr>
            <w:r w:rsidRPr="00003673">
              <w:t>Noc</w:t>
            </w:r>
            <w:r w:rsidRPr="00003673">
              <w:rPr>
                <w:vertAlign w:val="subscript"/>
              </w:rPr>
              <w:t>3</w:t>
            </w:r>
            <w:r w:rsidRPr="00003673">
              <w:t>: -104dBm/15kHz</w:t>
            </w:r>
          </w:p>
          <w:p w14:paraId="1504BA8C" w14:textId="77777777" w:rsidR="00782CE4" w:rsidRPr="00003673" w:rsidRDefault="00782CE4" w:rsidP="00D438EC">
            <w:pPr>
              <w:pStyle w:val="TAL"/>
            </w:pPr>
            <w:r w:rsidRPr="00003673">
              <w:t>Ês</w:t>
            </w:r>
            <w:r w:rsidRPr="00003673">
              <w:rPr>
                <w:vertAlign w:val="subscript"/>
              </w:rPr>
              <w:t>3</w:t>
            </w:r>
            <w:r w:rsidRPr="00003673">
              <w:t xml:space="preserve"> / Noc</w:t>
            </w:r>
            <w:r w:rsidRPr="00003673">
              <w:rPr>
                <w:vertAlign w:val="subscript"/>
              </w:rPr>
              <w:t>3</w:t>
            </w:r>
            <w:r w:rsidRPr="00003673">
              <w:t>: +17dB</w:t>
            </w:r>
          </w:p>
          <w:p w14:paraId="71753E89" w14:textId="77777777" w:rsidR="00782CE4" w:rsidRPr="00003673" w:rsidRDefault="00782CE4" w:rsidP="00D438EC">
            <w:pPr>
              <w:pStyle w:val="TAL"/>
            </w:pPr>
          </w:p>
          <w:p w14:paraId="39ECF805" w14:textId="77777777" w:rsidR="00782CE4" w:rsidRPr="00003673" w:rsidRDefault="00782CE4" w:rsidP="00D438EC">
            <w:pPr>
              <w:pStyle w:val="TAL"/>
            </w:pPr>
            <w:r w:rsidRPr="00003673">
              <w:t>During T3:</w:t>
            </w:r>
          </w:p>
          <w:p w14:paraId="52F3A12C" w14:textId="77777777" w:rsidR="00782CE4" w:rsidRPr="00003673" w:rsidRDefault="00782CE4" w:rsidP="00D438EC">
            <w:pPr>
              <w:pStyle w:val="TAL"/>
            </w:pPr>
            <w:r w:rsidRPr="00003673">
              <w:t>Noc</w:t>
            </w:r>
            <w:r w:rsidRPr="00003673">
              <w:rPr>
                <w:vertAlign w:val="subscript"/>
              </w:rPr>
              <w:t>2</w:t>
            </w:r>
            <w:r w:rsidRPr="00003673">
              <w:t>: -104dBm/15kHz</w:t>
            </w:r>
          </w:p>
          <w:p w14:paraId="677AE827" w14:textId="77777777" w:rsidR="00782CE4" w:rsidRPr="00003673" w:rsidRDefault="00782CE4" w:rsidP="00D438EC">
            <w:pPr>
              <w:pStyle w:val="TAL"/>
            </w:pPr>
            <w:r w:rsidRPr="00003673">
              <w:t>Ês</w:t>
            </w:r>
            <w:r w:rsidRPr="00003673">
              <w:rPr>
                <w:vertAlign w:val="subscript"/>
              </w:rPr>
              <w:t>2</w:t>
            </w:r>
            <w:r w:rsidRPr="00003673">
              <w:t xml:space="preserve"> / Noc</w:t>
            </w:r>
            <w:r w:rsidRPr="00003673">
              <w:rPr>
                <w:vertAlign w:val="subscript"/>
              </w:rPr>
              <w:t>2</w:t>
            </w:r>
            <w:r w:rsidRPr="00003673">
              <w:t>: +17dB</w:t>
            </w:r>
          </w:p>
          <w:p w14:paraId="712911D5" w14:textId="77777777" w:rsidR="00782CE4" w:rsidRPr="00003673" w:rsidRDefault="00782CE4" w:rsidP="00D438EC">
            <w:pPr>
              <w:pStyle w:val="TAL"/>
            </w:pPr>
            <w:r w:rsidRPr="00003673">
              <w:t>Noc</w:t>
            </w:r>
            <w:r w:rsidRPr="00003673">
              <w:rPr>
                <w:vertAlign w:val="subscript"/>
              </w:rPr>
              <w:t>3</w:t>
            </w:r>
            <w:r w:rsidRPr="00003673">
              <w:t>: -104dBm/15kHz</w:t>
            </w:r>
          </w:p>
          <w:p w14:paraId="4F9E0746" w14:textId="77777777" w:rsidR="00782CE4" w:rsidRPr="00003673" w:rsidRDefault="00782CE4" w:rsidP="00D438EC">
            <w:pPr>
              <w:pStyle w:val="TAL"/>
            </w:pPr>
            <w:r w:rsidRPr="00003673">
              <w:t>Ês</w:t>
            </w:r>
            <w:r w:rsidRPr="00003673">
              <w:rPr>
                <w:vertAlign w:val="subscript"/>
              </w:rPr>
              <w:t>3</w:t>
            </w:r>
            <w:r w:rsidRPr="00003673">
              <w:t xml:space="preserve"> / Noc</w:t>
            </w:r>
            <w:r w:rsidRPr="00003673">
              <w:rPr>
                <w:vertAlign w:val="subscript"/>
              </w:rPr>
              <w:t>3</w:t>
            </w:r>
            <w:r w:rsidRPr="00003673">
              <w:t>: +17dB</w:t>
            </w:r>
          </w:p>
        </w:tc>
        <w:tc>
          <w:tcPr>
            <w:tcW w:w="1646" w:type="dxa"/>
            <w:gridSpan w:val="2"/>
            <w:tcBorders>
              <w:top w:val="single" w:sz="4" w:space="0" w:color="auto"/>
              <w:left w:val="single" w:sz="4" w:space="0" w:color="auto"/>
              <w:bottom w:val="single" w:sz="4" w:space="0" w:color="auto"/>
              <w:right w:val="single" w:sz="4" w:space="0" w:color="auto"/>
            </w:tcBorders>
          </w:tcPr>
          <w:p w14:paraId="7C89DBAC" w14:textId="77777777" w:rsidR="00782CE4" w:rsidRPr="00003673" w:rsidRDefault="00782CE4" w:rsidP="00D438EC">
            <w:pPr>
              <w:pStyle w:val="TAL"/>
            </w:pPr>
            <w:r w:rsidRPr="00003673">
              <w:t>During T1:</w:t>
            </w:r>
          </w:p>
          <w:p w14:paraId="4FBD4E1E" w14:textId="77777777" w:rsidR="00782CE4" w:rsidRPr="00003673" w:rsidRDefault="00782CE4" w:rsidP="00D438EC">
            <w:pPr>
              <w:pStyle w:val="TAL"/>
            </w:pPr>
            <w:r w:rsidRPr="00003673">
              <w:t>0dB</w:t>
            </w:r>
          </w:p>
          <w:p w14:paraId="2C6ABFD3" w14:textId="77777777" w:rsidR="00782CE4" w:rsidRPr="00003673" w:rsidRDefault="00782CE4" w:rsidP="00D438EC">
            <w:pPr>
              <w:pStyle w:val="TAL"/>
            </w:pPr>
            <w:r w:rsidRPr="00003673">
              <w:t>0dB</w:t>
            </w:r>
          </w:p>
          <w:p w14:paraId="164DBCD9" w14:textId="77777777" w:rsidR="00782CE4" w:rsidRPr="00003673" w:rsidRDefault="00782CE4" w:rsidP="00D438EC">
            <w:pPr>
              <w:pStyle w:val="TAL"/>
            </w:pPr>
            <w:r w:rsidRPr="00003673">
              <w:t>0dB</w:t>
            </w:r>
          </w:p>
          <w:p w14:paraId="3F529757" w14:textId="77777777" w:rsidR="00782CE4" w:rsidRPr="00003673" w:rsidRDefault="00782CE4" w:rsidP="00D438EC">
            <w:pPr>
              <w:pStyle w:val="TAL"/>
            </w:pPr>
            <w:r w:rsidRPr="00003673">
              <w:t>0dB</w:t>
            </w:r>
          </w:p>
          <w:p w14:paraId="5E84BB85" w14:textId="77777777" w:rsidR="00782CE4" w:rsidRPr="00003673" w:rsidRDefault="00782CE4" w:rsidP="00D438EC">
            <w:pPr>
              <w:pStyle w:val="TAL"/>
            </w:pPr>
          </w:p>
          <w:p w14:paraId="251AD222" w14:textId="77777777" w:rsidR="00782CE4" w:rsidRPr="00003673" w:rsidRDefault="00782CE4" w:rsidP="00D438EC">
            <w:pPr>
              <w:pStyle w:val="TAL"/>
            </w:pPr>
            <w:r w:rsidRPr="00003673">
              <w:t>During T2:</w:t>
            </w:r>
          </w:p>
          <w:p w14:paraId="10FC1CA6" w14:textId="77777777" w:rsidR="00782CE4" w:rsidRPr="00003673" w:rsidRDefault="00782CE4" w:rsidP="00D438EC">
            <w:pPr>
              <w:pStyle w:val="TAL"/>
            </w:pPr>
            <w:r w:rsidRPr="00003673">
              <w:t>0dB</w:t>
            </w:r>
          </w:p>
          <w:p w14:paraId="32E3CBEC" w14:textId="77777777" w:rsidR="00782CE4" w:rsidRPr="00003673" w:rsidRDefault="00782CE4" w:rsidP="00D438EC">
            <w:pPr>
              <w:pStyle w:val="TAL"/>
            </w:pPr>
            <w:r w:rsidRPr="00003673">
              <w:t>0dB</w:t>
            </w:r>
          </w:p>
          <w:p w14:paraId="6812D860" w14:textId="77777777" w:rsidR="00782CE4" w:rsidRPr="00003673" w:rsidRDefault="00782CE4" w:rsidP="00D438EC">
            <w:pPr>
              <w:pStyle w:val="TAL"/>
            </w:pPr>
            <w:r w:rsidRPr="00003673">
              <w:t>0dB</w:t>
            </w:r>
          </w:p>
          <w:p w14:paraId="3603CB32" w14:textId="77777777" w:rsidR="00782CE4" w:rsidRPr="00003673" w:rsidRDefault="00782CE4" w:rsidP="00D438EC">
            <w:pPr>
              <w:pStyle w:val="TAL"/>
            </w:pPr>
            <w:r w:rsidRPr="00003673">
              <w:t>0dB</w:t>
            </w:r>
          </w:p>
          <w:p w14:paraId="4A96FB5B" w14:textId="77777777" w:rsidR="00782CE4" w:rsidRPr="00003673" w:rsidRDefault="00782CE4" w:rsidP="00D438EC">
            <w:pPr>
              <w:pStyle w:val="TAL"/>
            </w:pPr>
          </w:p>
          <w:p w14:paraId="1D35A2C2" w14:textId="77777777" w:rsidR="00782CE4" w:rsidRPr="00003673" w:rsidRDefault="00782CE4" w:rsidP="00D438EC">
            <w:pPr>
              <w:pStyle w:val="TAL"/>
            </w:pPr>
            <w:r w:rsidRPr="00003673">
              <w:t>During T3:</w:t>
            </w:r>
          </w:p>
          <w:p w14:paraId="2DB1B801" w14:textId="77777777" w:rsidR="00782CE4" w:rsidRPr="00003673" w:rsidRDefault="00782CE4" w:rsidP="00D438EC">
            <w:pPr>
              <w:pStyle w:val="TAL"/>
            </w:pPr>
            <w:r w:rsidRPr="00003673">
              <w:t>0dB</w:t>
            </w:r>
          </w:p>
          <w:p w14:paraId="15ECDBCD" w14:textId="77777777" w:rsidR="00782CE4" w:rsidRPr="00003673" w:rsidRDefault="00782CE4" w:rsidP="00D438EC">
            <w:pPr>
              <w:pStyle w:val="TAL"/>
            </w:pPr>
            <w:r w:rsidRPr="00003673">
              <w:t>0dB</w:t>
            </w:r>
          </w:p>
          <w:p w14:paraId="3AB90E5B" w14:textId="77777777" w:rsidR="00782CE4" w:rsidRPr="00003673" w:rsidRDefault="00782CE4" w:rsidP="00D438EC">
            <w:pPr>
              <w:pStyle w:val="TAL"/>
            </w:pPr>
            <w:r w:rsidRPr="00003673">
              <w:t>0dB</w:t>
            </w:r>
          </w:p>
          <w:p w14:paraId="68688C74" w14:textId="77777777" w:rsidR="00782CE4" w:rsidRPr="00003673" w:rsidRDefault="00782CE4" w:rsidP="00D438EC">
            <w:pPr>
              <w:pStyle w:val="TAL"/>
            </w:pPr>
            <w:r w:rsidRPr="00003673">
              <w:t>0dB</w:t>
            </w:r>
          </w:p>
        </w:tc>
        <w:tc>
          <w:tcPr>
            <w:tcW w:w="2750" w:type="dxa"/>
            <w:gridSpan w:val="2"/>
            <w:tcBorders>
              <w:top w:val="single" w:sz="4" w:space="0" w:color="auto"/>
              <w:left w:val="single" w:sz="4" w:space="0" w:color="auto"/>
              <w:bottom w:val="single" w:sz="4" w:space="0" w:color="auto"/>
              <w:right w:val="single" w:sz="4" w:space="0" w:color="auto"/>
            </w:tcBorders>
          </w:tcPr>
          <w:p w14:paraId="0DE11E5A" w14:textId="77777777" w:rsidR="00782CE4" w:rsidRPr="00003673" w:rsidRDefault="00782CE4" w:rsidP="00D438EC">
            <w:pPr>
              <w:pStyle w:val="TAL"/>
            </w:pPr>
            <w:r w:rsidRPr="00003673">
              <w:t>During T1:</w:t>
            </w:r>
          </w:p>
          <w:p w14:paraId="10561EDE" w14:textId="77777777" w:rsidR="00782CE4" w:rsidRPr="00003673" w:rsidRDefault="00782CE4" w:rsidP="00D438EC">
            <w:pPr>
              <w:pStyle w:val="TAL"/>
            </w:pPr>
            <w:r w:rsidRPr="00003673">
              <w:t>Noc</w:t>
            </w:r>
            <w:r w:rsidRPr="00003673">
              <w:rPr>
                <w:vertAlign w:val="subscript"/>
              </w:rPr>
              <w:t>2</w:t>
            </w:r>
            <w:r w:rsidRPr="00003673">
              <w:t>: -104dBm/15kHz</w:t>
            </w:r>
          </w:p>
          <w:p w14:paraId="52EAD8A7" w14:textId="77777777" w:rsidR="00782CE4" w:rsidRPr="00003673" w:rsidRDefault="00782CE4" w:rsidP="00D438EC">
            <w:pPr>
              <w:pStyle w:val="TAL"/>
            </w:pPr>
            <w:r w:rsidRPr="00003673">
              <w:t>Ês</w:t>
            </w:r>
            <w:r w:rsidRPr="00003673">
              <w:rPr>
                <w:vertAlign w:val="subscript"/>
              </w:rPr>
              <w:t>2</w:t>
            </w:r>
            <w:r w:rsidRPr="00003673">
              <w:t xml:space="preserve"> / Noc</w:t>
            </w:r>
            <w:r w:rsidRPr="00003673">
              <w:rPr>
                <w:vertAlign w:val="subscript"/>
              </w:rPr>
              <w:t>2</w:t>
            </w:r>
            <w:r w:rsidRPr="00003673">
              <w:t>: +17dB</w:t>
            </w:r>
          </w:p>
          <w:p w14:paraId="16866CBE" w14:textId="77777777" w:rsidR="00782CE4" w:rsidRPr="00003673" w:rsidRDefault="00782CE4" w:rsidP="00D438EC">
            <w:pPr>
              <w:pStyle w:val="TAL"/>
            </w:pPr>
            <w:r w:rsidRPr="00003673">
              <w:t>Noc</w:t>
            </w:r>
            <w:r w:rsidRPr="00003673">
              <w:rPr>
                <w:vertAlign w:val="subscript"/>
              </w:rPr>
              <w:t>3</w:t>
            </w:r>
            <w:r w:rsidRPr="00003673">
              <w:t>: -104dBm/15kHz</w:t>
            </w:r>
          </w:p>
          <w:p w14:paraId="3E0661FB" w14:textId="77777777" w:rsidR="00782CE4" w:rsidRPr="00003673" w:rsidRDefault="00782CE4" w:rsidP="00D438EC">
            <w:pPr>
              <w:pStyle w:val="TAL"/>
            </w:pPr>
            <w:r w:rsidRPr="00003673">
              <w:t>Ês</w:t>
            </w:r>
            <w:r w:rsidRPr="00003673">
              <w:rPr>
                <w:vertAlign w:val="subscript"/>
              </w:rPr>
              <w:t>3</w:t>
            </w:r>
            <w:r w:rsidRPr="00003673">
              <w:t xml:space="preserve"> / Noc</w:t>
            </w:r>
            <w:r w:rsidRPr="00003673">
              <w:rPr>
                <w:vertAlign w:val="subscript"/>
              </w:rPr>
              <w:t>3</w:t>
            </w:r>
            <w:r w:rsidRPr="00003673">
              <w:t>: +17dB</w:t>
            </w:r>
          </w:p>
          <w:p w14:paraId="15E9B36D" w14:textId="77777777" w:rsidR="00782CE4" w:rsidRPr="00003673" w:rsidRDefault="00782CE4" w:rsidP="00D438EC">
            <w:pPr>
              <w:pStyle w:val="TAL"/>
            </w:pPr>
          </w:p>
          <w:p w14:paraId="41951CE3" w14:textId="77777777" w:rsidR="00782CE4" w:rsidRPr="00003673" w:rsidRDefault="00782CE4" w:rsidP="00D438EC">
            <w:pPr>
              <w:pStyle w:val="TAL"/>
            </w:pPr>
            <w:r w:rsidRPr="00003673">
              <w:t>During T2:</w:t>
            </w:r>
          </w:p>
          <w:p w14:paraId="10820476" w14:textId="77777777" w:rsidR="00782CE4" w:rsidRPr="00003673" w:rsidRDefault="00782CE4" w:rsidP="00D438EC">
            <w:pPr>
              <w:pStyle w:val="TAL"/>
            </w:pPr>
            <w:r w:rsidRPr="00003673">
              <w:t>Noc</w:t>
            </w:r>
            <w:r w:rsidRPr="00003673">
              <w:rPr>
                <w:vertAlign w:val="subscript"/>
              </w:rPr>
              <w:t>2</w:t>
            </w:r>
            <w:r w:rsidRPr="00003673">
              <w:t>: -104dBm/15kHz</w:t>
            </w:r>
          </w:p>
          <w:p w14:paraId="66F1EE18" w14:textId="77777777" w:rsidR="00782CE4" w:rsidRPr="00003673" w:rsidRDefault="00782CE4" w:rsidP="00D438EC">
            <w:pPr>
              <w:pStyle w:val="TAL"/>
            </w:pPr>
            <w:r w:rsidRPr="00003673">
              <w:t>Ês</w:t>
            </w:r>
            <w:r w:rsidRPr="00003673">
              <w:rPr>
                <w:vertAlign w:val="subscript"/>
              </w:rPr>
              <w:t>2</w:t>
            </w:r>
            <w:r w:rsidRPr="00003673">
              <w:t xml:space="preserve"> / Noc</w:t>
            </w:r>
            <w:r w:rsidRPr="00003673">
              <w:rPr>
                <w:vertAlign w:val="subscript"/>
              </w:rPr>
              <w:t>2</w:t>
            </w:r>
            <w:r w:rsidRPr="00003673">
              <w:t>: +17dB</w:t>
            </w:r>
          </w:p>
          <w:p w14:paraId="6A47F6A4" w14:textId="77777777" w:rsidR="00782CE4" w:rsidRPr="00003673" w:rsidRDefault="00782CE4" w:rsidP="00D438EC">
            <w:pPr>
              <w:pStyle w:val="TAL"/>
            </w:pPr>
            <w:r w:rsidRPr="00003673">
              <w:t>Noc</w:t>
            </w:r>
            <w:r w:rsidRPr="00003673">
              <w:rPr>
                <w:vertAlign w:val="subscript"/>
              </w:rPr>
              <w:t>3</w:t>
            </w:r>
            <w:r w:rsidRPr="00003673">
              <w:t>: -104dBm/15kHz</w:t>
            </w:r>
          </w:p>
          <w:p w14:paraId="65CDEF4E" w14:textId="77777777" w:rsidR="00782CE4" w:rsidRPr="00003673" w:rsidRDefault="00782CE4" w:rsidP="00D438EC">
            <w:pPr>
              <w:pStyle w:val="TAL"/>
            </w:pPr>
            <w:r w:rsidRPr="00003673">
              <w:t>Ês</w:t>
            </w:r>
            <w:r w:rsidRPr="00003673">
              <w:rPr>
                <w:vertAlign w:val="subscript"/>
              </w:rPr>
              <w:t>3</w:t>
            </w:r>
            <w:r w:rsidRPr="00003673">
              <w:t xml:space="preserve"> / Noc</w:t>
            </w:r>
            <w:r w:rsidRPr="00003673">
              <w:rPr>
                <w:vertAlign w:val="subscript"/>
              </w:rPr>
              <w:t>3</w:t>
            </w:r>
            <w:r w:rsidRPr="00003673">
              <w:t>: +17dB</w:t>
            </w:r>
          </w:p>
          <w:p w14:paraId="28627B99" w14:textId="77777777" w:rsidR="00782CE4" w:rsidRPr="00003673" w:rsidRDefault="00782CE4" w:rsidP="00D438EC">
            <w:pPr>
              <w:pStyle w:val="TAL"/>
            </w:pPr>
          </w:p>
          <w:p w14:paraId="652C6483" w14:textId="77777777" w:rsidR="00782CE4" w:rsidRPr="00003673" w:rsidRDefault="00782CE4" w:rsidP="00D438EC">
            <w:pPr>
              <w:pStyle w:val="TAL"/>
            </w:pPr>
            <w:r w:rsidRPr="00003673">
              <w:t>During T3:</w:t>
            </w:r>
          </w:p>
          <w:p w14:paraId="7318DDD0" w14:textId="77777777" w:rsidR="00782CE4" w:rsidRPr="00003673" w:rsidRDefault="00782CE4" w:rsidP="00D438EC">
            <w:pPr>
              <w:pStyle w:val="TAL"/>
            </w:pPr>
            <w:r w:rsidRPr="00003673">
              <w:t>Noc</w:t>
            </w:r>
            <w:r w:rsidRPr="00003673">
              <w:rPr>
                <w:vertAlign w:val="subscript"/>
              </w:rPr>
              <w:t>2</w:t>
            </w:r>
            <w:r w:rsidRPr="00003673">
              <w:t>: -104dBm/15kHz</w:t>
            </w:r>
          </w:p>
          <w:p w14:paraId="1C0267CE" w14:textId="77777777" w:rsidR="00782CE4" w:rsidRPr="00003673" w:rsidRDefault="00782CE4" w:rsidP="00D438EC">
            <w:pPr>
              <w:pStyle w:val="TAL"/>
            </w:pPr>
            <w:r w:rsidRPr="00003673">
              <w:t>Ês</w:t>
            </w:r>
            <w:r w:rsidRPr="00003673">
              <w:rPr>
                <w:vertAlign w:val="subscript"/>
              </w:rPr>
              <w:t>2</w:t>
            </w:r>
            <w:r w:rsidRPr="00003673">
              <w:t xml:space="preserve"> / Noc</w:t>
            </w:r>
            <w:r w:rsidRPr="00003673">
              <w:rPr>
                <w:vertAlign w:val="subscript"/>
              </w:rPr>
              <w:t>2</w:t>
            </w:r>
            <w:r w:rsidRPr="00003673">
              <w:t>: +17dB</w:t>
            </w:r>
          </w:p>
          <w:p w14:paraId="23550B66" w14:textId="77777777" w:rsidR="00782CE4" w:rsidRPr="00003673" w:rsidRDefault="00782CE4" w:rsidP="00D438EC">
            <w:pPr>
              <w:pStyle w:val="TAL"/>
            </w:pPr>
            <w:r w:rsidRPr="00003673">
              <w:t>Noc</w:t>
            </w:r>
            <w:r w:rsidRPr="00003673">
              <w:rPr>
                <w:vertAlign w:val="subscript"/>
              </w:rPr>
              <w:t>3</w:t>
            </w:r>
            <w:r w:rsidRPr="00003673">
              <w:t>: -104dBm/15kHz</w:t>
            </w:r>
          </w:p>
          <w:p w14:paraId="10A31F6D" w14:textId="77777777" w:rsidR="00782CE4" w:rsidRPr="00003673" w:rsidRDefault="00782CE4" w:rsidP="00D438EC">
            <w:pPr>
              <w:pStyle w:val="TAL"/>
            </w:pPr>
            <w:r w:rsidRPr="00003673">
              <w:t>Ês</w:t>
            </w:r>
            <w:r w:rsidRPr="00003673">
              <w:rPr>
                <w:vertAlign w:val="subscript"/>
              </w:rPr>
              <w:t>3</w:t>
            </w:r>
            <w:r w:rsidRPr="00003673">
              <w:t xml:space="preserve"> / Noc</w:t>
            </w:r>
            <w:r w:rsidRPr="00003673">
              <w:rPr>
                <w:vertAlign w:val="subscript"/>
              </w:rPr>
              <w:t>3</w:t>
            </w:r>
            <w:r w:rsidRPr="00003673">
              <w:t>: +17dB</w:t>
            </w:r>
          </w:p>
        </w:tc>
      </w:tr>
      <w:tr w:rsidR="00782CE4" w:rsidRPr="00003673" w14:paraId="46F428BD" w14:textId="77777777" w:rsidTr="00D438EC">
        <w:tblPrEx>
          <w:tblLook w:val="04A0" w:firstRow="1" w:lastRow="0" w:firstColumn="1" w:lastColumn="0" w:noHBand="0" w:noVBand="1"/>
        </w:tblPrEx>
        <w:trPr>
          <w:gridBefore w:val="1"/>
          <w:wBefore w:w="46" w:type="dxa"/>
          <w:jc w:val="center"/>
        </w:trPr>
        <w:tc>
          <w:tcPr>
            <w:tcW w:w="2183" w:type="dxa"/>
            <w:gridSpan w:val="2"/>
            <w:tcBorders>
              <w:top w:val="single" w:sz="4" w:space="0" w:color="auto"/>
              <w:left w:val="single" w:sz="4" w:space="0" w:color="auto"/>
              <w:bottom w:val="single" w:sz="4" w:space="0" w:color="auto"/>
              <w:right w:val="single" w:sz="4" w:space="0" w:color="auto"/>
            </w:tcBorders>
          </w:tcPr>
          <w:p w14:paraId="61B79448" w14:textId="77777777" w:rsidR="00782CE4" w:rsidRPr="00003673" w:rsidRDefault="00782CE4" w:rsidP="00D438EC">
            <w:pPr>
              <w:pStyle w:val="TAL"/>
            </w:pPr>
            <w:r w:rsidRPr="00003673">
              <w:rPr>
                <w:rFonts w:eastAsia="宋体"/>
              </w:rPr>
              <w:t>4.5.6.2.1 EN-DC FR1 RRC-based DL active BWP switch in non-DRX in synchronous EN-DC</w:t>
            </w:r>
          </w:p>
        </w:tc>
        <w:tc>
          <w:tcPr>
            <w:tcW w:w="4027" w:type="dxa"/>
            <w:gridSpan w:val="2"/>
            <w:tcBorders>
              <w:top w:val="single" w:sz="4" w:space="0" w:color="auto"/>
              <w:left w:val="single" w:sz="4" w:space="0" w:color="auto"/>
              <w:bottom w:val="single" w:sz="4" w:space="0" w:color="auto"/>
              <w:right w:val="single" w:sz="4" w:space="0" w:color="auto"/>
            </w:tcBorders>
          </w:tcPr>
          <w:p w14:paraId="5AC07661" w14:textId="77777777" w:rsidR="00782CE4" w:rsidRPr="00003673" w:rsidRDefault="00782CE4" w:rsidP="00D438EC">
            <w:pPr>
              <w:pStyle w:val="TAL"/>
            </w:pPr>
            <w:r w:rsidRPr="00003673">
              <w:t>During T1:</w:t>
            </w:r>
          </w:p>
          <w:p w14:paraId="248A5A7B" w14:textId="77777777" w:rsidR="00782CE4" w:rsidRPr="00003673" w:rsidRDefault="00782CE4" w:rsidP="00D438EC">
            <w:pPr>
              <w:pStyle w:val="TAL"/>
            </w:pPr>
            <w:r w:rsidRPr="00003673">
              <w:t>Noc</w:t>
            </w:r>
            <w:r w:rsidRPr="00003673">
              <w:rPr>
                <w:vertAlign w:val="subscript"/>
              </w:rPr>
              <w:t>2</w:t>
            </w:r>
            <w:r w:rsidRPr="00003673">
              <w:t>: -104dBm/15kHz</w:t>
            </w:r>
          </w:p>
          <w:p w14:paraId="6ABDE218" w14:textId="77777777" w:rsidR="00782CE4" w:rsidRPr="00003673" w:rsidRDefault="00782CE4" w:rsidP="00D438EC">
            <w:pPr>
              <w:pStyle w:val="TAL"/>
            </w:pPr>
            <w:r w:rsidRPr="00003673">
              <w:t>Ês</w:t>
            </w:r>
            <w:r w:rsidRPr="00003673">
              <w:rPr>
                <w:vertAlign w:val="subscript"/>
              </w:rPr>
              <w:t>2</w:t>
            </w:r>
            <w:r w:rsidRPr="00003673">
              <w:t xml:space="preserve"> / Noc</w:t>
            </w:r>
            <w:r w:rsidRPr="00003673">
              <w:rPr>
                <w:vertAlign w:val="subscript"/>
              </w:rPr>
              <w:t>2</w:t>
            </w:r>
            <w:r w:rsidRPr="00003673">
              <w:t>: +17dB</w:t>
            </w:r>
          </w:p>
        </w:tc>
        <w:tc>
          <w:tcPr>
            <w:tcW w:w="1646" w:type="dxa"/>
            <w:gridSpan w:val="2"/>
            <w:tcBorders>
              <w:top w:val="single" w:sz="4" w:space="0" w:color="auto"/>
              <w:left w:val="single" w:sz="4" w:space="0" w:color="auto"/>
              <w:bottom w:val="single" w:sz="4" w:space="0" w:color="auto"/>
              <w:right w:val="single" w:sz="4" w:space="0" w:color="auto"/>
            </w:tcBorders>
          </w:tcPr>
          <w:p w14:paraId="1197A284" w14:textId="77777777" w:rsidR="00782CE4" w:rsidRPr="00003673" w:rsidRDefault="00782CE4" w:rsidP="00D438EC">
            <w:pPr>
              <w:pStyle w:val="TAL"/>
            </w:pPr>
            <w:r w:rsidRPr="00003673">
              <w:t>During T1:</w:t>
            </w:r>
          </w:p>
          <w:p w14:paraId="014255BC" w14:textId="77777777" w:rsidR="00782CE4" w:rsidRPr="00003673" w:rsidRDefault="00782CE4" w:rsidP="00D438EC">
            <w:pPr>
              <w:pStyle w:val="TAL"/>
            </w:pPr>
            <w:r w:rsidRPr="00003673">
              <w:t>0dB</w:t>
            </w:r>
          </w:p>
          <w:p w14:paraId="68DFAE1D" w14:textId="77777777" w:rsidR="00782CE4" w:rsidRPr="00003673" w:rsidRDefault="00782CE4" w:rsidP="00D438EC">
            <w:pPr>
              <w:pStyle w:val="TAL"/>
            </w:pPr>
            <w:r w:rsidRPr="00003673">
              <w:t>0dB</w:t>
            </w:r>
          </w:p>
        </w:tc>
        <w:tc>
          <w:tcPr>
            <w:tcW w:w="2750" w:type="dxa"/>
            <w:gridSpan w:val="2"/>
            <w:tcBorders>
              <w:top w:val="single" w:sz="4" w:space="0" w:color="auto"/>
              <w:left w:val="single" w:sz="4" w:space="0" w:color="auto"/>
              <w:bottom w:val="single" w:sz="4" w:space="0" w:color="auto"/>
              <w:right w:val="single" w:sz="4" w:space="0" w:color="auto"/>
            </w:tcBorders>
          </w:tcPr>
          <w:p w14:paraId="68277DCD" w14:textId="77777777" w:rsidR="00782CE4" w:rsidRPr="00003673" w:rsidRDefault="00782CE4" w:rsidP="00D438EC">
            <w:pPr>
              <w:pStyle w:val="TAL"/>
            </w:pPr>
            <w:r w:rsidRPr="00003673">
              <w:t>During T1:</w:t>
            </w:r>
          </w:p>
          <w:p w14:paraId="4E122306" w14:textId="77777777" w:rsidR="00782CE4" w:rsidRPr="00003673" w:rsidRDefault="00782CE4" w:rsidP="00D438EC">
            <w:pPr>
              <w:pStyle w:val="TAL"/>
            </w:pPr>
            <w:r w:rsidRPr="00003673">
              <w:t>Noc</w:t>
            </w:r>
            <w:r w:rsidRPr="00003673">
              <w:rPr>
                <w:vertAlign w:val="subscript"/>
              </w:rPr>
              <w:t>2</w:t>
            </w:r>
            <w:r w:rsidRPr="00003673">
              <w:t>: -104dBm/15kHz</w:t>
            </w:r>
          </w:p>
          <w:p w14:paraId="28D67932" w14:textId="77777777" w:rsidR="00782CE4" w:rsidRPr="00003673" w:rsidRDefault="00782CE4" w:rsidP="00D438EC">
            <w:pPr>
              <w:pStyle w:val="TAL"/>
            </w:pPr>
            <w:r w:rsidRPr="00003673">
              <w:t>Ês</w:t>
            </w:r>
            <w:r w:rsidRPr="00003673">
              <w:rPr>
                <w:vertAlign w:val="subscript"/>
              </w:rPr>
              <w:t>2</w:t>
            </w:r>
            <w:r w:rsidRPr="00003673">
              <w:t xml:space="preserve"> / Noc</w:t>
            </w:r>
            <w:r w:rsidRPr="00003673">
              <w:rPr>
                <w:vertAlign w:val="subscript"/>
              </w:rPr>
              <w:t>2</w:t>
            </w:r>
            <w:r w:rsidRPr="00003673">
              <w:t>: +17dB</w:t>
            </w:r>
          </w:p>
        </w:tc>
      </w:tr>
    </w:tbl>
    <w:p w14:paraId="448E0979" w14:textId="77777777" w:rsidR="00782CE4" w:rsidRPr="00003673" w:rsidRDefault="00782CE4" w:rsidP="00782CE4"/>
    <w:p w14:paraId="180E364F" w14:textId="77777777" w:rsidR="00782CE4" w:rsidRPr="00003673" w:rsidRDefault="00782CE4" w:rsidP="00782CE4">
      <w:pPr>
        <w:pStyle w:val="TH"/>
      </w:pPr>
      <w:r w:rsidRPr="00003673">
        <w:lastRenderedPageBreak/>
        <w:t>Table F.1.3.2-2: Derivation of test requirements for NR SA FR1 RRM tests</w:t>
      </w:r>
    </w:p>
    <w:tbl>
      <w:tblPr>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47"/>
        <w:gridCol w:w="3363"/>
        <w:gridCol w:w="1646"/>
        <w:gridCol w:w="2749"/>
      </w:tblGrid>
      <w:tr w:rsidR="00782CE4" w:rsidRPr="00003673" w14:paraId="472594DA" w14:textId="77777777" w:rsidTr="000737DF">
        <w:trPr>
          <w:jc w:val="center"/>
        </w:trPr>
        <w:tc>
          <w:tcPr>
            <w:tcW w:w="2847" w:type="dxa"/>
          </w:tcPr>
          <w:p w14:paraId="744635E2" w14:textId="77777777" w:rsidR="00782CE4" w:rsidRPr="00003673" w:rsidRDefault="00782CE4" w:rsidP="00D438EC">
            <w:pPr>
              <w:pStyle w:val="TAH"/>
            </w:pPr>
            <w:r w:rsidRPr="00003673">
              <w:lastRenderedPageBreak/>
              <w:t>Test</w:t>
            </w:r>
          </w:p>
        </w:tc>
        <w:tc>
          <w:tcPr>
            <w:tcW w:w="3363" w:type="dxa"/>
          </w:tcPr>
          <w:p w14:paraId="448E205A" w14:textId="77777777" w:rsidR="00782CE4" w:rsidRPr="00003673" w:rsidRDefault="00782CE4" w:rsidP="00D438EC">
            <w:pPr>
              <w:pStyle w:val="TAH"/>
            </w:pPr>
            <w:r w:rsidRPr="00003673">
              <w:t>Minimum requirement in TS 38.133 [6]</w:t>
            </w:r>
          </w:p>
        </w:tc>
        <w:tc>
          <w:tcPr>
            <w:tcW w:w="1646" w:type="dxa"/>
          </w:tcPr>
          <w:p w14:paraId="1B7C0346" w14:textId="77777777" w:rsidR="00782CE4" w:rsidRPr="00003673" w:rsidRDefault="00782CE4" w:rsidP="00D438EC">
            <w:pPr>
              <w:pStyle w:val="TAH"/>
            </w:pPr>
            <w:r w:rsidRPr="00003673">
              <w:t>Test tolerance</w:t>
            </w:r>
            <w:r w:rsidRPr="00003673">
              <w:br/>
              <w:t>(TT)</w:t>
            </w:r>
          </w:p>
        </w:tc>
        <w:tc>
          <w:tcPr>
            <w:tcW w:w="2749" w:type="dxa"/>
          </w:tcPr>
          <w:p w14:paraId="7F966174" w14:textId="77777777" w:rsidR="00782CE4" w:rsidRPr="00003673" w:rsidRDefault="00782CE4" w:rsidP="00D438EC">
            <w:pPr>
              <w:pStyle w:val="TAH"/>
            </w:pPr>
            <w:r w:rsidRPr="00003673">
              <w:t>Test requirement in TS 38.533</w:t>
            </w:r>
          </w:p>
        </w:tc>
      </w:tr>
      <w:tr w:rsidR="00371561" w:rsidRPr="00003673" w14:paraId="7128F77B" w14:textId="77777777" w:rsidTr="00BE3AEF">
        <w:trPr>
          <w:jc w:val="center"/>
        </w:trPr>
        <w:tc>
          <w:tcPr>
            <w:tcW w:w="10605" w:type="dxa"/>
            <w:gridSpan w:val="4"/>
          </w:tcPr>
          <w:p w14:paraId="57B90CB2" w14:textId="19904EF1" w:rsidR="00371561" w:rsidRPr="00371561" w:rsidRDefault="008E3F0F" w:rsidP="00371561">
            <w:pPr>
              <w:pStyle w:val="TAH"/>
              <w:jc w:val="left"/>
              <w:rPr>
                <w:b w:val="0"/>
                <w:lang w:eastAsia="zh-CN"/>
              </w:rPr>
            </w:pPr>
            <w:r>
              <w:rPr>
                <w:b w:val="0"/>
                <w:highlight w:val="yellow"/>
                <w:lang w:eastAsia="zh-CN"/>
              </w:rPr>
              <w:t>Unchanged</w:t>
            </w:r>
            <w:r w:rsidRPr="0020001D">
              <w:rPr>
                <w:b w:val="0"/>
                <w:highlight w:val="yellow"/>
                <w:lang w:eastAsia="zh-CN"/>
              </w:rPr>
              <w:t xml:space="preserve"> rows omitted</w:t>
            </w:r>
          </w:p>
        </w:tc>
      </w:tr>
      <w:tr w:rsidR="00782CE4" w:rsidRPr="00003673" w14:paraId="76C865F1" w14:textId="77777777" w:rsidTr="000737DF">
        <w:trPr>
          <w:jc w:val="center"/>
        </w:trPr>
        <w:tc>
          <w:tcPr>
            <w:tcW w:w="2847" w:type="dxa"/>
          </w:tcPr>
          <w:p w14:paraId="585EE546" w14:textId="77777777" w:rsidR="00782CE4" w:rsidRPr="00003673" w:rsidRDefault="00782CE4" w:rsidP="00D438EC">
            <w:pPr>
              <w:pStyle w:val="TAL"/>
              <w:rPr>
                <w:rFonts w:eastAsia="宋体"/>
              </w:rPr>
            </w:pPr>
            <w:r w:rsidRPr="00003673">
              <w:rPr>
                <w:rFonts w:eastAsia="宋体"/>
              </w:rPr>
              <w:t>6.5.5.1 NR SA FR1 SSB-based beam failure detection and link recovery in non-DRX</w:t>
            </w:r>
          </w:p>
        </w:tc>
        <w:tc>
          <w:tcPr>
            <w:tcW w:w="3363" w:type="dxa"/>
          </w:tcPr>
          <w:p w14:paraId="4B8E83EC" w14:textId="77777777" w:rsidR="00782CE4" w:rsidRPr="00003673" w:rsidRDefault="00782CE4" w:rsidP="00D438EC">
            <w:pPr>
              <w:pStyle w:val="TAL"/>
              <w:rPr>
                <w:rFonts w:eastAsia="宋体"/>
              </w:rPr>
            </w:pPr>
            <w:r w:rsidRPr="00003673">
              <w:rPr>
                <w:rFonts w:eastAsia="宋体"/>
              </w:rPr>
              <w:t>q0 SSB SNR during:</w:t>
            </w:r>
          </w:p>
          <w:p w14:paraId="3567D83D" w14:textId="77777777" w:rsidR="00782CE4" w:rsidRPr="00003673" w:rsidRDefault="00782CE4" w:rsidP="00D438EC">
            <w:pPr>
              <w:pStyle w:val="TAL"/>
            </w:pPr>
            <w:r w:rsidRPr="00003673">
              <w:t>T1: 5dB</w:t>
            </w:r>
          </w:p>
          <w:p w14:paraId="6BDF7E64" w14:textId="77777777" w:rsidR="00782CE4" w:rsidRPr="00003673" w:rsidRDefault="00782CE4" w:rsidP="00D438EC">
            <w:pPr>
              <w:pStyle w:val="TAL"/>
            </w:pPr>
            <w:r w:rsidRPr="00003673">
              <w:t>T2: -3dB</w:t>
            </w:r>
          </w:p>
          <w:p w14:paraId="7800A12F" w14:textId="77777777" w:rsidR="00782CE4" w:rsidRPr="00003673" w:rsidRDefault="00782CE4" w:rsidP="00D438EC">
            <w:pPr>
              <w:pStyle w:val="TAL"/>
            </w:pPr>
            <w:r w:rsidRPr="00003673">
              <w:t>T3: -12dB</w:t>
            </w:r>
          </w:p>
          <w:p w14:paraId="4B3486C7" w14:textId="77777777" w:rsidR="00782CE4" w:rsidRPr="00003673" w:rsidRDefault="00782CE4" w:rsidP="00D438EC">
            <w:pPr>
              <w:pStyle w:val="TAL"/>
            </w:pPr>
            <w:r w:rsidRPr="00003673">
              <w:t>T4: -12dB</w:t>
            </w:r>
          </w:p>
          <w:p w14:paraId="39236021" w14:textId="77777777" w:rsidR="00782CE4" w:rsidRPr="00003673" w:rsidRDefault="00782CE4" w:rsidP="00D438EC">
            <w:pPr>
              <w:pStyle w:val="TAL"/>
            </w:pPr>
            <w:r w:rsidRPr="00003673">
              <w:t>T5: -12dB</w:t>
            </w:r>
          </w:p>
          <w:p w14:paraId="1D2B91AE" w14:textId="77777777" w:rsidR="00782CE4" w:rsidRPr="00003673" w:rsidRDefault="00782CE4" w:rsidP="00D438EC">
            <w:pPr>
              <w:pStyle w:val="TAL"/>
            </w:pPr>
          </w:p>
          <w:p w14:paraId="2B8082D3" w14:textId="77777777" w:rsidR="00782CE4" w:rsidRPr="00003673" w:rsidRDefault="00782CE4" w:rsidP="00D438EC">
            <w:pPr>
              <w:pStyle w:val="TAL"/>
              <w:rPr>
                <w:rFonts w:eastAsia="宋体"/>
              </w:rPr>
            </w:pPr>
          </w:p>
          <w:p w14:paraId="7C279E7B" w14:textId="77777777" w:rsidR="00782CE4" w:rsidRPr="00003673" w:rsidRDefault="00782CE4" w:rsidP="00D438EC">
            <w:pPr>
              <w:pStyle w:val="TAL"/>
              <w:rPr>
                <w:rFonts w:eastAsia="宋体"/>
              </w:rPr>
            </w:pPr>
          </w:p>
          <w:p w14:paraId="16F7DFFA" w14:textId="77777777" w:rsidR="00782CE4" w:rsidRPr="00003673" w:rsidRDefault="00782CE4" w:rsidP="00D438EC">
            <w:pPr>
              <w:pStyle w:val="TAL"/>
              <w:rPr>
                <w:rFonts w:eastAsia="宋体"/>
              </w:rPr>
            </w:pPr>
          </w:p>
          <w:p w14:paraId="3E584712" w14:textId="77777777" w:rsidR="00782CE4" w:rsidRPr="00003673" w:rsidRDefault="00782CE4" w:rsidP="00D438EC">
            <w:pPr>
              <w:pStyle w:val="TAL"/>
              <w:rPr>
                <w:rFonts w:eastAsia="宋体"/>
              </w:rPr>
            </w:pPr>
          </w:p>
          <w:p w14:paraId="5BAB61CB" w14:textId="77777777" w:rsidR="00782CE4" w:rsidRPr="00003673" w:rsidRDefault="00782CE4" w:rsidP="00D438EC">
            <w:pPr>
              <w:pStyle w:val="TAL"/>
              <w:rPr>
                <w:rFonts w:eastAsia="宋体"/>
              </w:rPr>
            </w:pPr>
          </w:p>
          <w:p w14:paraId="58D383EF" w14:textId="77777777" w:rsidR="00782CE4" w:rsidRPr="00003673" w:rsidRDefault="00782CE4" w:rsidP="00D438EC">
            <w:pPr>
              <w:pStyle w:val="TAL"/>
              <w:rPr>
                <w:rFonts w:eastAsia="宋体"/>
              </w:rPr>
            </w:pPr>
            <w:r w:rsidRPr="00003673">
              <w:rPr>
                <w:rFonts w:eastAsia="宋体"/>
              </w:rPr>
              <w:t>q1 SSB during T1:</w:t>
            </w:r>
          </w:p>
          <w:p w14:paraId="457943D6" w14:textId="77777777" w:rsidR="00782CE4" w:rsidRPr="00003673" w:rsidRDefault="00782CE4" w:rsidP="00D438EC">
            <w:pPr>
              <w:pStyle w:val="TAL"/>
            </w:pPr>
            <w:r w:rsidRPr="00003673">
              <w:t>Noc</w:t>
            </w:r>
            <w:r w:rsidRPr="00003673">
              <w:rPr>
                <w:vertAlign w:val="subscript"/>
              </w:rPr>
              <w:t>1</w:t>
            </w:r>
            <w:r w:rsidRPr="00003673">
              <w:t>: -98dBm/15kHz</w:t>
            </w:r>
          </w:p>
          <w:p w14:paraId="582C44AE" w14:textId="77777777" w:rsidR="00782CE4" w:rsidRPr="00003673" w:rsidRDefault="00782CE4" w:rsidP="00D438EC">
            <w:pPr>
              <w:pStyle w:val="TAL"/>
            </w:pPr>
            <w:r w:rsidRPr="00003673">
              <w:t>Ês</w:t>
            </w:r>
            <w:r w:rsidRPr="00003673">
              <w:rPr>
                <w:vertAlign w:val="subscript"/>
              </w:rPr>
              <w:t>1</w:t>
            </w:r>
            <w:r w:rsidRPr="00003673">
              <w:t xml:space="preserve"> / Noc</w:t>
            </w:r>
            <w:r w:rsidRPr="00003673">
              <w:rPr>
                <w:vertAlign w:val="subscript"/>
              </w:rPr>
              <w:t>1</w:t>
            </w:r>
            <w:r w:rsidRPr="00003673">
              <w:t>: -10dB</w:t>
            </w:r>
          </w:p>
          <w:p w14:paraId="35539C2E" w14:textId="77777777" w:rsidR="00782CE4" w:rsidRPr="00003673" w:rsidRDefault="00782CE4" w:rsidP="00D438EC">
            <w:pPr>
              <w:pStyle w:val="TAL"/>
              <w:rPr>
                <w:rFonts w:eastAsia="宋体"/>
              </w:rPr>
            </w:pPr>
          </w:p>
          <w:p w14:paraId="639B69CD" w14:textId="77777777" w:rsidR="00782CE4" w:rsidRPr="00003673" w:rsidRDefault="00782CE4" w:rsidP="00D438EC">
            <w:pPr>
              <w:pStyle w:val="TAL"/>
              <w:rPr>
                <w:rFonts w:eastAsia="宋体"/>
              </w:rPr>
            </w:pPr>
            <w:r w:rsidRPr="00003673">
              <w:rPr>
                <w:rFonts w:eastAsia="宋体"/>
              </w:rPr>
              <w:t>q1 SSB during T2:</w:t>
            </w:r>
          </w:p>
          <w:p w14:paraId="5C36B630" w14:textId="77777777" w:rsidR="00782CE4" w:rsidRPr="00003673" w:rsidRDefault="00782CE4" w:rsidP="00D438EC">
            <w:pPr>
              <w:pStyle w:val="TAL"/>
            </w:pPr>
            <w:r w:rsidRPr="00003673">
              <w:t>Noc</w:t>
            </w:r>
            <w:r w:rsidRPr="00003673">
              <w:rPr>
                <w:vertAlign w:val="subscript"/>
              </w:rPr>
              <w:t>1</w:t>
            </w:r>
            <w:r w:rsidRPr="00003673">
              <w:t>: -98dBm/15kHz</w:t>
            </w:r>
          </w:p>
          <w:p w14:paraId="39F82BAD" w14:textId="77777777" w:rsidR="00782CE4" w:rsidRPr="00003673" w:rsidRDefault="00782CE4" w:rsidP="00D438EC">
            <w:pPr>
              <w:pStyle w:val="TAL"/>
            </w:pPr>
            <w:r w:rsidRPr="00003673">
              <w:t>Ês</w:t>
            </w:r>
            <w:r w:rsidRPr="00003673">
              <w:rPr>
                <w:vertAlign w:val="subscript"/>
              </w:rPr>
              <w:t>1</w:t>
            </w:r>
            <w:r w:rsidRPr="00003673">
              <w:t xml:space="preserve"> / Noc</w:t>
            </w:r>
            <w:r w:rsidRPr="00003673">
              <w:rPr>
                <w:vertAlign w:val="subscript"/>
              </w:rPr>
              <w:t>1</w:t>
            </w:r>
            <w:r w:rsidRPr="00003673">
              <w:t>: -10dB</w:t>
            </w:r>
          </w:p>
          <w:p w14:paraId="00B05655" w14:textId="77777777" w:rsidR="00782CE4" w:rsidRPr="00003673" w:rsidRDefault="00782CE4" w:rsidP="00D438EC">
            <w:pPr>
              <w:pStyle w:val="TAL"/>
              <w:rPr>
                <w:rFonts w:eastAsia="宋体"/>
              </w:rPr>
            </w:pPr>
          </w:p>
          <w:p w14:paraId="07EC9D20" w14:textId="77777777" w:rsidR="00782CE4" w:rsidRPr="00003673" w:rsidRDefault="00782CE4" w:rsidP="00D438EC">
            <w:pPr>
              <w:pStyle w:val="TAL"/>
              <w:rPr>
                <w:rFonts w:eastAsia="宋体"/>
              </w:rPr>
            </w:pPr>
            <w:r w:rsidRPr="00003673">
              <w:rPr>
                <w:rFonts w:eastAsia="宋体"/>
              </w:rPr>
              <w:t>q1 SSB during T3, T4 and T5:</w:t>
            </w:r>
          </w:p>
          <w:p w14:paraId="1B54887B" w14:textId="77777777" w:rsidR="00782CE4" w:rsidRPr="00003673" w:rsidRDefault="00782CE4" w:rsidP="00D438EC">
            <w:pPr>
              <w:pStyle w:val="TAL"/>
            </w:pPr>
            <w:r w:rsidRPr="00003673">
              <w:t>Noc</w:t>
            </w:r>
            <w:r w:rsidRPr="00003673">
              <w:rPr>
                <w:vertAlign w:val="subscript"/>
              </w:rPr>
              <w:t>1</w:t>
            </w:r>
            <w:r w:rsidRPr="00003673">
              <w:t>: -98dBm/15kHz</w:t>
            </w:r>
          </w:p>
          <w:p w14:paraId="150489FA" w14:textId="77777777" w:rsidR="00782CE4" w:rsidRPr="00003673" w:rsidRDefault="00782CE4" w:rsidP="00D438EC">
            <w:pPr>
              <w:pStyle w:val="TAL"/>
            </w:pPr>
            <w:r w:rsidRPr="00003673">
              <w:t>Ês</w:t>
            </w:r>
            <w:r w:rsidRPr="00003673">
              <w:rPr>
                <w:vertAlign w:val="subscript"/>
              </w:rPr>
              <w:t>1</w:t>
            </w:r>
            <w:r w:rsidRPr="00003673">
              <w:t xml:space="preserve"> / Noc</w:t>
            </w:r>
            <w:r w:rsidRPr="00003673">
              <w:rPr>
                <w:vertAlign w:val="subscript"/>
              </w:rPr>
              <w:t>1</w:t>
            </w:r>
            <w:r w:rsidRPr="00003673">
              <w:t>: +10dB</w:t>
            </w:r>
          </w:p>
          <w:p w14:paraId="6A2DE8E3" w14:textId="77777777" w:rsidR="00782CE4" w:rsidRPr="00003673" w:rsidRDefault="00782CE4" w:rsidP="00D438EC">
            <w:pPr>
              <w:pStyle w:val="TAL"/>
            </w:pPr>
          </w:p>
        </w:tc>
        <w:tc>
          <w:tcPr>
            <w:tcW w:w="1646" w:type="dxa"/>
          </w:tcPr>
          <w:p w14:paraId="7E4C4356" w14:textId="77777777" w:rsidR="00782CE4" w:rsidRPr="00003673" w:rsidRDefault="00782CE4" w:rsidP="00D438EC">
            <w:pPr>
              <w:pStyle w:val="TAL"/>
            </w:pPr>
            <w:r w:rsidRPr="00003673">
              <w:t>Offset during:</w:t>
            </w:r>
          </w:p>
          <w:p w14:paraId="4EC02DEE" w14:textId="3F920EDE" w:rsidR="00782CE4" w:rsidRPr="00003673" w:rsidRDefault="00782CE4" w:rsidP="00D438EC">
            <w:pPr>
              <w:pStyle w:val="TAL"/>
            </w:pPr>
            <w:r w:rsidRPr="00003673">
              <w:t>T1: +</w:t>
            </w:r>
            <w:ins w:id="113" w:author="Huawei" w:date="2021-01-19T12:18:00Z">
              <w:r w:rsidR="000737DF">
                <w:t>0.8</w:t>
              </w:r>
            </w:ins>
            <w:del w:id="114" w:author="Huawei" w:date="2021-01-19T12:18:00Z">
              <w:r w:rsidRPr="00003673" w:rsidDel="000737DF">
                <w:delText>1.1</w:delText>
              </w:r>
            </w:del>
            <w:r w:rsidRPr="00003673">
              <w:t>dB</w:t>
            </w:r>
          </w:p>
          <w:p w14:paraId="3DAEEEAF" w14:textId="036B902E" w:rsidR="00782CE4" w:rsidRPr="00003673" w:rsidRDefault="00782CE4" w:rsidP="00D438EC">
            <w:pPr>
              <w:pStyle w:val="TAL"/>
            </w:pPr>
            <w:r w:rsidRPr="00003673">
              <w:t>T2: +</w:t>
            </w:r>
            <w:ins w:id="115" w:author="Huawei" w:date="2021-01-19T12:18:00Z">
              <w:r w:rsidR="000737DF">
                <w:t>0.8</w:t>
              </w:r>
            </w:ins>
            <w:del w:id="116" w:author="Huawei" w:date="2021-01-19T12:18:00Z">
              <w:r w:rsidRPr="00003673" w:rsidDel="000737DF">
                <w:delText>1.1</w:delText>
              </w:r>
            </w:del>
            <w:r w:rsidRPr="00003673">
              <w:t>dB</w:t>
            </w:r>
          </w:p>
          <w:p w14:paraId="7B0786A3" w14:textId="63E21B76" w:rsidR="00782CE4" w:rsidRPr="00003673" w:rsidRDefault="00782CE4" w:rsidP="00D438EC">
            <w:pPr>
              <w:pStyle w:val="TAL"/>
            </w:pPr>
            <w:r w:rsidRPr="00003673">
              <w:t>T3: -</w:t>
            </w:r>
            <w:ins w:id="117" w:author="Huawei" w:date="2021-01-19T12:18:00Z">
              <w:r w:rsidR="000737DF">
                <w:t>0.8</w:t>
              </w:r>
            </w:ins>
            <w:del w:id="118" w:author="Huawei" w:date="2021-01-19T12:18:00Z">
              <w:r w:rsidRPr="00003673" w:rsidDel="000737DF">
                <w:delText>1.1</w:delText>
              </w:r>
            </w:del>
            <w:r w:rsidRPr="00003673">
              <w:t>dB</w:t>
            </w:r>
          </w:p>
          <w:p w14:paraId="6AC51DF6" w14:textId="7CD72D12" w:rsidR="00782CE4" w:rsidRPr="00003673" w:rsidRDefault="00782CE4" w:rsidP="00D438EC">
            <w:pPr>
              <w:pStyle w:val="TAL"/>
            </w:pPr>
            <w:r w:rsidRPr="00003673">
              <w:t>T4: -</w:t>
            </w:r>
            <w:ins w:id="119" w:author="Huawei" w:date="2021-01-19T12:18:00Z">
              <w:r w:rsidR="000737DF">
                <w:t>0.8</w:t>
              </w:r>
            </w:ins>
            <w:del w:id="120" w:author="Huawei" w:date="2021-01-19T12:18:00Z">
              <w:r w:rsidRPr="00003673" w:rsidDel="000737DF">
                <w:delText>1.1</w:delText>
              </w:r>
            </w:del>
            <w:r w:rsidRPr="00003673">
              <w:t>dB</w:t>
            </w:r>
          </w:p>
          <w:p w14:paraId="271B6539" w14:textId="35BCA911" w:rsidR="00782CE4" w:rsidRPr="00003673" w:rsidRDefault="00782CE4" w:rsidP="00D438EC">
            <w:pPr>
              <w:pStyle w:val="TAL"/>
            </w:pPr>
            <w:r w:rsidRPr="00003673">
              <w:t>T5: -</w:t>
            </w:r>
            <w:ins w:id="121" w:author="Huawei" w:date="2021-01-19T12:18:00Z">
              <w:r w:rsidR="000737DF">
                <w:t>0.8</w:t>
              </w:r>
            </w:ins>
            <w:del w:id="122" w:author="Huawei" w:date="2021-01-19T12:18:00Z">
              <w:r w:rsidRPr="00003673" w:rsidDel="000737DF">
                <w:delText>1.1</w:delText>
              </w:r>
            </w:del>
            <w:r w:rsidRPr="00003673">
              <w:t>dB</w:t>
            </w:r>
          </w:p>
          <w:p w14:paraId="6107031D" w14:textId="77777777" w:rsidR="00782CE4" w:rsidRPr="00003673" w:rsidRDefault="00782CE4" w:rsidP="00D438EC">
            <w:pPr>
              <w:pStyle w:val="TAL"/>
            </w:pPr>
          </w:p>
          <w:p w14:paraId="650F4D58" w14:textId="77777777" w:rsidR="00782CE4" w:rsidRPr="00003673" w:rsidRDefault="00782CE4" w:rsidP="00D438EC">
            <w:pPr>
              <w:pStyle w:val="TAL"/>
            </w:pPr>
          </w:p>
          <w:p w14:paraId="171712B2" w14:textId="77777777" w:rsidR="00782CE4" w:rsidRPr="00003673" w:rsidRDefault="00782CE4" w:rsidP="00D438EC">
            <w:pPr>
              <w:pStyle w:val="TAL"/>
            </w:pPr>
          </w:p>
          <w:p w14:paraId="6B34F574" w14:textId="77777777" w:rsidR="00782CE4" w:rsidRPr="00003673" w:rsidRDefault="00782CE4" w:rsidP="00D438EC">
            <w:pPr>
              <w:pStyle w:val="TAL"/>
            </w:pPr>
          </w:p>
          <w:p w14:paraId="69B94538" w14:textId="77777777" w:rsidR="00782CE4" w:rsidRPr="00003673" w:rsidRDefault="00782CE4" w:rsidP="00D438EC">
            <w:pPr>
              <w:pStyle w:val="TAL"/>
            </w:pPr>
          </w:p>
          <w:p w14:paraId="03A16CB5" w14:textId="77777777" w:rsidR="00782CE4" w:rsidRPr="00003673" w:rsidRDefault="00782CE4" w:rsidP="00D438EC">
            <w:pPr>
              <w:pStyle w:val="TAL"/>
            </w:pPr>
          </w:p>
          <w:p w14:paraId="62D41CCA" w14:textId="77777777" w:rsidR="00782CE4" w:rsidRPr="00003673" w:rsidRDefault="00782CE4" w:rsidP="00D438EC">
            <w:pPr>
              <w:pStyle w:val="TAL"/>
              <w:rPr>
                <w:rFonts w:eastAsia="宋体"/>
              </w:rPr>
            </w:pPr>
            <w:r w:rsidRPr="00003673">
              <w:rPr>
                <w:rFonts w:eastAsia="宋体"/>
              </w:rPr>
              <w:t>q1 SSB during T1:</w:t>
            </w:r>
          </w:p>
          <w:p w14:paraId="7E6164B2" w14:textId="77777777" w:rsidR="00782CE4" w:rsidRPr="00003673" w:rsidRDefault="00782CE4" w:rsidP="00D438EC">
            <w:pPr>
              <w:pStyle w:val="TAL"/>
              <w:rPr>
                <w:rFonts w:eastAsia="宋体"/>
              </w:rPr>
            </w:pPr>
            <w:r w:rsidRPr="00003673">
              <w:rPr>
                <w:rFonts w:eastAsia="宋体"/>
              </w:rPr>
              <w:t>0dB</w:t>
            </w:r>
          </w:p>
          <w:p w14:paraId="7960EF68" w14:textId="21AED163" w:rsidR="00782CE4" w:rsidRPr="00003673" w:rsidRDefault="00782CE4" w:rsidP="00D438EC">
            <w:pPr>
              <w:pStyle w:val="TAL"/>
              <w:rPr>
                <w:rFonts w:eastAsia="宋体"/>
              </w:rPr>
            </w:pPr>
            <w:r w:rsidRPr="00003673">
              <w:rPr>
                <w:rFonts w:eastAsia="宋体"/>
              </w:rPr>
              <w:t>-0.</w:t>
            </w:r>
            <w:ins w:id="123" w:author="Huawei" w:date="2021-01-19T12:18:00Z">
              <w:r w:rsidR="000737DF">
                <w:rPr>
                  <w:rFonts w:eastAsia="宋体"/>
                </w:rPr>
                <w:t>2</w:t>
              </w:r>
            </w:ins>
            <w:del w:id="124" w:author="Huawei" w:date="2021-01-19T12:18:00Z">
              <w:r w:rsidRPr="00003673" w:rsidDel="000737DF">
                <w:rPr>
                  <w:rFonts w:eastAsia="宋体"/>
                </w:rPr>
                <w:delText>4</w:delText>
              </w:r>
            </w:del>
            <w:r w:rsidRPr="00003673">
              <w:rPr>
                <w:rFonts w:eastAsia="宋体"/>
              </w:rPr>
              <w:t>dB</w:t>
            </w:r>
          </w:p>
          <w:p w14:paraId="16CD549B" w14:textId="77777777" w:rsidR="00782CE4" w:rsidRPr="00003673" w:rsidRDefault="00782CE4" w:rsidP="00D438EC">
            <w:pPr>
              <w:pStyle w:val="TAL"/>
              <w:rPr>
                <w:rFonts w:eastAsia="宋体"/>
              </w:rPr>
            </w:pPr>
          </w:p>
          <w:p w14:paraId="5E338078" w14:textId="77777777" w:rsidR="00782CE4" w:rsidRPr="00003673" w:rsidRDefault="00782CE4" w:rsidP="00D438EC">
            <w:pPr>
              <w:pStyle w:val="TAL"/>
              <w:rPr>
                <w:rFonts w:eastAsia="宋体"/>
              </w:rPr>
            </w:pPr>
            <w:r w:rsidRPr="00003673">
              <w:rPr>
                <w:rFonts w:eastAsia="宋体"/>
              </w:rPr>
              <w:t>q1 SSB during T2:</w:t>
            </w:r>
          </w:p>
          <w:p w14:paraId="78D46457" w14:textId="77777777" w:rsidR="00782CE4" w:rsidRPr="00003673" w:rsidRDefault="00782CE4" w:rsidP="00D438EC">
            <w:pPr>
              <w:pStyle w:val="TAL"/>
              <w:rPr>
                <w:rFonts w:eastAsia="宋体"/>
              </w:rPr>
            </w:pPr>
            <w:r w:rsidRPr="00003673">
              <w:rPr>
                <w:rFonts w:eastAsia="宋体"/>
              </w:rPr>
              <w:t>0dB</w:t>
            </w:r>
          </w:p>
          <w:p w14:paraId="071A5B44" w14:textId="4AA37F22" w:rsidR="00782CE4" w:rsidRPr="00003673" w:rsidRDefault="00782CE4" w:rsidP="00D438EC">
            <w:pPr>
              <w:pStyle w:val="TAL"/>
              <w:rPr>
                <w:rFonts w:eastAsia="宋体"/>
              </w:rPr>
            </w:pPr>
            <w:r w:rsidRPr="00003673">
              <w:rPr>
                <w:rFonts w:eastAsia="宋体"/>
              </w:rPr>
              <w:t>-0.</w:t>
            </w:r>
            <w:ins w:id="125" w:author="Huawei" w:date="2021-01-19T12:18:00Z">
              <w:r w:rsidR="000737DF">
                <w:rPr>
                  <w:rFonts w:eastAsia="宋体"/>
                </w:rPr>
                <w:t>2</w:t>
              </w:r>
            </w:ins>
            <w:del w:id="126" w:author="Huawei" w:date="2021-01-19T12:18:00Z">
              <w:r w:rsidRPr="00003673" w:rsidDel="000737DF">
                <w:rPr>
                  <w:rFonts w:eastAsia="宋体"/>
                </w:rPr>
                <w:delText>4</w:delText>
              </w:r>
            </w:del>
            <w:r w:rsidRPr="00003673">
              <w:rPr>
                <w:rFonts w:eastAsia="宋体"/>
              </w:rPr>
              <w:t>dB</w:t>
            </w:r>
          </w:p>
          <w:p w14:paraId="192BE459" w14:textId="77777777" w:rsidR="00782CE4" w:rsidRPr="00003673" w:rsidRDefault="00782CE4" w:rsidP="00D438EC">
            <w:pPr>
              <w:pStyle w:val="TAL"/>
              <w:rPr>
                <w:rFonts w:eastAsia="宋体"/>
              </w:rPr>
            </w:pPr>
          </w:p>
          <w:p w14:paraId="43E3D6FD" w14:textId="77777777" w:rsidR="00782CE4" w:rsidRPr="00003673" w:rsidRDefault="00782CE4" w:rsidP="00D438EC">
            <w:pPr>
              <w:pStyle w:val="TAL"/>
              <w:rPr>
                <w:rFonts w:eastAsia="宋体"/>
              </w:rPr>
            </w:pPr>
            <w:r w:rsidRPr="00003673">
              <w:rPr>
                <w:rFonts w:eastAsia="宋体"/>
              </w:rPr>
              <w:t>q1 SSB during T3, T4 and T5:</w:t>
            </w:r>
          </w:p>
          <w:p w14:paraId="16BB8BA4" w14:textId="77777777" w:rsidR="00782CE4" w:rsidRPr="00003673" w:rsidRDefault="00782CE4" w:rsidP="00D438EC">
            <w:pPr>
              <w:pStyle w:val="TAL"/>
              <w:rPr>
                <w:rFonts w:eastAsia="宋体"/>
              </w:rPr>
            </w:pPr>
            <w:r w:rsidRPr="00003673">
              <w:rPr>
                <w:rFonts w:eastAsia="宋体"/>
              </w:rPr>
              <w:t>0dB</w:t>
            </w:r>
          </w:p>
          <w:p w14:paraId="33E8E35A" w14:textId="7D510FB8" w:rsidR="00782CE4" w:rsidRPr="00003673" w:rsidRDefault="00782CE4" w:rsidP="00D438EC">
            <w:pPr>
              <w:pStyle w:val="TAL"/>
            </w:pPr>
            <w:r w:rsidRPr="00003673">
              <w:rPr>
                <w:rFonts w:eastAsia="宋体"/>
              </w:rPr>
              <w:t>+0.</w:t>
            </w:r>
            <w:ins w:id="127" w:author="Huawei" w:date="2021-01-19T12:18:00Z">
              <w:r w:rsidR="000737DF">
                <w:rPr>
                  <w:rFonts w:eastAsia="宋体"/>
                </w:rPr>
                <w:t>2</w:t>
              </w:r>
            </w:ins>
            <w:del w:id="128" w:author="Huawei" w:date="2021-01-19T12:18:00Z">
              <w:r w:rsidRPr="00003673" w:rsidDel="000737DF">
                <w:rPr>
                  <w:rFonts w:eastAsia="宋体"/>
                </w:rPr>
                <w:delText>4</w:delText>
              </w:r>
            </w:del>
            <w:r w:rsidRPr="00003673">
              <w:rPr>
                <w:rFonts w:eastAsia="宋体"/>
              </w:rPr>
              <w:t>dB</w:t>
            </w:r>
          </w:p>
        </w:tc>
        <w:tc>
          <w:tcPr>
            <w:tcW w:w="2749" w:type="dxa"/>
          </w:tcPr>
          <w:p w14:paraId="0866C632" w14:textId="77777777" w:rsidR="00782CE4" w:rsidRPr="00003673" w:rsidRDefault="00782CE4" w:rsidP="00D438EC">
            <w:pPr>
              <w:pStyle w:val="TAL"/>
            </w:pPr>
            <w:r w:rsidRPr="00003673">
              <w:t>SNR during:</w:t>
            </w:r>
          </w:p>
          <w:p w14:paraId="69CE1F1D" w14:textId="701652A7" w:rsidR="00782CE4" w:rsidRPr="00003673" w:rsidRDefault="00782CE4" w:rsidP="00D438EC">
            <w:pPr>
              <w:pStyle w:val="TAL"/>
            </w:pPr>
            <w:r w:rsidRPr="00003673">
              <w:t xml:space="preserve">T1: </w:t>
            </w:r>
            <w:ins w:id="129" w:author="Huawei" w:date="2021-01-19T12:18:00Z">
              <w:r w:rsidR="000737DF">
                <w:t>+5.8</w:t>
              </w:r>
            </w:ins>
            <w:del w:id="130" w:author="Huawei" w:date="2021-01-19T12:18:00Z">
              <w:r w:rsidRPr="00003673" w:rsidDel="000737DF">
                <w:delText>6.1</w:delText>
              </w:r>
            </w:del>
            <w:r w:rsidRPr="00003673">
              <w:t>dB</w:t>
            </w:r>
          </w:p>
          <w:p w14:paraId="238C8928" w14:textId="67D846B4" w:rsidR="00782CE4" w:rsidRPr="00003673" w:rsidRDefault="00782CE4" w:rsidP="00D438EC">
            <w:pPr>
              <w:pStyle w:val="TAL"/>
            </w:pPr>
            <w:r w:rsidRPr="00003673">
              <w:t>T2: -</w:t>
            </w:r>
            <w:ins w:id="131" w:author="Huawei" w:date="2021-01-19T12:18:00Z">
              <w:r w:rsidR="000737DF">
                <w:t>2.2</w:t>
              </w:r>
            </w:ins>
            <w:del w:id="132" w:author="Huawei" w:date="2021-01-19T12:18:00Z">
              <w:r w:rsidRPr="00003673" w:rsidDel="000737DF">
                <w:delText>1.9</w:delText>
              </w:r>
            </w:del>
            <w:r w:rsidRPr="00003673">
              <w:t>dB</w:t>
            </w:r>
          </w:p>
          <w:p w14:paraId="61769367" w14:textId="3DACD5CF" w:rsidR="00782CE4" w:rsidRPr="00003673" w:rsidRDefault="00782CE4" w:rsidP="00D438EC">
            <w:pPr>
              <w:pStyle w:val="TAL"/>
            </w:pPr>
            <w:r w:rsidRPr="00003673">
              <w:t>T3: -</w:t>
            </w:r>
            <w:ins w:id="133" w:author="Huawei" w:date="2021-01-19T12:18:00Z">
              <w:r w:rsidR="000737DF">
                <w:t>12.8</w:t>
              </w:r>
            </w:ins>
            <w:del w:id="134" w:author="Huawei" w:date="2021-01-19T12:18:00Z">
              <w:r w:rsidRPr="00003673" w:rsidDel="000737DF">
                <w:delText>13.1</w:delText>
              </w:r>
            </w:del>
            <w:r w:rsidRPr="00003673">
              <w:t>dB</w:t>
            </w:r>
          </w:p>
          <w:p w14:paraId="1D01C863" w14:textId="05BFFAB2" w:rsidR="00782CE4" w:rsidRPr="00003673" w:rsidRDefault="00782CE4" w:rsidP="00D438EC">
            <w:pPr>
              <w:pStyle w:val="TAL"/>
            </w:pPr>
            <w:r w:rsidRPr="00003673">
              <w:t>T4: -</w:t>
            </w:r>
            <w:del w:id="135" w:author="Huawei" w:date="2021-01-19T12:18:00Z">
              <w:r w:rsidRPr="00003673" w:rsidDel="000737DF">
                <w:delText>13.1</w:delText>
              </w:r>
            </w:del>
            <w:ins w:id="136" w:author="Huawei" w:date="2021-01-19T12:18:00Z">
              <w:r w:rsidR="000737DF">
                <w:t>12.8</w:t>
              </w:r>
            </w:ins>
            <w:r w:rsidRPr="00003673">
              <w:t>dB</w:t>
            </w:r>
          </w:p>
          <w:p w14:paraId="68713C01" w14:textId="168FFA3D" w:rsidR="00782CE4" w:rsidRPr="00003673" w:rsidRDefault="00782CE4" w:rsidP="00D438EC">
            <w:pPr>
              <w:pStyle w:val="TAL"/>
            </w:pPr>
            <w:r w:rsidRPr="00003673">
              <w:t>T5: -</w:t>
            </w:r>
            <w:del w:id="137" w:author="Huawei" w:date="2021-01-19T12:19:00Z">
              <w:r w:rsidRPr="00003673" w:rsidDel="000737DF">
                <w:delText>13.1</w:delText>
              </w:r>
            </w:del>
            <w:ins w:id="138" w:author="Huawei" w:date="2021-01-19T12:19:00Z">
              <w:r w:rsidR="000737DF">
                <w:t>12.8</w:t>
              </w:r>
            </w:ins>
            <w:r w:rsidRPr="00003673">
              <w:t>dB</w:t>
            </w:r>
          </w:p>
          <w:p w14:paraId="5B17DB7D" w14:textId="77777777" w:rsidR="00782CE4" w:rsidRPr="00003673" w:rsidRDefault="00782CE4" w:rsidP="00D438EC">
            <w:pPr>
              <w:pStyle w:val="TAL"/>
            </w:pPr>
            <w:r w:rsidRPr="00003673">
              <w:t>For testing of a UE which supports 4RX on all bands, the SNR during T3, T4 and T5 is modified as specified in section D.4.1.1</w:t>
            </w:r>
          </w:p>
          <w:p w14:paraId="3D4C1E2E" w14:textId="77777777" w:rsidR="00782CE4" w:rsidRPr="00003673" w:rsidRDefault="00782CE4" w:rsidP="00D438EC">
            <w:pPr>
              <w:pStyle w:val="TAL"/>
            </w:pPr>
          </w:p>
          <w:p w14:paraId="2C2EA766" w14:textId="77777777" w:rsidR="00782CE4" w:rsidRPr="00003673" w:rsidRDefault="00782CE4" w:rsidP="00D438EC">
            <w:pPr>
              <w:pStyle w:val="TAL"/>
              <w:rPr>
                <w:rFonts w:eastAsia="宋体"/>
              </w:rPr>
            </w:pPr>
            <w:r w:rsidRPr="00003673">
              <w:rPr>
                <w:rFonts w:eastAsia="宋体"/>
              </w:rPr>
              <w:t>q1 SSB during T1:</w:t>
            </w:r>
          </w:p>
          <w:p w14:paraId="14D8C1FC" w14:textId="77777777" w:rsidR="00782CE4" w:rsidRPr="00003673" w:rsidRDefault="00782CE4" w:rsidP="00D438EC">
            <w:pPr>
              <w:pStyle w:val="TAL"/>
            </w:pPr>
            <w:r w:rsidRPr="00003673">
              <w:t>Noc</w:t>
            </w:r>
            <w:r w:rsidRPr="00003673">
              <w:rPr>
                <w:vertAlign w:val="subscript"/>
              </w:rPr>
              <w:t>1</w:t>
            </w:r>
            <w:r w:rsidRPr="00003673">
              <w:t>: -98dBm/15kHz</w:t>
            </w:r>
          </w:p>
          <w:p w14:paraId="5A96906D" w14:textId="2C7FB3C1" w:rsidR="00782CE4" w:rsidRPr="00003673" w:rsidRDefault="00782CE4" w:rsidP="00D438EC">
            <w:pPr>
              <w:pStyle w:val="TAL"/>
            </w:pPr>
            <w:r w:rsidRPr="00003673">
              <w:t>Ês</w:t>
            </w:r>
            <w:r w:rsidRPr="00003673">
              <w:rPr>
                <w:vertAlign w:val="subscript"/>
              </w:rPr>
              <w:t>1</w:t>
            </w:r>
            <w:r w:rsidRPr="00003673">
              <w:t xml:space="preserve"> / Noc</w:t>
            </w:r>
            <w:r w:rsidRPr="00003673">
              <w:rPr>
                <w:vertAlign w:val="subscript"/>
              </w:rPr>
              <w:t>1</w:t>
            </w:r>
            <w:r w:rsidRPr="00003673">
              <w:t>: -10.</w:t>
            </w:r>
            <w:ins w:id="139" w:author="Huawei" w:date="2021-01-19T12:19:00Z">
              <w:r w:rsidR="000737DF">
                <w:t>2</w:t>
              </w:r>
            </w:ins>
            <w:del w:id="140" w:author="Huawei" w:date="2021-01-19T12:19:00Z">
              <w:r w:rsidRPr="00003673" w:rsidDel="000737DF">
                <w:delText>4</w:delText>
              </w:r>
            </w:del>
            <w:r w:rsidRPr="00003673">
              <w:t>dB</w:t>
            </w:r>
          </w:p>
          <w:p w14:paraId="5D2F820F" w14:textId="77777777" w:rsidR="00782CE4" w:rsidRPr="00003673" w:rsidRDefault="00782CE4" w:rsidP="00D438EC">
            <w:pPr>
              <w:pStyle w:val="TAL"/>
              <w:rPr>
                <w:rFonts w:eastAsia="宋体"/>
              </w:rPr>
            </w:pPr>
          </w:p>
          <w:p w14:paraId="029D58D6" w14:textId="77777777" w:rsidR="00782CE4" w:rsidRPr="00003673" w:rsidRDefault="00782CE4" w:rsidP="00D438EC">
            <w:pPr>
              <w:pStyle w:val="TAL"/>
              <w:rPr>
                <w:rFonts w:eastAsia="宋体"/>
              </w:rPr>
            </w:pPr>
            <w:r w:rsidRPr="00003673">
              <w:rPr>
                <w:rFonts w:eastAsia="宋体"/>
              </w:rPr>
              <w:t>q1 SSB during T2:</w:t>
            </w:r>
          </w:p>
          <w:p w14:paraId="6965C5FB" w14:textId="77777777" w:rsidR="00782CE4" w:rsidRPr="00003673" w:rsidRDefault="00782CE4" w:rsidP="00D438EC">
            <w:pPr>
              <w:pStyle w:val="TAL"/>
            </w:pPr>
            <w:r w:rsidRPr="00003673">
              <w:t>Noc</w:t>
            </w:r>
            <w:r w:rsidRPr="00003673">
              <w:rPr>
                <w:vertAlign w:val="subscript"/>
              </w:rPr>
              <w:t>1</w:t>
            </w:r>
            <w:r w:rsidRPr="00003673">
              <w:t>: -98dBm/15kHz</w:t>
            </w:r>
          </w:p>
          <w:p w14:paraId="00692FE4" w14:textId="3A1FB26E" w:rsidR="00782CE4" w:rsidRPr="00003673" w:rsidRDefault="00782CE4" w:rsidP="00D438EC">
            <w:pPr>
              <w:pStyle w:val="TAL"/>
            </w:pPr>
            <w:r w:rsidRPr="00003673">
              <w:t>Ês</w:t>
            </w:r>
            <w:r w:rsidRPr="00003673">
              <w:rPr>
                <w:vertAlign w:val="subscript"/>
              </w:rPr>
              <w:t>1</w:t>
            </w:r>
            <w:r w:rsidRPr="00003673">
              <w:t xml:space="preserve"> / Noc</w:t>
            </w:r>
            <w:r w:rsidRPr="00003673">
              <w:rPr>
                <w:vertAlign w:val="subscript"/>
              </w:rPr>
              <w:t>1</w:t>
            </w:r>
            <w:r w:rsidRPr="00003673">
              <w:t>: -10.</w:t>
            </w:r>
            <w:ins w:id="141" w:author="Huawei" w:date="2021-01-19T12:19:00Z">
              <w:r w:rsidR="000737DF">
                <w:t>2</w:t>
              </w:r>
            </w:ins>
            <w:del w:id="142" w:author="Huawei" w:date="2021-01-19T12:19:00Z">
              <w:r w:rsidRPr="00003673" w:rsidDel="000737DF">
                <w:delText>4</w:delText>
              </w:r>
            </w:del>
            <w:r w:rsidRPr="00003673">
              <w:t>dB</w:t>
            </w:r>
          </w:p>
          <w:p w14:paraId="5E5EF20D" w14:textId="77777777" w:rsidR="00782CE4" w:rsidRPr="00003673" w:rsidRDefault="00782CE4" w:rsidP="00D438EC">
            <w:pPr>
              <w:pStyle w:val="TAL"/>
              <w:rPr>
                <w:rFonts w:eastAsia="宋体"/>
              </w:rPr>
            </w:pPr>
          </w:p>
          <w:p w14:paraId="7B78CDB6" w14:textId="77777777" w:rsidR="00782CE4" w:rsidRPr="00003673" w:rsidRDefault="00782CE4" w:rsidP="00D438EC">
            <w:pPr>
              <w:pStyle w:val="TAL"/>
              <w:rPr>
                <w:rFonts w:eastAsia="宋体"/>
              </w:rPr>
            </w:pPr>
            <w:r w:rsidRPr="00003673">
              <w:rPr>
                <w:rFonts w:eastAsia="宋体"/>
              </w:rPr>
              <w:t>q1 SSB during T3, T4 and T5:</w:t>
            </w:r>
          </w:p>
          <w:p w14:paraId="6478CA68" w14:textId="77777777" w:rsidR="00782CE4" w:rsidRPr="00003673" w:rsidRDefault="00782CE4" w:rsidP="00D438EC">
            <w:pPr>
              <w:pStyle w:val="TAL"/>
            </w:pPr>
            <w:r w:rsidRPr="00003673">
              <w:t>Noc</w:t>
            </w:r>
            <w:r w:rsidRPr="00003673">
              <w:rPr>
                <w:vertAlign w:val="subscript"/>
              </w:rPr>
              <w:t>1</w:t>
            </w:r>
            <w:r w:rsidRPr="00003673">
              <w:t>: -98dBm/15kHz</w:t>
            </w:r>
          </w:p>
          <w:p w14:paraId="08F9EB66" w14:textId="6D0CEC17" w:rsidR="00782CE4" w:rsidRPr="00003673" w:rsidRDefault="00782CE4" w:rsidP="00D438EC">
            <w:pPr>
              <w:pStyle w:val="TAL"/>
            </w:pPr>
            <w:r w:rsidRPr="00003673">
              <w:t>Ês</w:t>
            </w:r>
            <w:r w:rsidRPr="00003673">
              <w:rPr>
                <w:vertAlign w:val="subscript"/>
              </w:rPr>
              <w:t>1</w:t>
            </w:r>
            <w:r w:rsidRPr="00003673">
              <w:t xml:space="preserve"> / Noc</w:t>
            </w:r>
            <w:r w:rsidRPr="00003673">
              <w:rPr>
                <w:vertAlign w:val="subscript"/>
              </w:rPr>
              <w:t>1</w:t>
            </w:r>
            <w:r w:rsidRPr="00003673">
              <w:t>: +10.</w:t>
            </w:r>
            <w:ins w:id="143" w:author="Huawei" w:date="2021-01-19T12:19:00Z">
              <w:r w:rsidR="000737DF">
                <w:t>2</w:t>
              </w:r>
            </w:ins>
            <w:del w:id="144" w:author="Huawei" w:date="2021-01-19T12:19:00Z">
              <w:r w:rsidRPr="00003673" w:rsidDel="000737DF">
                <w:delText>4</w:delText>
              </w:r>
            </w:del>
            <w:r w:rsidRPr="00003673">
              <w:t>dB</w:t>
            </w:r>
          </w:p>
        </w:tc>
      </w:tr>
      <w:tr w:rsidR="00782CE4" w:rsidRPr="00003673" w14:paraId="0B0B0253" w14:textId="77777777" w:rsidTr="000737DF">
        <w:trPr>
          <w:jc w:val="center"/>
        </w:trPr>
        <w:tc>
          <w:tcPr>
            <w:tcW w:w="2847" w:type="dxa"/>
          </w:tcPr>
          <w:p w14:paraId="00FBD01B" w14:textId="77777777" w:rsidR="00782CE4" w:rsidRPr="00003673" w:rsidRDefault="00782CE4" w:rsidP="00D438EC">
            <w:pPr>
              <w:pStyle w:val="TAL"/>
            </w:pPr>
            <w:r w:rsidRPr="00003673">
              <w:rPr>
                <w:rFonts w:eastAsia="宋体"/>
              </w:rPr>
              <w:t>6.5.5.2 NR SA FR1 SSB-based beam failure detection and link recovery in DRX</w:t>
            </w:r>
          </w:p>
        </w:tc>
        <w:tc>
          <w:tcPr>
            <w:tcW w:w="3363" w:type="dxa"/>
          </w:tcPr>
          <w:p w14:paraId="576B5188" w14:textId="77777777" w:rsidR="00782CE4" w:rsidRPr="00003673" w:rsidRDefault="00782CE4" w:rsidP="00D438EC">
            <w:pPr>
              <w:pStyle w:val="TAL"/>
            </w:pPr>
            <w:r w:rsidRPr="00003673">
              <w:rPr>
                <w:rFonts w:eastAsia="宋体"/>
              </w:rPr>
              <w:t>Same as 6.5.5.1</w:t>
            </w:r>
          </w:p>
        </w:tc>
        <w:tc>
          <w:tcPr>
            <w:tcW w:w="1646" w:type="dxa"/>
          </w:tcPr>
          <w:p w14:paraId="4B23B150" w14:textId="77777777" w:rsidR="00782CE4" w:rsidRPr="00003673" w:rsidRDefault="00782CE4" w:rsidP="00D438EC">
            <w:pPr>
              <w:pStyle w:val="TAL"/>
            </w:pPr>
            <w:r w:rsidRPr="00003673">
              <w:rPr>
                <w:rFonts w:eastAsia="宋体"/>
              </w:rPr>
              <w:t>Same as 6.5.5.1</w:t>
            </w:r>
          </w:p>
        </w:tc>
        <w:tc>
          <w:tcPr>
            <w:tcW w:w="2749" w:type="dxa"/>
          </w:tcPr>
          <w:p w14:paraId="33562660" w14:textId="77777777" w:rsidR="00782CE4" w:rsidRPr="00003673" w:rsidRDefault="00782CE4" w:rsidP="00D438EC">
            <w:pPr>
              <w:pStyle w:val="TAL"/>
            </w:pPr>
            <w:r w:rsidRPr="00003673">
              <w:rPr>
                <w:rFonts w:eastAsia="宋体"/>
              </w:rPr>
              <w:t>Same as 6.5.5.1</w:t>
            </w:r>
          </w:p>
        </w:tc>
      </w:tr>
      <w:tr w:rsidR="00782CE4" w:rsidRPr="00003673" w14:paraId="4B90EB78" w14:textId="77777777" w:rsidTr="000737DF">
        <w:trPr>
          <w:jc w:val="center"/>
        </w:trPr>
        <w:tc>
          <w:tcPr>
            <w:tcW w:w="2847" w:type="dxa"/>
          </w:tcPr>
          <w:p w14:paraId="4064EEA3" w14:textId="77777777" w:rsidR="00782CE4" w:rsidRPr="00003673" w:rsidRDefault="00782CE4" w:rsidP="00D438EC">
            <w:pPr>
              <w:pStyle w:val="TAL"/>
            </w:pPr>
            <w:r w:rsidRPr="00003673">
              <w:rPr>
                <w:rFonts w:eastAsia="宋体"/>
              </w:rPr>
              <w:t>6.5.5.3 NR SA FR1 CSI-RS-based beam failure detection and link recovery in non-DRX</w:t>
            </w:r>
          </w:p>
        </w:tc>
        <w:tc>
          <w:tcPr>
            <w:tcW w:w="3363" w:type="dxa"/>
          </w:tcPr>
          <w:p w14:paraId="7B23BDCD" w14:textId="77777777" w:rsidR="00782CE4" w:rsidRPr="00003673" w:rsidRDefault="00782CE4" w:rsidP="00D438EC">
            <w:pPr>
              <w:pStyle w:val="TAL"/>
              <w:rPr>
                <w:rFonts w:eastAsia="宋体"/>
              </w:rPr>
            </w:pPr>
            <w:r w:rsidRPr="00003673">
              <w:rPr>
                <w:rFonts w:eastAsia="宋体"/>
              </w:rPr>
              <w:t>q0 CSI-RS SNR during:</w:t>
            </w:r>
          </w:p>
          <w:p w14:paraId="25355277" w14:textId="77777777" w:rsidR="00782CE4" w:rsidRPr="00003673" w:rsidRDefault="00782CE4" w:rsidP="00D438EC">
            <w:pPr>
              <w:pStyle w:val="TAL"/>
            </w:pPr>
            <w:r w:rsidRPr="00003673">
              <w:t>T1: 5dB</w:t>
            </w:r>
          </w:p>
          <w:p w14:paraId="09A975C7" w14:textId="77777777" w:rsidR="00782CE4" w:rsidRPr="00003673" w:rsidRDefault="00782CE4" w:rsidP="00D438EC">
            <w:pPr>
              <w:pStyle w:val="TAL"/>
            </w:pPr>
            <w:r w:rsidRPr="00003673">
              <w:t>T2: -3dB</w:t>
            </w:r>
          </w:p>
          <w:p w14:paraId="4517FEE7" w14:textId="77777777" w:rsidR="00782CE4" w:rsidRPr="00003673" w:rsidRDefault="00782CE4" w:rsidP="00D438EC">
            <w:pPr>
              <w:pStyle w:val="TAL"/>
            </w:pPr>
            <w:r w:rsidRPr="00003673">
              <w:t>T3: -12dB</w:t>
            </w:r>
          </w:p>
          <w:p w14:paraId="449AB2D1" w14:textId="77777777" w:rsidR="00782CE4" w:rsidRPr="00003673" w:rsidRDefault="00782CE4" w:rsidP="00D438EC">
            <w:pPr>
              <w:pStyle w:val="TAL"/>
            </w:pPr>
            <w:r w:rsidRPr="00003673">
              <w:t>T4: -12dB</w:t>
            </w:r>
          </w:p>
          <w:p w14:paraId="7DCAE007" w14:textId="77777777" w:rsidR="00782CE4" w:rsidRPr="00003673" w:rsidRDefault="00782CE4" w:rsidP="00D438EC">
            <w:pPr>
              <w:pStyle w:val="TAL"/>
            </w:pPr>
            <w:r w:rsidRPr="00003673">
              <w:t>T5: -12dB</w:t>
            </w:r>
          </w:p>
          <w:p w14:paraId="6B016028" w14:textId="77777777" w:rsidR="00782CE4" w:rsidRPr="00003673" w:rsidRDefault="00782CE4" w:rsidP="00D438EC">
            <w:pPr>
              <w:pStyle w:val="TAL"/>
            </w:pPr>
          </w:p>
          <w:p w14:paraId="2ED2C2DD" w14:textId="77777777" w:rsidR="00782CE4" w:rsidRPr="00003673" w:rsidRDefault="00782CE4" w:rsidP="00D438EC">
            <w:pPr>
              <w:pStyle w:val="TAL"/>
              <w:rPr>
                <w:rFonts w:eastAsia="宋体"/>
              </w:rPr>
            </w:pPr>
          </w:p>
          <w:p w14:paraId="668A5427" w14:textId="77777777" w:rsidR="00782CE4" w:rsidRPr="00003673" w:rsidRDefault="00782CE4" w:rsidP="00D438EC">
            <w:pPr>
              <w:pStyle w:val="TAL"/>
              <w:rPr>
                <w:rFonts w:eastAsia="宋体"/>
              </w:rPr>
            </w:pPr>
          </w:p>
          <w:p w14:paraId="63CB3B06" w14:textId="77777777" w:rsidR="00782CE4" w:rsidRPr="00003673" w:rsidRDefault="00782CE4" w:rsidP="00D438EC">
            <w:pPr>
              <w:pStyle w:val="TAL"/>
              <w:rPr>
                <w:rFonts w:eastAsia="宋体"/>
              </w:rPr>
            </w:pPr>
          </w:p>
          <w:p w14:paraId="06A453BD" w14:textId="77777777" w:rsidR="00782CE4" w:rsidRPr="00003673" w:rsidRDefault="00782CE4" w:rsidP="00D438EC">
            <w:pPr>
              <w:pStyle w:val="TAL"/>
              <w:rPr>
                <w:rFonts w:eastAsia="宋体"/>
              </w:rPr>
            </w:pPr>
          </w:p>
          <w:p w14:paraId="692D251E" w14:textId="77777777" w:rsidR="00782CE4" w:rsidRPr="00003673" w:rsidRDefault="00782CE4" w:rsidP="00D438EC">
            <w:pPr>
              <w:pStyle w:val="TAL"/>
              <w:rPr>
                <w:rFonts w:eastAsia="宋体"/>
              </w:rPr>
            </w:pPr>
          </w:p>
          <w:p w14:paraId="03F5D73B" w14:textId="77777777" w:rsidR="00782CE4" w:rsidRPr="00003673" w:rsidRDefault="00782CE4" w:rsidP="00D438EC">
            <w:pPr>
              <w:pStyle w:val="TAL"/>
              <w:rPr>
                <w:rFonts w:eastAsia="宋体"/>
              </w:rPr>
            </w:pPr>
            <w:r w:rsidRPr="00003673">
              <w:rPr>
                <w:rFonts w:eastAsia="宋体"/>
              </w:rPr>
              <w:t>q1 CSI-RS during T1:</w:t>
            </w:r>
          </w:p>
          <w:p w14:paraId="094E920F" w14:textId="77777777" w:rsidR="00782CE4" w:rsidRPr="00003673" w:rsidRDefault="00782CE4" w:rsidP="00D438EC">
            <w:pPr>
              <w:pStyle w:val="TAL"/>
            </w:pPr>
            <w:r w:rsidRPr="00003673">
              <w:t>Noc</w:t>
            </w:r>
            <w:r w:rsidRPr="00003673">
              <w:rPr>
                <w:vertAlign w:val="subscript"/>
              </w:rPr>
              <w:t>1</w:t>
            </w:r>
            <w:r w:rsidRPr="00003673">
              <w:t>: -98dBm/15kHz</w:t>
            </w:r>
          </w:p>
          <w:p w14:paraId="2645EF97" w14:textId="77777777" w:rsidR="00782CE4" w:rsidRPr="00003673" w:rsidRDefault="00782CE4" w:rsidP="00D438EC">
            <w:pPr>
              <w:pStyle w:val="TAL"/>
            </w:pPr>
            <w:r w:rsidRPr="00003673">
              <w:t>Ês</w:t>
            </w:r>
            <w:r w:rsidRPr="00003673">
              <w:rPr>
                <w:vertAlign w:val="subscript"/>
              </w:rPr>
              <w:t>1</w:t>
            </w:r>
            <w:r w:rsidRPr="00003673">
              <w:t xml:space="preserve"> / Noc</w:t>
            </w:r>
            <w:r w:rsidRPr="00003673">
              <w:rPr>
                <w:vertAlign w:val="subscript"/>
              </w:rPr>
              <w:t>1</w:t>
            </w:r>
            <w:r w:rsidRPr="00003673">
              <w:t>: -10dB</w:t>
            </w:r>
          </w:p>
          <w:p w14:paraId="640538CA" w14:textId="77777777" w:rsidR="00782CE4" w:rsidRPr="00003673" w:rsidRDefault="00782CE4" w:rsidP="00D438EC">
            <w:pPr>
              <w:pStyle w:val="TAL"/>
              <w:rPr>
                <w:rFonts w:eastAsia="宋体"/>
              </w:rPr>
            </w:pPr>
          </w:p>
          <w:p w14:paraId="37607B6B" w14:textId="77777777" w:rsidR="00782CE4" w:rsidRPr="00003673" w:rsidRDefault="00782CE4" w:rsidP="00D438EC">
            <w:pPr>
              <w:pStyle w:val="TAL"/>
              <w:rPr>
                <w:rFonts w:eastAsia="宋体"/>
              </w:rPr>
            </w:pPr>
            <w:r w:rsidRPr="00003673">
              <w:rPr>
                <w:rFonts w:eastAsia="宋体"/>
              </w:rPr>
              <w:t>q1 CSI-RS during T2:</w:t>
            </w:r>
          </w:p>
          <w:p w14:paraId="0B6B9024" w14:textId="77777777" w:rsidR="00782CE4" w:rsidRPr="00003673" w:rsidRDefault="00782CE4" w:rsidP="00D438EC">
            <w:pPr>
              <w:pStyle w:val="TAL"/>
            </w:pPr>
            <w:r w:rsidRPr="00003673">
              <w:t>Noc</w:t>
            </w:r>
            <w:r w:rsidRPr="00003673">
              <w:rPr>
                <w:vertAlign w:val="subscript"/>
              </w:rPr>
              <w:t>2</w:t>
            </w:r>
            <w:r w:rsidRPr="00003673">
              <w:t>: -98dBm/15kHz</w:t>
            </w:r>
          </w:p>
          <w:p w14:paraId="38856781" w14:textId="77777777" w:rsidR="00782CE4" w:rsidRPr="00003673" w:rsidRDefault="00782CE4" w:rsidP="00D438EC">
            <w:pPr>
              <w:pStyle w:val="TAL"/>
            </w:pPr>
            <w:r w:rsidRPr="00003673">
              <w:t>Ês</w:t>
            </w:r>
            <w:r w:rsidRPr="00003673">
              <w:rPr>
                <w:vertAlign w:val="subscript"/>
              </w:rPr>
              <w:t>1</w:t>
            </w:r>
            <w:r w:rsidRPr="00003673">
              <w:t xml:space="preserve"> / Noc</w:t>
            </w:r>
            <w:r w:rsidRPr="00003673">
              <w:rPr>
                <w:vertAlign w:val="subscript"/>
              </w:rPr>
              <w:t>1</w:t>
            </w:r>
            <w:r w:rsidRPr="00003673">
              <w:t>: -10dB</w:t>
            </w:r>
          </w:p>
          <w:p w14:paraId="70E0A311" w14:textId="77777777" w:rsidR="00782CE4" w:rsidRPr="00003673" w:rsidRDefault="00782CE4" w:rsidP="00D438EC">
            <w:pPr>
              <w:pStyle w:val="TAL"/>
              <w:rPr>
                <w:rFonts w:eastAsia="宋体"/>
              </w:rPr>
            </w:pPr>
          </w:p>
          <w:p w14:paraId="74DCAFE5" w14:textId="77777777" w:rsidR="00782CE4" w:rsidRPr="00003673" w:rsidRDefault="00782CE4" w:rsidP="00D438EC">
            <w:pPr>
              <w:pStyle w:val="TAL"/>
              <w:rPr>
                <w:rFonts w:eastAsia="宋体"/>
              </w:rPr>
            </w:pPr>
            <w:r w:rsidRPr="00003673">
              <w:rPr>
                <w:rFonts w:eastAsia="宋体"/>
              </w:rPr>
              <w:t>q1 CSI-RS during T3, T4 and T5:</w:t>
            </w:r>
          </w:p>
          <w:p w14:paraId="5154D39C" w14:textId="77777777" w:rsidR="00782CE4" w:rsidRPr="00003673" w:rsidRDefault="00782CE4" w:rsidP="00D438EC">
            <w:pPr>
              <w:pStyle w:val="TAL"/>
            </w:pPr>
            <w:r w:rsidRPr="00003673">
              <w:t>Noc</w:t>
            </w:r>
            <w:r w:rsidRPr="00003673">
              <w:rPr>
                <w:vertAlign w:val="subscript"/>
              </w:rPr>
              <w:t>2</w:t>
            </w:r>
            <w:r w:rsidRPr="00003673">
              <w:t>: -98dBm/15kHz</w:t>
            </w:r>
          </w:p>
          <w:p w14:paraId="3E46E568" w14:textId="77777777" w:rsidR="00782CE4" w:rsidRPr="00003673" w:rsidRDefault="00782CE4" w:rsidP="00D438EC">
            <w:pPr>
              <w:pStyle w:val="TAL"/>
            </w:pPr>
            <w:r w:rsidRPr="00003673">
              <w:t>Ês</w:t>
            </w:r>
            <w:r w:rsidRPr="00003673">
              <w:rPr>
                <w:vertAlign w:val="subscript"/>
              </w:rPr>
              <w:t>1</w:t>
            </w:r>
            <w:r w:rsidRPr="00003673">
              <w:t xml:space="preserve"> / Noc</w:t>
            </w:r>
            <w:r w:rsidRPr="00003673">
              <w:rPr>
                <w:vertAlign w:val="subscript"/>
              </w:rPr>
              <w:t>1</w:t>
            </w:r>
            <w:r w:rsidRPr="00003673">
              <w:t>: +10dB</w:t>
            </w:r>
          </w:p>
          <w:p w14:paraId="40DBA989" w14:textId="77777777" w:rsidR="00782CE4" w:rsidRPr="00003673" w:rsidRDefault="00782CE4" w:rsidP="00D438EC">
            <w:pPr>
              <w:pStyle w:val="TAL"/>
            </w:pPr>
          </w:p>
        </w:tc>
        <w:tc>
          <w:tcPr>
            <w:tcW w:w="1646" w:type="dxa"/>
          </w:tcPr>
          <w:p w14:paraId="4603D60B" w14:textId="77777777" w:rsidR="00782CE4" w:rsidRPr="00003673" w:rsidRDefault="00782CE4" w:rsidP="00D438EC">
            <w:pPr>
              <w:pStyle w:val="TAL"/>
            </w:pPr>
            <w:r w:rsidRPr="00003673">
              <w:t>Offset during:</w:t>
            </w:r>
          </w:p>
          <w:p w14:paraId="1C3745B5" w14:textId="24120094" w:rsidR="00782CE4" w:rsidRPr="00003673" w:rsidRDefault="00782CE4" w:rsidP="00D438EC">
            <w:pPr>
              <w:pStyle w:val="TAL"/>
            </w:pPr>
            <w:r w:rsidRPr="00003673">
              <w:t>T1: +</w:t>
            </w:r>
            <w:ins w:id="145" w:author="Huawei" w:date="2021-01-19T12:19:00Z">
              <w:r w:rsidR="00CE59C4">
                <w:t>0.8</w:t>
              </w:r>
            </w:ins>
            <w:del w:id="146" w:author="Huawei" w:date="2021-01-19T12:19:00Z">
              <w:r w:rsidRPr="00003673" w:rsidDel="00CE59C4">
                <w:delText>1.1</w:delText>
              </w:r>
            </w:del>
            <w:r w:rsidRPr="00003673">
              <w:t>dB</w:t>
            </w:r>
          </w:p>
          <w:p w14:paraId="0F79DED7" w14:textId="43B9719F" w:rsidR="00782CE4" w:rsidRPr="00003673" w:rsidRDefault="00782CE4" w:rsidP="00D438EC">
            <w:pPr>
              <w:pStyle w:val="TAL"/>
            </w:pPr>
            <w:r w:rsidRPr="00003673">
              <w:t>T2: +</w:t>
            </w:r>
            <w:ins w:id="147" w:author="Huawei" w:date="2021-01-19T12:19:00Z">
              <w:r w:rsidR="00CE59C4">
                <w:t>0.8</w:t>
              </w:r>
            </w:ins>
            <w:del w:id="148" w:author="Huawei" w:date="2021-01-19T12:19:00Z">
              <w:r w:rsidRPr="00003673" w:rsidDel="00CE59C4">
                <w:delText>1.1</w:delText>
              </w:r>
            </w:del>
            <w:r w:rsidRPr="00003673">
              <w:t>dB</w:t>
            </w:r>
          </w:p>
          <w:p w14:paraId="5166866B" w14:textId="4DD7EFDB" w:rsidR="00782CE4" w:rsidRPr="00003673" w:rsidRDefault="00782CE4" w:rsidP="00D438EC">
            <w:pPr>
              <w:pStyle w:val="TAL"/>
            </w:pPr>
            <w:r w:rsidRPr="00003673">
              <w:t>T3: -</w:t>
            </w:r>
            <w:ins w:id="149" w:author="Huawei" w:date="2021-01-19T12:20:00Z">
              <w:r w:rsidR="00CE59C4">
                <w:t>0.8</w:t>
              </w:r>
            </w:ins>
            <w:del w:id="150" w:author="Huawei" w:date="2021-01-19T12:20:00Z">
              <w:r w:rsidRPr="00003673" w:rsidDel="00CE59C4">
                <w:delText>1.1</w:delText>
              </w:r>
            </w:del>
            <w:r w:rsidRPr="00003673">
              <w:t>dB</w:t>
            </w:r>
          </w:p>
          <w:p w14:paraId="653F8611" w14:textId="2031FCC7" w:rsidR="00782CE4" w:rsidRPr="00003673" w:rsidRDefault="00782CE4" w:rsidP="00D438EC">
            <w:pPr>
              <w:pStyle w:val="TAL"/>
            </w:pPr>
            <w:r w:rsidRPr="00003673">
              <w:t>T4: -</w:t>
            </w:r>
            <w:ins w:id="151" w:author="Huawei" w:date="2021-01-19T12:20:00Z">
              <w:r w:rsidR="00CE59C4">
                <w:t>0.8</w:t>
              </w:r>
            </w:ins>
            <w:del w:id="152" w:author="Huawei" w:date="2021-01-19T12:20:00Z">
              <w:r w:rsidRPr="00003673" w:rsidDel="00CE59C4">
                <w:delText>1.1</w:delText>
              </w:r>
            </w:del>
            <w:r w:rsidRPr="00003673">
              <w:t>dB</w:t>
            </w:r>
          </w:p>
          <w:p w14:paraId="51073A27" w14:textId="7C5D7BF5" w:rsidR="00782CE4" w:rsidRPr="00003673" w:rsidRDefault="00782CE4" w:rsidP="00D438EC">
            <w:pPr>
              <w:pStyle w:val="TAL"/>
            </w:pPr>
            <w:r w:rsidRPr="00003673">
              <w:t>T5: -</w:t>
            </w:r>
            <w:ins w:id="153" w:author="Huawei" w:date="2021-01-19T12:20:00Z">
              <w:r w:rsidR="00CE59C4">
                <w:t>0.8</w:t>
              </w:r>
            </w:ins>
            <w:del w:id="154" w:author="Huawei" w:date="2021-01-19T12:20:00Z">
              <w:r w:rsidRPr="00003673" w:rsidDel="00CE59C4">
                <w:delText>1.1</w:delText>
              </w:r>
            </w:del>
            <w:r w:rsidRPr="00003673">
              <w:t>dB</w:t>
            </w:r>
          </w:p>
          <w:p w14:paraId="1D4ECD4D" w14:textId="77777777" w:rsidR="00782CE4" w:rsidRPr="00003673" w:rsidRDefault="00782CE4" w:rsidP="00D438EC">
            <w:pPr>
              <w:pStyle w:val="TAL"/>
            </w:pPr>
          </w:p>
          <w:p w14:paraId="7326C25C" w14:textId="77777777" w:rsidR="00782CE4" w:rsidRPr="00003673" w:rsidRDefault="00782CE4" w:rsidP="00D438EC">
            <w:pPr>
              <w:pStyle w:val="TAL"/>
            </w:pPr>
          </w:p>
          <w:p w14:paraId="30FB36E3" w14:textId="77777777" w:rsidR="00782CE4" w:rsidRPr="00003673" w:rsidRDefault="00782CE4" w:rsidP="00D438EC">
            <w:pPr>
              <w:pStyle w:val="TAL"/>
            </w:pPr>
          </w:p>
          <w:p w14:paraId="307578DC" w14:textId="77777777" w:rsidR="00782CE4" w:rsidRPr="00003673" w:rsidRDefault="00782CE4" w:rsidP="00D438EC">
            <w:pPr>
              <w:pStyle w:val="TAL"/>
            </w:pPr>
          </w:p>
          <w:p w14:paraId="25AA53F5" w14:textId="77777777" w:rsidR="00782CE4" w:rsidRPr="00003673" w:rsidRDefault="00782CE4" w:rsidP="00D438EC">
            <w:pPr>
              <w:pStyle w:val="TAL"/>
            </w:pPr>
          </w:p>
          <w:p w14:paraId="1263B526" w14:textId="77777777" w:rsidR="00782CE4" w:rsidRPr="00003673" w:rsidRDefault="00782CE4" w:rsidP="00D438EC">
            <w:pPr>
              <w:pStyle w:val="TAL"/>
            </w:pPr>
          </w:p>
          <w:p w14:paraId="16292FCD" w14:textId="77777777" w:rsidR="00782CE4" w:rsidRPr="00003673" w:rsidRDefault="00782CE4" w:rsidP="00D438EC">
            <w:pPr>
              <w:pStyle w:val="TAL"/>
              <w:rPr>
                <w:rFonts w:eastAsia="宋体"/>
              </w:rPr>
            </w:pPr>
            <w:r w:rsidRPr="00003673">
              <w:rPr>
                <w:rFonts w:eastAsia="宋体"/>
              </w:rPr>
              <w:t>q1 CSI-RS during T1:</w:t>
            </w:r>
          </w:p>
          <w:p w14:paraId="451B7967" w14:textId="77777777" w:rsidR="00782CE4" w:rsidRPr="00003673" w:rsidRDefault="00782CE4" w:rsidP="00D438EC">
            <w:pPr>
              <w:pStyle w:val="TAL"/>
              <w:rPr>
                <w:rFonts w:eastAsia="宋体"/>
              </w:rPr>
            </w:pPr>
            <w:r w:rsidRPr="00003673">
              <w:rPr>
                <w:rFonts w:eastAsia="宋体"/>
              </w:rPr>
              <w:t>0dB</w:t>
            </w:r>
          </w:p>
          <w:p w14:paraId="4A0D4B85" w14:textId="29696A8E" w:rsidR="00782CE4" w:rsidRPr="00003673" w:rsidRDefault="00782CE4" w:rsidP="00D438EC">
            <w:pPr>
              <w:pStyle w:val="TAL"/>
              <w:rPr>
                <w:rFonts w:eastAsia="宋体"/>
              </w:rPr>
            </w:pPr>
            <w:r w:rsidRPr="00003673">
              <w:rPr>
                <w:rFonts w:eastAsia="宋体"/>
              </w:rPr>
              <w:t>-0.</w:t>
            </w:r>
            <w:ins w:id="155" w:author="Huawei" w:date="2021-01-19T12:20:00Z">
              <w:r w:rsidR="00CE59C4">
                <w:rPr>
                  <w:rFonts w:eastAsia="宋体"/>
                </w:rPr>
                <w:t>2</w:t>
              </w:r>
            </w:ins>
            <w:del w:id="156" w:author="Huawei" w:date="2021-01-19T12:20:00Z">
              <w:r w:rsidRPr="00003673" w:rsidDel="00CE59C4">
                <w:rPr>
                  <w:rFonts w:eastAsia="宋体"/>
                </w:rPr>
                <w:delText>4</w:delText>
              </w:r>
            </w:del>
            <w:r w:rsidRPr="00003673">
              <w:rPr>
                <w:rFonts w:eastAsia="宋体"/>
              </w:rPr>
              <w:t>dB</w:t>
            </w:r>
          </w:p>
          <w:p w14:paraId="7B1704C1" w14:textId="77777777" w:rsidR="00782CE4" w:rsidRPr="00003673" w:rsidRDefault="00782CE4" w:rsidP="00D438EC">
            <w:pPr>
              <w:pStyle w:val="TAL"/>
              <w:rPr>
                <w:rFonts w:eastAsia="宋体"/>
              </w:rPr>
            </w:pPr>
          </w:p>
          <w:p w14:paraId="3D1E5F58" w14:textId="77777777" w:rsidR="00782CE4" w:rsidRPr="00003673" w:rsidRDefault="00782CE4" w:rsidP="00D438EC">
            <w:pPr>
              <w:pStyle w:val="TAL"/>
              <w:rPr>
                <w:rFonts w:eastAsia="宋体"/>
              </w:rPr>
            </w:pPr>
            <w:r w:rsidRPr="00003673">
              <w:rPr>
                <w:rFonts w:eastAsia="宋体"/>
              </w:rPr>
              <w:t>q1 CSI-RS during T2:</w:t>
            </w:r>
          </w:p>
          <w:p w14:paraId="513C76EE" w14:textId="77777777" w:rsidR="00782CE4" w:rsidRPr="00003673" w:rsidRDefault="00782CE4" w:rsidP="00D438EC">
            <w:pPr>
              <w:pStyle w:val="TAL"/>
              <w:rPr>
                <w:rFonts w:eastAsia="宋体"/>
              </w:rPr>
            </w:pPr>
            <w:r w:rsidRPr="00003673">
              <w:rPr>
                <w:rFonts w:eastAsia="宋体"/>
              </w:rPr>
              <w:t>0dB</w:t>
            </w:r>
          </w:p>
          <w:p w14:paraId="17AB58A3" w14:textId="4C298980" w:rsidR="00782CE4" w:rsidRPr="00003673" w:rsidRDefault="00782CE4" w:rsidP="00D438EC">
            <w:pPr>
              <w:pStyle w:val="TAL"/>
              <w:rPr>
                <w:rFonts w:eastAsia="宋体"/>
              </w:rPr>
            </w:pPr>
            <w:r w:rsidRPr="00003673">
              <w:rPr>
                <w:rFonts w:eastAsia="宋体"/>
              </w:rPr>
              <w:t>-0.</w:t>
            </w:r>
            <w:ins w:id="157" w:author="Huawei" w:date="2021-01-19T12:20:00Z">
              <w:r w:rsidR="00CE59C4">
                <w:rPr>
                  <w:rFonts w:eastAsia="宋体"/>
                </w:rPr>
                <w:t>2</w:t>
              </w:r>
            </w:ins>
            <w:del w:id="158" w:author="Huawei" w:date="2021-01-19T12:20:00Z">
              <w:r w:rsidRPr="00003673" w:rsidDel="00CE59C4">
                <w:rPr>
                  <w:rFonts w:eastAsia="宋体"/>
                </w:rPr>
                <w:delText>4</w:delText>
              </w:r>
            </w:del>
            <w:r w:rsidRPr="00003673">
              <w:rPr>
                <w:rFonts w:eastAsia="宋体"/>
              </w:rPr>
              <w:t>dB</w:t>
            </w:r>
          </w:p>
          <w:p w14:paraId="23742654" w14:textId="77777777" w:rsidR="00782CE4" w:rsidRPr="00003673" w:rsidRDefault="00782CE4" w:rsidP="00D438EC">
            <w:pPr>
              <w:pStyle w:val="TAL"/>
              <w:rPr>
                <w:rFonts w:eastAsia="宋体"/>
              </w:rPr>
            </w:pPr>
          </w:p>
          <w:p w14:paraId="39EF3870" w14:textId="77777777" w:rsidR="00782CE4" w:rsidRPr="00003673" w:rsidRDefault="00782CE4" w:rsidP="00D438EC">
            <w:pPr>
              <w:pStyle w:val="TAL"/>
              <w:rPr>
                <w:rFonts w:eastAsia="宋体"/>
              </w:rPr>
            </w:pPr>
            <w:r w:rsidRPr="00003673">
              <w:rPr>
                <w:rFonts w:eastAsia="宋体"/>
              </w:rPr>
              <w:t>q1 CSI-RS during T3, T4 and T5:</w:t>
            </w:r>
          </w:p>
          <w:p w14:paraId="2954E4F3" w14:textId="77777777" w:rsidR="00782CE4" w:rsidRPr="00003673" w:rsidRDefault="00782CE4" w:rsidP="00D438EC">
            <w:pPr>
              <w:pStyle w:val="TAL"/>
              <w:rPr>
                <w:rFonts w:eastAsia="宋体"/>
              </w:rPr>
            </w:pPr>
            <w:r w:rsidRPr="00003673">
              <w:rPr>
                <w:rFonts w:eastAsia="宋体"/>
              </w:rPr>
              <w:t>0dB</w:t>
            </w:r>
          </w:p>
          <w:p w14:paraId="38E003F6" w14:textId="708CCB03" w:rsidR="00782CE4" w:rsidRPr="00003673" w:rsidRDefault="00782CE4" w:rsidP="00D438EC">
            <w:pPr>
              <w:pStyle w:val="TAL"/>
            </w:pPr>
            <w:r w:rsidRPr="00003673">
              <w:rPr>
                <w:rFonts w:eastAsia="宋体"/>
              </w:rPr>
              <w:t>+0.</w:t>
            </w:r>
            <w:ins w:id="159" w:author="Huawei" w:date="2021-01-19T12:20:00Z">
              <w:r w:rsidR="00CE59C4">
                <w:rPr>
                  <w:rFonts w:eastAsia="宋体"/>
                </w:rPr>
                <w:t>2</w:t>
              </w:r>
            </w:ins>
            <w:del w:id="160" w:author="Huawei" w:date="2021-01-19T12:20:00Z">
              <w:r w:rsidRPr="00003673" w:rsidDel="00CE59C4">
                <w:rPr>
                  <w:rFonts w:eastAsia="宋体"/>
                </w:rPr>
                <w:delText>4</w:delText>
              </w:r>
            </w:del>
            <w:r w:rsidRPr="00003673">
              <w:rPr>
                <w:rFonts w:eastAsia="宋体"/>
              </w:rPr>
              <w:t>dB</w:t>
            </w:r>
          </w:p>
        </w:tc>
        <w:tc>
          <w:tcPr>
            <w:tcW w:w="2749" w:type="dxa"/>
          </w:tcPr>
          <w:p w14:paraId="0504CB5D" w14:textId="77777777" w:rsidR="00782CE4" w:rsidRPr="00003673" w:rsidRDefault="00782CE4" w:rsidP="00D438EC">
            <w:pPr>
              <w:pStyle w:val="TAL"/>
            </w:pPr>
            <w:r w:rsidRPr="00003673">
              <w:t>SNR during:</w:t>
            </w:r>
          </w:p>
          <w:p w14:paraId="23FA5DD8" w14:textId="43219AB9" w:rsidR="00782CE4" w:rsidRPr="00003673" w:rsidRDefault="00782CE4" w:rsidP="00D438EC">
            <w:pPr>
              <w:pStyle w:val="TAL"/>
            </w:pPr>
            <w:r w:rsidRPr="00003673">
              <w:t xml:space="preserve">T1: </w:t>
            </w:r>
            <w:ins w:id="161" w:author="Huawei" w:date="2021-01-19T12:20:00Z">
              <w:r w:rsidR="00CE59C4">
                <w:t>+5.8</w:t>
              </w:r>
            </w:ins>
            <w:del w:id="162" w:author="Huawei" w:date="2021-01-19T12:20:00Z">
              <w:r w:rsidRPr="00003673" w:rsidDel="00CE59C4">
                <w:delText>6.1</w:delText>
              </w:r>
            </w:del>
            <w:r w:rsidRPr="00003673">
              <w:t>dB</w:t>
            </w:r>
          </w:p>
          <w:p w14:paraId="56EEDDA4" w14:textId="6B807A1B" w:rsidR="00782CE4" w:rsidRPr="00003673" w:rsidRDefault="00782CE4" w:rsidP="00D438EC">
            <w:pPr>
              <w:pStyle w:val="TAL"/>
            </w:pPr>
            <w:r w:rsidRPr="00003673">
              <w:t>T2: -</w:t>
            </w:r>
            <w:ins w:id="163" w:author="Huawei" w:date="2021-01-19T12:20:00Z">
              <w:r w:rsidR="00CE59C4">
                <w:t>2.2</w:t>
              </w:r>
            </w:ins>
            <w:del w:id="164" w:author="Huawei" w:date="2021-01-19T12:20:00Z">
              <w:r w:rsidRPr="00003673" w:rsidDel="00CE59C4">
                <w:delText>1.9</w:delText>
              </w:r>
            </w:del>
            <w:r w:rsidRPr="00003673">
              <w:t>dB</w:t>
            </w:r>
          </w:p>
          <w:p w14:paraId="24B9C2EF" w14:textId="2BC0EDB2" w:rsidR="00782CE4" w:rsidRPr="00003673" w:rsidRDefault="00782CE4" w:rsidP="00D438EC">
            <w:pPr>
              <w:pStyle w:val="TAL"/>
            </w:pPr>
            <w:r w:rsidRPr="00003673">
              <w:t>T3: -</w:t>
            </w:r>
            <w:ins w:id="165" w:author="Huawei" w:date="2021-01-19T12:20:00Z">
              <w:r w:rsidR="00CE59C4">
                <w:t>12.8</w:t>
              </w:r>
            </w:ins>
            <w:del w:id="166" w:author="Huawei" w:date="2021-01-19T12:20:00Z">
              <w:r w:rsidRPr="00003673" w:rsidDel="00CE59C4">
                <w:delText>13.1</w:delText>
              </w:r>
            </w:del>
            <w:r w:rsidRPr="00003673">
              <w:t>dB</w:t>
            </w:r>
          </w:p>
          <w:p w14:paraId="057802F3" w14:textId="71AAF656" w:rsidR="00782CE4" w:rsidRPr="00003673" w:rsidRDefault="00782CE4" w:rsidP="00D438EC">
            <w:pPr>
              <w:pStyle w:val="TAL"/>
            </w:pPr>
            <w:r w:rsidRPr="00003673">
              <w:t>T4: -</w:t>
            </w:r>
            <w:ins w:id="167" w:author="Huawei" w:date="2021-01-19T12:20:00Z">
              <w:r w:rsidR="00CE59C4">
                <w:t>12.8</w:t>
              </w:r>
            </w:ins>
            <w:del w:id="168" w:author="Huawei" w:date="2021-01-19T12:20:00Z">
              <w:r w:rsidRPr="00003673" w:rsidDel="00CE59C4">
                <w:delText>13.1</w:delText>
              </w:r>
            </w:del>
            <w:r w:rsidRPr="00003673">
              <w:t>dB</w:t>
            </w:r>
          </w:p>
          <w:p w14:paraId="6815D9A0" w14:textId="1FD37796" w:rsidR="00782CE4" w:rsidRPr="00003673" w:rsidRDefault="00782CE4" w:rsidP="00D438EC">
            <w:pPr>
              <w:pStyle w:val="TAL"/>
            </w:pPr>
            <w:r w:rsidRPr="00003673">
              <w:t>T5: -</w:t>
            </w:r>
            <w:ins w:id="169" w:author="Huawei" w:date="2021-01-19T12:20:00Z">
              <w:r w:rsidR="00CE59C4">
                <w:t>12.8</w:t>
              </w:r>
            </w:ins>
            <w:del w:id="170" w:author="Huawei" w:date="2021-01-19T12:20:00Z">
              <w:r w:rsidRPr="00003673" w:rsidDel="00CE59C4">
                <w:delText>13.1</w:delText>
              </w:r>
            </w:del>
            <w:r w:rsidRPr="00003673">
              <w:t>dB</w:t>
            </w:r>
          </w:p>
          <w:p w14:paraId="294AB58E" w14:textId="77777777" w:rsidR="00782CE4" w:rsidRPr="00003673" w:rsidRDefault="00782CE4" w:rsidP="00D438EC">
            <w:pPr>
              <w:pStyle w:val="TAL"/>
            </w:pPr>
            <w:r w:rsidRPr="00003673">
              <w:t>For testing of a UE which supports 4RX on all bands, the SNR during T3, T4 and T5 is modified as specified in section D.4.1.1</w:t>
            </w:r>
          </w:p>
          <w:p w14:paraId="3223C7AD" w14:textId="77777777" w:rsidR="00782CE4" w:rsidRPr="00003673" w:rsidRDefault="00782CE4" w:rsidP="00D438EC">
            <w:pPr>
              <w:pStyle w:val="TAL"/>
            </w:pPr>
          </w:p>
          <w:p w14:paraId="21B00F71" w14:textId="77777777" w:rsidR="00782CE4" w:rsidRPr="00003673" w:rsidRDefault="00782CE4" w:rsidP="00D438EC">
            <w:pPr>
              <w:pStyle w:val="TAL"/>
              <w:rPr>
                <w:rFonts w:eastAsia="宋体"/>
              </w:rPr>
            </w:pPr>
            <w:r w:rsidRPr="00003673">
              <w:rPr>
                <w:rFonts w:eastAsia="宋体"/>
              </w:rPr>
              <w:t>q1 CSI-RS during T1:</w:t>
            </w:r>
          </w:p>
          <w:p w14:paraId="7A4D227C" w14:textId="77777777" w:rsidR="00782CE4" w:rsidRPr="00003673" w:rsidRDefault="00782CE4" w:rsidP="00D438EC">
            <w:pPr>
              <w:pStyle w:val="TAL"/>
            </w:pPr>
            <w:r w:rsidRPr="00003673">
              <w:t>Noc</w:t>
            </w:r>
            <w:r w:rsidRPr="00003673">
              <w:rPr>
                <w:vertAlign w:val="subscript"/>
              </w:rPr>
              <w:t>1</w:t>
            </w:r>
            <w:r w:rsidRPr="00003673">
              <w:t>: -98dBm/15kHz</w:t>
            </w:r>
          </w:p>
          <w:p w14:paraId="7C30F757" w14:textId="0E9F83B8" w:rsidR="00782CE4" w:rsidRPr="00003673" w:rsidRDefault="00782CE4" w:rsidP="00D438EC">
            <w:pPr>
              <w:pStyle w:val="TAL"/>
            </w:pPr>
            <w:r w:rsidRPr="00003673">
              <w:t>Ês</w:t>
            </w:r>
            <w:r w:rsidRPr="00003673">
              <w:rPr>
                <w:vertAlign w:val="subscript"/>
              </w:rPr>
              <w:t>1</w:t>
            </w:r>
            <w:r w:rsidRPr="00003673">
              <w:t xml:space="preserve"> / Noc</w:t>
            </w:r>
            <w:r w:rsidRPr="00003673">
              <w:rPr>
                <w:vertAlign w:val="subscript"/>
              </w:rPr>
              <w:t>1</w:t>
            </w:r>
            <w:r w:rsidRPr="00003673">
              <w:t>: -10.</w:t>
            </w:r>
            <w:ins w:id="171" w:author="Huawei" w:date="2021-01-19T12:20:00Z">
              <w:r w:rsidR="00CE59C4">
                <w:t>2</w:t>
              </w:r>
            </w:ins>
            <w:del w:id="172" w:author="Huawei" w:date="2021-01-19T12:20:00Z">
              <w:r w:rsidRPr="00003673" w:rsidDel="00CE59C4">
                <w:delText>4</w:delText>
              </w:r>
            </w:del>
            <w:r w:rsidRPr="00003673">
              <w:t>dB</w:t>
            </w:r>
          </w:p>
          <w:p w14:paraId="7D8DAE07" w14:textId="77777777" w:rsidR="00782CE4" w:rsidRPr="00003673" w:rsidRDefault="00782CE4" w:rsidP="00D438EC">
            <w:pPr>
              <w:pStyle w:val="TAL"/>
              <w:rPr>
                <w:rFonts w:eastAsia="宋体"/>
              </w:rPr>
            </w:pPr>
          </w:p>
          <w:p w14:paraId="3F5A3243" w14:textId="77777777" w:rsidR="00782CE4" w:rsidRPr="00003673" w:rsidRDefault="00782CE4" w:rsidP="00D438EC">
            <w:pPr>
              <w:pStyle w:val="TAL"/>
              <w:rPr>
                <w:rFonts w:eastAsia="宋体"/>
              </w:rPr>
            </w:pPr>
            <w:r w:rsidRPr="00003673">
              <w:rPr>
                <w:rFonts w:eastAsia="宋体"/>
              </w:rPr>
              <w:t>q1 CSI-RS during T2:</w:t>
            </w:r>
          </w:p>
          <w:p w14:paraId="02470797" w14:textId="77777777" w:rsidR="00782CE4" w:rsidRPr="00003673" w:rsidRDefault="00782CE4" w:rsidP="00D438EC">
            <w:pPr>
              <w:pStyle w:val="TAL"/>
            </w:pPr>
            <w:r w:rsidRPr="00003673">
              <w:t>Noc</w:t>
            </w:r>
            <w:r w:rsidRPr="00003673">
              <w:rPr>
                <w:vertAlign w:val="subscript"/>
              </w:rPr>
              <w:t>1</w:t>
            </w:r>
            <w:r w:rsidRPr="00003673">
              <w:t>: -98dBm/15kHz</w:t>
            </w:r>
          </w:p>
          <w:p w14:paraId="79FAD7C3" w14:textId="188CF599" w:rsidR="00782CE4" w:rsidRPr="00003673" w:rsidRDefault="00782CE4" w:rsidP="00D438EC">
            <w:pPr>
              <w:pStyle w:val="TAL"/>
            </w:pPr>
            <w:r w:rsidRPr="00003673">
              <w:t>Ês</w:t>
            </w:r>
            <w:r w:rsidRPr="00003673">
              <w:rPr>
                <w:vertAlign w:val="subscript"/>
              </w:rPr>
              <w:t>1</w:t>
            </w:r>
            <w:r w:rsidRPr="00003673">
              <w:t xml:space="preserve"> / Noc</w:t>
            </w:r>
            <w:r w:rsidRPr="00003673">
              <w:rPr>
                <w:vertAlign w:val="subscript"/>
              </w:rPr>
              <w:t>1</w:t>
            </w:r>
            <w:r w:rsidRPr="00003673">
              <w:t>: -10.</w:t>
            </w:r>
            <w:ins w:id="173" w:author="Huawei" w:date="2021-01-19T12:20:00Z">
              <w:r w:rsidR="00CE59C4">
                <w:t>2</w:t>
              </w:r>
            </w:ins>
            <w:del w:id="174" w:author="Huawei" w:date="2021-01-19T12:20:00Z">
              <w:r w:rsidRPr="00003673" w:rsidDel="00CE59C4">
                <w:delText>4</w:delText>
              </w:r>
            </w:del>
            <w:r w:rsidRPr="00003673">
              <w:t>dB</w:t>
            </w:r>
          </w:p>
          <w:p w14:paraId="27343E9E" w14:textId="77777777" w:rsidR="00782CE4" w:rsidRPr="00003673" w:rsidRDefault="00782CE4" w:rsidP="00D438EC">
            <w:pPr>
              <w:pStyle w:val="TAL"/>
              <w:rPr>
                <w:rFonts w:eastAsia="宋体"/>
              </w:rPr>
            </w:pPr>
          </w:p>
          <w:p w14:paraId="1A52F7A9" w14:textId="77777777" w:rsidR="00782CE4" w:rsidRPr="00003673" w:rsidRDefault="00782CE4" w:rsidP="00D438EC">
            <w:pPr>
              <w:pStyle w:val="TAL"/>
              <w:rPr>
                <w:rFonts w:eastAsia="宋体"/>
              </w:rPr>
            </w:pPr>
            <w:r w:rsidRPr="00003673">
              <w:rPr>
                <w:rFonts w:eastAsia="宋体"/>
              </w:rPr>
              <w:t>q1 CSI-RS during T3, T4 and T5:</w:t>
            </w:r>
          </w:p>
          <w:p w14:paraId="7BF3D413" w14:textId="77777777" w:rsidR="00782CE4" w:rsidRPr="00003673" w:rsidRDefault="00782CE4" w:rsidP="00D438EC">
            <w:pPr>
              <w:pStyle w:val="TAL"/>
            </w:pPr>
            <w:r w:rsidRPr="00003673">
              <w:t>Noc</w:t>
            </w:r>
            <w:r w:rsidRPr="00003673">
              <w:rPr>
                <w:vertAlign w:val="subscript"/>
              </w:rPr>
              <w:t>1</w:t>
            </w:r>
            <w:r w:rsidRPr="00003673">
              <w:t>: -98dBm/15kHz</w:t>
            </w:r>
          </w:p>
          <w:p w14:paraId="541BDA42" w14:textId="72B6BA8E" w:rsidR="00782CE4" w:rsidRPr="00003673" w:rsidRDefault="00782CE4" w:rsidP="00D438EC">
            <w:pPr>
              <w:pStyle w:val="TAL"/>
            </w:pPr>
            <w:r w:rsidRPr="00003673">
              <w:t>Ês</w:t>
            </w:r>
            <w:r w:rsidRPr="00003673">
              <w:rPr>
                <w:vertAlign w:val="subscript"/>
              </w:rPr>
              <w:t>1</w:t>
            </w:r>
            <w:r w:rsidRPr="00003673">
              <w:t xml:space="preserve"> / Noc</w:t>
            </w:r>
            <w:r w:rsidRPr="00003673">
              <w:rPr>
                <w:vertAlign w:val="subscript"/>
              </w:rPr>
              <w:t>1</w:t>
            </w:r>
            <w:r w:rsidRPr="00003673">
              <w:t>: +10.</w:t>
            </w:r>
            <w:ins w:id="175" w:author="Huawei" w:date="2021-01-19T12:20:00Z">
              <w:r w:rsidR="00CE59C4">
                <w:t>2</w:t>
              </w:r>
            </w:ins>
            <w:del w:id="176" w:author="Huawei" w:date="2021-01-19T12:20:00Z">
              <w:r w:rsidRPr="00003673" w:rsidDel="00CE59C4">
                <w:delText>4</w:delText>
              </w:r>
            </w:del>
            <w:r w:rsidRPr="00003673">
              <w:t>dB</w:t>
            </w:r>
          </w:p>
        </w:tc>
      </w:tr>
      <w:tr w:rsidR="00782CE4" w:rsidRPr="00003673" w14:paraId="6C8A4CEB" w14:textId="77777777" w:rsidTr="000737DF">
        <w:trPr>
          <w:jc w:val="center"/>
        </w:trPr>
        <w:tc>
          <w:tcPr>
            <w:tcW w:w="2847" w:type="dxa"/>
          </w:tcPr>
          <w:p w14:paraId="11A63E1A" w14:textId="77777777" w:rsidR="00782CE4" w:rsidRPr="00003673" w:rsidRDefault="00782CE4" w:rsidP="00D438EC">
            <w:pPr>
              <w:pStyle w:val="TAL"/>
            </w:pPr>
            <w:r w:rsidRPr="00003673">
              <w:rPr>
                <w:rFonts w:eastAsia="宋体"/>
              </w:rPr>
              <w:t>6.5.5.4 NR SA FR1 CSI-RS-based beam failure detection and link recovery in DRX</w:t>
            </w:r>
          </w:p>
        </w:tc>
        <w:tc>
          <w:tcPr>
            <w:tcW w:w="3363" w:type="dxa"/>
          </w:tcPr>
          <w:p w14:paraId="31A92750" w14:textId="77777777" w:rsidR="00782CE4" w:rsidRPr="00003673" w:rsidRDefault="00782CE4" w:rsidP="00D438EC">
            <w:pPr>
              <w:pStyle w:val="TAL"/>
            </w:pPr>
            <w:r w:rsidRPr="00003673">
              <w:rPr>
                <w:rFonts w:eastAsia="宋体"/>
              </w:rPr>
              <w:t>Same as 6.5.5.3</w:t>
            </w:r>
          </w:p>
        </w:tc>
        <w:tc>
          <w:tcPr>
            <w:tcW w:w="1646" w:type="dxa"/>
          </w:tcPr>
          <w:p w14:paraId="415606EC" w14:textId="77777777" w:rsidR="00782CE4" w:rsidRPr="00003673" w:rsidRDefault="00782CE4" w:rsidP="00D438EC">
            <w:pPr>
              <w:pStyle w:val="TAL"/>
            </w:pPr>
            <w:r w:rsidRPr="00003673">
              <w:rPr>
                <w:rFonts w:eastAsia="宋体"/>
              </w:rPr>
              <w:t>Same as 6.5.5.3</w:t>
            </w:r>
          </w:p>
        </w:tc>
        <w:tc>
          <w:tcPr>
            <w:tcW w:w="2749" w:type="dxa"/>
          </w:tcPr>
          <w:p w14:paraId="1C5463ED" w14:textId="77777777" w:rsidR="00782CE4" w:rsidRPr="00003673" w:rsidRDefault="00782CE4" w:rsidP="00D438EC">
            <w:pPr>
              <w:pStyle w:val="TAL"/>
            </w:pPr>
            <w:r w:rsidRPr="00003673">
              <w:rPr>
                <w:rFonts w:eastAsia="宋体"/>
              </w:rPr>
              <w:t>Same as 6.5.5.3</w:t>
            </w:r>
          </w:p>
        </w:tc>
      </w:tr>
      <w:tr w:rsidR="00782CE4" w:rsidRPr="00003673" w14:paraId="3A5A8CE2" w14:textId="77777777" w:rsidTr="000737DF">
        <w:trPr>
          <w:jc w:val="center"/>
        </w:trPr>
        <w:tc>
          <w:tcPr>
            <w:tcW w:w="2847" w:type="dxa"/>
          </w:tcPr>
          <w:p w14:paraId="10B5BAB3" w14:textId="77777777" w:rsidR="00782CE4" w:rsidRPr="00003673" w:rsidRDefault="00782CE4" w:rsidP="00D438EC">
            <w:pPr>
              <w:pStyle w:val="TAL"/>
            </w:pPr>
            <w:r w:rsidRPr="00003673">
              <w:rPr>
                <w:rFonts w:eastAsia="宋体"/>
              </w:rPr>
              <w:lastRenderedPageBreak/>
              <w:t>6.5.6.1.1 NR SA FR1-FR1 DCI-based DL active BWP switch in non-DRX</w:t>
            </w:r>
          </w:p>
        </w:tc>
        <w:tc>
          <w:tcPr>
            <w:tcW w:w="3363" w:type="dxa"/>
          </w:tcPr>
          <w:p w14:paraId="26C82B16" w14:textId="77777777" w:rsidR="00782CE4" w:rsidRPr="00003673" w:rsidRDefault="00782CE4" w:rsidP="00D438EC">
            <w:pPr>
              <w:pStyle w:val="TAL"/>
            </w:pPr>
            <w:r w:rsidRPr="00003673">
              <w:t>During T1:</w:t>
            </w:r>
          </w:p>
          <w:p w14:paraId="6829BE76" w14:textId="77777777" w:rsidR="00782CE4" w:rsidRPr="00003673" w:rsidRDefault="00782CE4" w:rsidP="00D438EC">
            <w:pPr>
              <w:pStyle w:val="TAL"/>
            </w:pPr>
            <w:r w:rsidRPr="00003673">
              <w:t>Noc</w:t>
            </w:r>
            <w:r w:rsidRPr="00003673">
              <w:rPr>
                <w:vertAlign w:val="subscript"/>
              </w:rPr>
              <w:t>1</w:t>
            </w:r>
            <w:r w:rsidRPr="00003673">
              <w:t>: -104dBm/15kHz</w:t>
            </w:r>
          </w:p>
          <w:p w14:paraId="247C9C0C" w14:textId="77777777" w:rsidR="00782CE4" w:rsidRPr="00003673" w:rsidRDefault="00782CE4" w:rsidP="00D438EC">
            <w:pPr>
              <w:pStyle w:val="TAL"/>
            </w:pPr>
            <w:r w:rsidRPr="00003673">
              <w:t>Noc</w:t>
            </w:r>
            <w:r w:rsidRPr="00003673">
              <w:rPr>
                <w:vertAlign w:val="subscript"/>
              </w:rPr>
              <w:t>2</w:t>
            </w:r>
            <w:r w:rsidRPr="00003673">
              <w:t>: -104dBm/15kHz</w:t>
            </w:r>
          </w:p>
          <w:p w14:paraId="5B7B3068" w14:textId="77777777" w:rsidR="00782CE4" w:rsidRPr="00003673" w:rsidRDefault="00782CE4" w:rsidP="00D438EC">
            <w:pPr>
              <w:pStyle w:val="TAL"/>
            </w:pPr>
            <w:r w:rsidRPr="00003673">
              <w:t>Ês</w:t>
            </w:r>
            <w:r w:rsidRPr="00003673">
              <w:rPr>
                <w:vertAlign w:val="subscript"/>
              </w:rPr>
              <w:t>1</w:t>
            </w:r>
            <w:r w:rsidRPr="00003673">
              <w:t xml:space="preserve"> / Noc</w:t>
            </w:r>
            <w:r w:rsidRPr="00003673">
              <w:rPr>
                <w:vertAlign w:val="subscript"/>
              </w:rPr>
              <w:t>1</w:t>
            </w:r>
            <w:r w:rsidRPr="00003673">
              <w:t>: +17dB</w:t>
            </w:r>
          </w:p>
          <w:p w14:paraId="1FFCDA87" w14:textId="77777777" w:rsidR="00782CE4" w:rsidRPr="00003673" w:rsidRDefault="00782CE4" w:rsidP="00D438EC">
            <w:pPr>
              <w:pStyle w:val="TAL"/>
            </w:pPr>
            <w:r w:rsidRPr="00003673">
              <w:t>Ês</w:t>
            </w:r>
            <w:r w:rsidRPr="00003673">
              <w:rPr>
                <w:vertAlign w:val="subscript"/>
              </w:rPr>
              <w:t>2</w:t>
            </w:r>
            <w:r w:rsidRPr="00003673">
              <w:t xml:space="preserve"> / Noc</w:t>
            </w:r>
            <w:r w:rsidRPr="00003673">
              <w:rPr>
                <w:vertAlign w:val="subscript"/>
              </w:rPr>
              <w:t>2</w:t>
            </w:r>
            <w:r w:rsidRPr="00003673">
              <w:t>: +17dB</w:t>
            </w:r>
          </w:p>
          <w:p w14:paraId="4258313A" w14:textId="77777777" w:rsidR="00782CE4" w:rsidRPr="00003673" w:rsidRDefault="00782CE4" w:rsidP="00D438EC">
            <w:pPr>
              <w:pStyle w:val="TAL"/>
            </w:pPr>
          </w:p>
          <w:p w14:paraId="4C656326" w14:textId="77777777" w:rsidR="00782CE4" w:rsidRPr="00003673" w:rsidRDefault="00782CE4" w:rsidP="00D438EC">
            <w:pPr>
              <w:pStyle w:val="TAL"/>
            </w:pPr>
            <w:r w:rsidRPr="00003673">
              <w:t>During T2:</w:t>
            </w:r>
          </w:p>
          <w:p w14:paraId="689983EA" w14:textId="77777777" w:rsidR="00782CE4" w:rsidRPr="00003673" w:rsidRDefault="00782CE4" w:rsidP="00D438EC">
            <w:pPr>
              <w:pStyle w:val="TAL"/>
            </w:pPr>
            <w:r w:rsidRPr="00003673">
              <w:t>Noc</w:t>
            </w:r>
            <w:r w:rsidRPr="00003673">
              <w:rPr>
                <w:vertAlign w:val="subscript"/>
              </w:rPr>
              <w:t>1</w:t>
            </w:r>
            <w:r w:rsidRPr="00003673">
              <w:t>: -104dBm/15kHz</w:t>
            </w:r>
          </w:p>
          <w:p w14:paraId="6466A36A" w14:textId="77777777" w:rsidR="00782CE4" w:rsidRPr="00003673" w:rsidRDefault="00782CE4" w:rsidP="00D438EC">
            <w:pPr>
              <w:pStyle w:val="TAL"/>
            </w:pPr>
            <w:r w:rsidRPr="00003673">
              <w:t>Noc</w:t>
            </w:r>
            <w:r w:rsidRPr="00003673">
              <w:rPr>
                <w:vertAlign w:val="subscript"/>
              </w:rPr>
              <w:t>2</w:t>
            </w:r>
            <w:r w:rsidRPr="00003673">
              <w:t>: -104dBm/15kHz</w:t>
            </w:r>
          </w:p>
          <w:p w14:paraId="5097F991" w14:textId="77777777" w:rsidR="00782CE4" w:rsidRPr="00003673" w:rsidRDefault="00782CE4" w:rsidP="00D438EC">
            <w:pPr>
              <w:pStyle w:val="TAL"/>
            </w:pPr>
            <w:r w:rsidRPr="00003673">
              <w:t>Ês</w:t>
            </w:r>
            <w:r w:rsidRPr="00003673">
              <w:rPr>
                <w:vertAlign w:val="subscript"/>
              </w:rPr>
              <w:t>1</w:t>
            </w:r>
            <w:r w:rsidRPr="00003673">
              <w:t xml:space="preserve"> / Noc</w:t>
            </w:r>
            <w:r w:rsidRPr="00003673">
              <w:rPr>
                <w:vertAlign w:val="subscript"/>
              </w:rPr>
              <w:t>1</w:t>
            </w:r>
            <w:r w:rsidRPr="00003673">
              <w:t>: +17dB</w:t>
            </w:r>
          </w:p>
          <w:p w14:paraId="714E0444" w14:textId="77777777" w:rsidR="00782CE4" w:rsidRPr="00003673" w:rsidRDefault="00782CE4" w:rsidP="00D438EC">
            <w:pPr>
              <w:pStyle w:val="TAL"/>
            </w:pPr>
            <w:r w:rsidRPr="00003673">
              <w:t>Ês</w:t>
            </w:r>
            <w:r w:rsidRPr="00003673">
              <w:rPr>
                <w:vertAlign w:val="subscript"/>
              </w:rPr>
              <w:t>2</w:t>
            </w:r>
            <w:r w:rsidRPr="00003673">
              <w:t xml:space="preserve"> / Noc</w:t>
            </w:r>
            <w:r w:rsidRPr="00003673">
              <w:rPr>
                <w:vertAlign w:val="subscript"/>
              </w:rPr>
              <w:t>2</w:t>
            </w:r>
            <w:r w:rsidRPr="00003673">
              <w:t>: +17dB</w:t>
            </w:r>
          </w:p>
          <w:p w14:paraId="5906A7AD" w14:textId="77777777" w:rsidR="00782CE4" w:rsidRPr="00003673" w:rsidRDefault="00782CE4" w:rsidP="00D438EC">
            <w:pPr>
              <w:pStyle w:val="TAL"/>
            </w:pPr>
          </w:p>
          <w:p w14:paraId="6F5B852A" w14:textId="77777777" w:rsidR="00782CE4" w:rsidRPr="00003673" w:rsidRDefault="00782CE4" w:rsidP="00D438EC">
            <w:pPr>
              <w:pStyle w:val="TAL"/>
            </w:pPr>
            <w:r w:rsidRPr="00003673">
              <w:t>During T3:</w:t>
            </w:r>
          </w:p>
          <w:p w14:paraId="25109CFD" w14:textId="77777777" w:rsidR="00782CE4" w:rsidRPr="00003673" w:rsidRDefault="00782CE4" w:rsidP="00D438EC">
            <w:pPr>
              <w:pStyle w:val="TAL"/>
            </w:pPr>
            <w:r w:rsidRPr="00003673">
              <w:t>Noc</w:t>
            </w:r>
            <w:r w:rsidRPr="00003673">
              <w:rPr>
                <w:vertAlign w:val="subscript"/>
              </w:rPr>
              <w:t>1</w:t>
            </w:r>
            <w:r w:rsidRPr="00003673">
              <w:t>: -104dBm/15kHz</w:t>
            </w:r>
          </w:p>
          <w:p w14:paraId="09634BCA" w14:textId="77777777" w:rsidR="00782CE4" w:rsidRPr="00003673" w:rsidRDefault="00782CE4" w:rsidP="00D438EC">
            <w:pPr>
              <w:pStyle w:val="TAL"/>
            </w:pPr>
            <w:r w:rsidRPr="00003673">
              <w:t>Noc</w:t>
            </w:r>
            <w:r w:rsidRPr="00003673">
              <w:rPr>
                <w:vertAlign w:val="subscript"/>
              </w:rPr>
              <w:t>2</w:t>
            </w:r>
            <w:r w:rsidRPr="00003673">
              <w:t>: -104dBm/15kHz</w:t>
            </w:r>
          </w:p>
          <w:p w14:paraId="415F2880" w14:textId="77777777" w:rsidR="00782CE4" w:rsidRPr="00003673" w:rsidRDefault="00782CE4" w:rsidP="00D438EC">
            <w:pPr>
              <w:pStyle w:val="TAL"/>
            </w:pPr>
            <w:r w:rsidRPr="00003673">
              <w:t>Ês</w:t>
            </w:r>
            <w:r w:rsidRPr="00003673">
              <w:rPr>
                <w:vertAlign w:val="subscript"/>
              </w:rPr>
              <w:t>1</w:t>
            </w:r>
            <w:r w:rsidRPr="00003673">
              <w:t xml:space="preserve"> / Noc</w:t>
            </w:r>
            <w:r w:rsidRPr="00003673">
              <w:rPr>
                <w:vertAlign w:val="subscript"/>
              </w:rPr>
              <w:t>1</w:t>
            </w:r>
            <w:r w:rsidRPr="00003673">
              <w:t>: +17dB</w:t>
            </w:r>
          </w:p>
          <w:p w14:paraId="7AA17F1A" w14:textId="77777777" w:rsidR="00782CE4" w:rsidRPr="00003673" w:rsidRDefault="00782CE4" w:rsidP="00D438EC">
            <w:pPr>
              <w:pStyle w:val="TAL"/>
            </w:pPr>
            <w:r w:rsidRPr="00003673">
              <w:t>Ês</w:t>
            </w:r>
            <w:r w:rsidRPr="00003673">
              <w:rPr>
                <w:vertAlign w:val="subscript"/>
              </w:rPr>
              <w:t>2</w:t>
            </w:r>
            <w:r w:rsidRPr="00003673">
              <w:t xml:space="preserve"> / Noc</w:t>
            </w:r>
            <w:r w:rsidRPr="00003673">
              <w:rPr>
                <w:vertAlign w:val="subscript"/>
              </w:rPr>
              <w:t>2</w:t>
            </w:r>
            <w:r w:rsidRPr="00003673">
              <w:t>: +17dB</w:t>
            </w:r>
          </w:p>
        </w:tc>
        <w:tc>
          <w:tcPr>
            <w:tcW w:w="1646" w:type="dxa"/>
          </w:tcPr>
          <w:p w14:paraId="20960906" w14:textId="77777777" w:rsidR="00782CE4" w:rsidRPr="00003673" w:rsidRDefault="00782CE4" w:rsidP="00D438EC">
            <w:pPr>
              <w:pStyle w:val="TAL"/>
            </w:pPr>
            <w:r w:rsidRPr="00003673">
              <w:t>During T1:</w:t>
            </w:r>
          </w:p>
          <w:p w14:paraId="36E4F955" w14:textId="77777777" w:rsidR="00782CE4" w:rsidRPr="00003673" w:rsidRDefault="00782CE4" w:rsidP="00D438EC">
            <w:pPr>
              <w:pStyle w:val="TAL"/>
            </w:pPr>
            <w:r w:rsidRPr="00003673">
              <w:t>0dB</w:t>
            </w:r>
          </w:p>
          <w:p w14:paraId="093DF6AB" w14:textId="77777777" w:rsidR="00782CE4" w:rsidRPr="00003673" w:rsidRDefault="00782CE4" w:rsidP="00D438EC">
            <w:pPr>
              <w:pStyle w:val="TAL"/>
            </w:pPr>
            <w:r w:rsidRPr="00003673">
              <w:t>0dB</w:t>
            </w:r>
          </w:p>
          <w:p w14:paraId="292CA7DC" w14:textId="77777777" w:rsidR="00782CE4" w:rsidRPr="00003673" w:rsidRDefault="00782CE4" w:rsidP="00D438EC">
            <w:pPr>
              <w:pStyle w:val="TAL"/>
            </w:pPr>
            <w:r w:rsidRPr="00003673">
              <w:t>0dB</w:t>
            </w:r>
          </w:p>
          <w:p w14:paraId="31305D11" w14:textId="77777777" w:rsidR="00782CE4" w:rsidRPr="00003673" w:rsidRDefault="00782CE4" w:rsidP="00D438EC">
            <w:pPr>
              <w:pStyle w:val="TAL"/>
            </w:pPr>
            <w:r w:rsidRPr="00003673">
              <w:t>0dB</w:t>
            </w:r>
          </w:p>
          <w:p w14:paraId="276F2D38" w14:textId="77777777" w:rsidR="00782CE4" w:rsidRPr="00003673" w:rsidRDefault="00782CE4" w:rsidP="00D438EC">
            <w:pPr>
              <w:pStyle w:val="TAL"/>
            </w:pPr>
          </w:p>
          <w:p w14:paraId="6F26813A" w14:textId="77777777" w:rsidR="00782CE4" w:rsidRPr="00003673" w:rsidRDefault="00782CE4" w:rsidP="00D438EC">
            <w:pPr>
              <w:pStyle w:val="TAL"/>
            </w:pPr>
            <w:r w:rsidRPr="00003673">
              <w:t>During T2:</w:t>
            </w:r>
          </w:p>
          <w:p w14:paraId="33387DA4" w14:textId="77777777" w:rsidR="00782CE4" w:rsidRPr="00003673" w:rsidRDefault="00782CE4" w:rsidP="00D438EC">
            <w:pPr>
              <w:pStyle w:val="TAL"/>
            </w:pPr>
            <w:r w:rsidRPr="00003673">
              <w:t>0dB</w:t>
            </w:r>
          </w:p>
          <w:p w14:paraId="1938C1E4" w14:textId="77777777" w:rsidR="00782CE4" w:rsidRPr="00003673" w:rsidRDefault="00782CE4" w:rsidP="00D438EC">
            <w:pPr>
              <w:pStyle w:val="TAL"/>
            </w:pPr>
            <w:r w:rsidRPr="00003673">
              <w:t>0dB</w:t>
            </w:r>
          </w:p>
          <w:p w14:paraId="3172FBFB" w14:textId="77777777" w:rsidR="00782CE4" w:rsidRPr="00003673" w:rsidRDefault="00782CE4" w:rsidP="00D438EC">
            <w:pPr>
              <w:pStyle w:val="TAL"/>
            </w:pPr>
            <w:r w:rsidRPr="00003673">
              <w:t>0dB</w:t>
            </w:r>
          </w:p>
          <w:p w14:paraId="23398FD9" w14:textId="77777777" w:rsidR="00782CE4" w:rsidRPr="00003673" w:rsidRDefault="00782CE4" w:rsidP="00D438EC">
            <w:pPr>
              <w:pStyle w:val="TAL"/>
            </w:pPr>
            <w:r w:rsidRPr="00003673">
              <w:t>0dB</w:t>
            </w:r>
          </w:p>
          <w:p w14:paraId="72502C21" w14:textId="77777777" w:rsidR="00782CE4" w:rsidRPr="00003673" w:rsidRDefault="00782CE4" w:rsidP="00D438EC">
            <w:pPr>
              <w:pStyle w:val="TAL"/>
            </w:pPr>
          </w:p>
          <w:p w14:paraId="08B9E5F4" w14:textId="77777777" w:rsidR="00782CE4" w:rsidRPr="00003673" w:rsidRDefault="00782CE4" w:rsidP="00D438EC">
            <w:pPr>
              <w:pStyle w:val="TAL"/>
            </w:pPr>
            <w:r w:rsidRPr="00003673">
              <w:t>During T3:</w:t>
            </w:r>
          </w:p>
          <w:p w14:paraId="5EB76DC6" w14:textId="77777777" w:rsidR="00782CE4" w:rsidRPr="00003673" w:rsidRDefault="00782CE4" w:rsidP="00D438EC">
            <w:pPr>
              <w:pStyle w:val="TAL"/>
            </w:pPr>
            <w:r w:rsidRPr="00003673">
              <w:t>0dB</w:t>
            </w:r>
          </w:p>
          <w:p w14:paraId="3DFB1E3F" w14:textId="77777777" w:rsidR="00782CE4" w:rsidRPr="00003673" w:rsidRDefault="00782CE4" w:rsidP="00D438EC">
            <w:pPr>
              <w:pStyle w:val="TAL"/>
            </w:pPr>
            <w:r w:rsidRPr="00003673">
              <w:t>0dB</w:t>
            </w:r>
          </w:p>
          <w:p w14:paraId="65C41E24" w14:textId="77777777" w:rsidR="00782CE4" w:rsidRPr="00003673" w:rsidRDefault="00782CE4" w:rsidP="00D438EC">
            <w:pPr>
              <w:pStyle w:val="TAL"/>
            </w:pPr>
            <w:r w:rsidRPr="00003673">
              <w:t>0dB</w:t>
            </w:r>
          </w:p>
          <w:p w14:paraId="2FC54151" w14:textId="77777777" w:rsidR="00782CE4" w:rsidRPr="00003673" w:rsidRDefault="00782CE4" w:rsidP="00D438EC">
            <w:pPr>
              <w:pStyle w:val="TAL"/>
            </w:pPr>
            <w:r w:rsidRPr="00003673">
              <w:t>0dB</w:t>
            </w:r>
          </w:p>
        </w:tc>
        <w:tc>
          <w:tcPr>
            <w:tcW w:w="2749" w:type="dxa"/>
          </w:tcPr>
          <w:p w14:paraId="3D678C07" w14:textId="77777777" w:rsidR="00782CE4" w:rsidRPr="00003673" w:rsidRDefault="00782CE4" w:rsidP="00D438EC">
            <w:pPr>
              <w:pStyle w:val="TAL"/>
            </w:pPr>
            <w:r w:rsidRPr="00003673">
              <w:t>During T1:</w:t>
            </w:r>
          </w:p>
          <w:p w14:paraId="4873CCF2" w14:textId="77777777" w:rsidR="00782CE4" w:rsidRPr="00003673" w:rsidRDefault="00782CE4" w:rsidP="00D438EC">
            <w:pPr>
              <w:pStyle w:val="TAL"/>
            </w:pPr>
            <w:r w:rsidRPr="00003673">
              <w:t>Noc</w:t>
            </w:r>
            <w:r w:rsidRPr="00003673">
              <w:rPr>
                <w:vertAlign w:val="subscript"/>
              </w:rPr>
              <w:t>1</w:t>
            </w:r>
            <w:r w:rsidRPr="00003673">
              <w:t>: -104dBm/15kHz</w:t>
            </w:r>
          </w:p>
          <w:p w14:paraId="1D8A490A" w14:textId="77777777" w:rsidR="00782CE4" w:rsidRPr="00003673" w:rsidRDefault="00782CE4" w:rsidP="00D438EC">
            <w:pPr>
              <w:pStyle w:val="TAL"/>
            </w:pPr>
            <w:r w:rsidRPr="00003673">
              <w:t>Noc</w:t>
            </w:r>
            <w:r w:rsidRPr="00003673">
              <w:rPr>
                <w:vertAlign w:val="subscript"/>
              </w:rPr>
              <w:t>2</w:t>
            </w:r>
            <w:r w:rsidRPr="00003673">
              <w:t>: -104dBm/15kHz</w:t>
            </w:r>
          </w:p>
          <w:p w14:paraId="5D20D867" w14:textId="77777777" w:rsidR="00782CE4" w:rsidRPr="00003673" w:rsidRDefault="00782CE4" w:rsidP="00D438EC">
            <w:pPr>
              <w:pStyle w:val="TAL"/>
            </w:pPr>
            <w:r w:rsidRPr="00003673">
              <w:t>Ês</w:t>
            </w:r>
            <w:r w:rsidRPr="00003673">
              <w:rPr>
                <w:vertAlign w:val="subscript"/>
              </w:rPr>
              <w:t>1</w:t>
            </w:r>
            <w:r w:rsidRPr="00003673">
              <w:t xml:space="preserve"> / Noc</w:t>
            </w:r>
            <w:r w:rsidRPr="00003673">
              <w:rPr>
                <w:vertAlign w:val="subscript"/>
              </w:rPr>
              <w:t>1</w:t>
            </w:r>
            <w:r w:rsidRPr="00003673">
              <w:t>: +17dB</w:t>
            </w:r>
          </w:p>
          <w:p w14:paraId="501AC41B" w14:textId="77777777" w:rsidR="00782CE4" w:rsidRPr="00003673" w:rsidRDefault="00782CE4" w:rsidP="00D438EC">
            <w:pPr>
              <w:pStyle w:val="TAL"/>
            </w:pPr>
            <w:r w:rsidRPr="00003673">
              <w:t>Ês</w:t>
            </w:r>
            <w:r w:rsidRPr="00003673">
              <w:rPr>
                <w:vertAlign w:val="subscript"/>
              </w:rPr>
              <w:t>2</w:t>
            </w:r>
            <w:r w:rsidRPr="00003673">
              <w:t xml:space="preserve"> / Noc</w:t>
            </w:r>
            <w:r w:rsidRPr="00003673">
              <w:rPr>
                <w:vertAlign w:val="subscript"/>
              </w:rPr>
              <w:t>2</w:t>
            </w:r>
            <w:r w:rsidRPr="00003673">
              <w:t>: +17dB</w:t>
            </w:r>
          </w:p>
          <w:p w14:paraId="2DE20DBC" w14:textId="77777777" w:rsidR="00782CE4" w:rsidRPr="00003673" w:rsidRDefault="00782CE4" w:rsidP="00D438EC">
            <w:pPr>
              <w:pStyle w:val="TAL"/>
            </w:pPr>
          </w:p>
          <w:p w14:paraId="5435BB8A" w14:textId="77777777" w:rsidR="00782CE4" w:rsidRPr="00003673" w:rsidRDefault="00782CE4" w:rsidP="00D438EC">
            <w:pPr>
              <w:pStyle w:val="TAL"/>
            </w:pPr>
            <w:r w:rsidRPr="00003673">
              <w:t>During T2:</w:t>
            </w:r>
          </w:p>
          <w:p w14:paraId="2C687999" w14:textId="77777777" w:rsidR="00782CE4" w:rsidRPr="00003673" w:rsidRDefault="00782CE4" w:rsidP="00D438EC">
            <w:pPr>
              <w:pStyle w:val="TAL"/>
            </w:pPr>
            <w:r w:rsidRPr="00003673">
              <w:t>Noc</w:t>
            </w:r>
            <w:r w:rsidRPr="00003673">
              <w:rPr>
                <w:vertAlign w:val="subscript"/>
              </w:rPr>
              <w:t>1</w:t>
            </w:r>
            <w:r w:rsidRPr="00003673">
              <w:t>: -104dBm/15kHz</w:t>
            </w:r>
          </w:p>
          <w:p w14:paraId="3F0D9B9A" w14:textId="77777777" w:rsidR="00782CE4" w:rsidRPr="00003673" w:rsidRDefault="00782CE4" w:rsidP="00D438EC">
            <w:pPr>
              <w:pStyle w:val="TAL"/>
            </w:pPr>
            <w:r w:rsidRPr="00003673">
              <w:t>Noc</w:t>
            </w:r>
            <w:r w:rsidRPr="00003673">
              <w:rPr>
                <w:vertAlign w:val="subscript"/>
              </w:rPr>
              <w:t>2</w:t>
            </w:r>
            <w:r w:rsidRPr="00003673">
              <w:t>: -104dBm/15kHz</w:t>
            </w:r>
          </w:p>
          <w:p w14:paraId="0817458E" w14:textId="77777777" w:rsidR="00782CE4" w:rsidRPr="00003673" w:rsidRDefault="00782CE4" w:rsidP="00D438EC">
            <w:pPr>
              <w:pStyle w:val="TAL"/>
            </w:pPr>
            <w:r w:rsidRPr="00003673">
              <w:t>Ês</w:t>
            </w:r>
            <w:r w:rsidRPr="00003673">
              <w:rPr>
                <w:vertAlign w:val="subscript"/>
              </w:rPr>
              <w:t>1</w:t>
            </w:r>
            <w:r w:rsidRPr="00003673">
              <w:t xml:space="preserve"> / Noc</w:t>
            </w:r>
            <w:r w:rsidRPr="00003673">
              <w:rPr>
                <w:vertAlign w:val="subscript"/>
              </w:rPr>
              <w:t>1</w:t>
            </w:r>
            <w:r w:rsidRPr="00003673">
              <w:t>: +17dB</w:t>
            </w:r>
          </w:p>
          <w:p w14:paraId="7FD40D8F" w14:textId="77777777" w:rsidR="00782CE4" w:rsidRPr="00003673" w:rsidRDefault="00782CE4" w:rsidP="00D438EC">
            <w:pPr>
              <w:pStyle w:val="TAL"/>
            </w:pPr>
            <w:r w:rsidRPr="00003673">
              <w:t>Ês</w:t>
            </w:r>
            <w:r w:rsidRPr="00003673">
              <w:rPr>
                <w:vertAlign w:val="subscript"/>
              </w:rPr>
              <w:t>2</w:t>
            </w:r>
            <w:r w:rsidRPr="00003673">
              <w:t xml:space="preserve"> / Noc</w:t>
            </w:r>
            <w:r w:rsidRPr="00003673">
              <w:rPr>
                <w:vertAlign w:val="subscript"/>
              </w:rPr>
              <w:t>2</w:t>
            </w:r>
            <w:r w:rsidRPr="00003673">
              <w:t>: +17dB</w:t>
            </w:r>
          </w:p>
          <w:p w14:paraId="051910E7" w14:textId="77777777" w:rsidR="00782CE4" w:rsidRPr="00003673" w:rsidRDefault="00782CE4" w:rsidP="00D438EC">
            <w:pPr>
              <w:pStyle w:val="TAL"/>
            </w:pPr>
          </w:p>
          <w:p w14:paraId="2DAA1B67" w14:textId="77777777" w:rsidR="00782CE4" w:rsidRPr="00003673" w:rsidRDefault="00782CE4" w:rsidP="00D438EC">
            <w:pPr>
              <w:pStyle w:val="TAL"/>
            </w:pPr>
            <w:r w:rsidRPr="00003673">
              <w:t>During T3:</w:t>
            </w:r>
          </w:p>
          <w:p w14:paraId="71E9FBB5" w14:textId="77777777" w:rsidR="00782CE4" w:rsidRPr="00003673" w:rsidRDefault="00782CE4" w:rsidP="00D438EC">
            <w:pPr>
              <w:pStyle w:val="TAL"/>
            </w:pPr>
            <w:r w:rsidRPr="00003673">
              <w:t>Noc</w:t>
            </w:r>
            <w:r w:rsidRPr="00003673">
              <w:rPr>
                <w:vertAlign w:val="subscript"/>
              </w:rPr>
              <w:t>1</w:t>
            </w:r>
            <w:r w:rsidRPr="00003673">
              <w:t>: -104dBm/15kHz</w:t>
            </w:r>
          </w:p>
          <w:p w14:paraId="386A3EEC" w14:textId="77777777" w:rsidR="00782CE4" w:rsidRPr="00003673" w:rsidRDefault="00782CE4" w:rsidP="00D438EC">
            <w:pPr>
              <w:pStyle w:val="TAL"/>
            </w:pPr>
            <w:r w:rsidRPr="00003673">
              <w:t>Noc</w:t>
            </w:r>
            <w:r w:rsidRPr="00003673">
              <w:rPr>
                <w:vertAlign w:val="subscript"/>
              </w:rPr>
              <w:t>2</w:t>
            </w:r>
            <w:r w:rsidRPr="00003673">
              <w:t>: -104dBm/15kHz</w:t>
            </w:r>
          </w:p>
          <w:p w14:paraId="5EFCBA6D" w14:textId="77777777" w:rsidR="00782CE4" w:rsidRPr="00003673" w:rsidRDefault="00782CE4" w:rsidP="00D438EC">
            <w:pPr>
              <w:pStyle w:val="TAL"/>
            </w:pPr>
            <w:r w:rsidRPr="00003673">
              <w:t>Ês</w:t>
            </w:r>
            <w:r w:rsidRPr="00003673">
              <w:rPr>
                <w:vertAlign w:val="subscript"/>
              </w:rPr>
              <w:t>1</w:t>
            </w:r>
            <w:r w:rsidRPr="00003673">
              <w:t xml:space="preserve"> / Noc</w:t>
            </w:r>
            <w:r w:rsidRPr="00003673">
              <w:rPr>
                <w:vertAlign w:val="subscript"/>
              </w:rPr>
              <w:t>1</w:t>
            </w:r>
            <w:r w:rsidRPr="00003673">
              <w:t>: +17dB</w:t>
            </w:r>
          </w:p>
          <w:p w14:paraId="2088C782" w14:textId="77777777" w:rsidR="00782CE4" w:rsidRPr="00003673" w:rsidRDefault="00782CE4" w:rsidP="00D438EC">
            <w:pPr>
              <w:pStyle w:val="TAL"/>
            </w:pPr>
            <w:r w:rsidRPr="00003673">
              <w:t>Ês</w:t>
            </w:r>
            <w:r w:rsidRPr="00003673">
              <w:rPr>
                <w:vertAlign w:val="subscript"/>
              </w:rPr>
              <w:t>2</w:t>
            </w:r>
            <w:r w:rsidRPr="00003673">
              <w:t xml:space="preserve"> / Noc</w:t>
            </w:r>
            <w:r w:rsidRPr="00003673">
              <w:rPr>
                <w:vertAlign w:val="subscript"/>
              </w:rPr>
              <w:t>2</w:t>
            </w:r>
            <w:r w:rsidRPr="00003673">
              <w:t>: +17dB</w:t>
            </w:r>
          </w:p>
        </w:tc>
      </w:tr>
      <w:tr w:rsidR="00782CE4" w:rsidRPr="00003673" w14:paraId="5E0A1CD4" w14:textId="77777777" w:rsidTr="000737DF">
        <w:trPr>
          <w:jc w:val="center"/>
        </w:trPr>
        <w:tc>
          <w:tcPr>
            <w:tcW w:w="2847" w:type="dxa"/>
          </w:tcPr>
          <w:p w14:paraId="3EDB9EF5" w14:textId="77777777" w:rsidR="00782CE4" w:rsidRPr="00003673" w:rsidRDefault="00782CE4" w:rsidP="00D438EC">
            <w:pPr>
              <w:pStyle w:val="TAL"/>
            </w:pPr>
            <w:r w:rsidRPr="00003673">
              <w:rPr>
                <w:rFonts w:eastAsia="宋体"/>
              </w:rPr>
              <w:t>6.5.6.1.2 NR SA FR1 DCI-based DL active BWP switch in non-DRX</w:t>
            </w:r>
          </w:p>
        </w:tc>
        <w:tc>
          <w:tcPr>
            <w:tcW w:w="3363" w:type="dxa"/>
          </w:tcPr>
          <w:p w14:paraId="0A6DE337" w14:textId="77777777" w:rsidR="00782CE4" w:rsidRPr="00003673" w:rsidRDefault="00782CE4" w:rsidP="00D438EC">
            <w:pPr>
              <w:pStyle w:val="TAL"/>
            </w:pPr>
            <w:r w:rsidRPr="00003673">
              <w:t>During T1:</w:t>
            </w:r>
          </w:p>
          <w:p w14:paraId="34B27006" w14:textId="77777777" w:rsidR="00782CE4" w:rsidRPr="00003673" w:rsidRDefault="00782CE4" w:rsidP="00D438EC">
            <w:pPr>
              <w:pStyle w:val="TAL"/>
            </w:pPr>
            <w:r w:rsidRPr="00003673">
              <w:t>Noc</w:t>
            </w:r>
            <w:r w:rsidRPr="00003673">
              <w:rPr>
                <w:vertAlign w:val="subscript"/>
              </w:rPr>
              <w:t>1</w:t>
            </w:r>
            <w:r w:rsidRPr="00003673">
              <w:t>: -104dBm/15kHz</w:t>
            </w:r>
          </w:p>
          <w:p w14:paraId="3C80751D" w14:textId="77777777" w:rsidR="00782CE4" w:rsidRPr="00003673" w:rsidRDefault="00782CE4" w:rsidP="00D438EC">
            <w:pPr>
              <w:pStyle w:val="TAL"/>
            </w:pPr>
            <w:r w:rsidRPr="00003673">
              <w:t>Ês</w:t>
            </w:r>
            <w:r w:rsidRPr="00003673">
              <w:rPr>
                <w:vertAlign w:val="subscript"/>
              </w:rPr>
              <w:t>1</w:t>
            </w:r>
            <w:r w:rsidRPr="00003673">
              <w:t xml:space="preserve"> / Noc</w:t>
            </w:r>
            <w:r w:rsidRPr="00003673">
              <w:rPr>
                <w:vertAlign w:val="subscript"/>
              </w:rPr>
              <w:t>1</w:t>
            </w:r>
            <w:r w:rsidRPr="00003673">
              <w:t>: +17dB</w:t>
            </w:r>
          </w:p>
          <w:p w14:paraId="2719B8B2" w14:textId="77777777" w:rsidR="00782CE4" w:rsidRPr="00003673" w:rsidRDefault="00782CE4" w:rsidP="00D438EC">
            <w:pPr>
              <w:pStyle w:val="TAL"/>
            </w:pPr>
          </w:p>
          <w:p w14:paraId="20CF525E" w14:textId="77777777" w:rsidR="00782CE4" w:rsidRPr="00003673" w:rsidRDefault="00782CE4" w:rsidP="00D438EC">
            <w:pPr>
              <w:pStyle w:val="TAL"/>
            </w:pPr>
            <w:r w:rsidRPr="00003673">
              <w:t>During T2:</w:t>
            </w:r>
          </w:p>
          <w:p w14:paraId="4C97A17C" w14:textId="77777777" w:rsidR="00782CE4" w:rsidRPr="00003673" w:rsidRDefault="00782CE4" w:rsidP="00D438EC">
            <w:pPr>
              <w:pStyle w:val="TAL"/>
            </w:pPr>
            <w:r w:rsidRPr="00003673">
              <w:t>Noc</w:t>
            </w:r>
            <w:r w:rsidRPr="00003673">
              <w:rPr>
                <w:vertAlign w:val="subscript"/>
              </w:rPr>
              <w:t>1</w:t>
            </w:r>
            <w:r w:rsidRPr="00003673">
              <w:t>: -1</w:t>
            </w:r>
            <w:bookmarkStart w:id="177" w:name="_GoBack"/>
            <w:bookmarkEnd w:id="177"/>
            <w:r w:rsidRPr="00003673">
              <w:t>04dBm/15kHz</w:t>
            </w:r>
          </w:p>
          <w:p w14:paraId="701AFADE" w14:textId="77777777" w:rsidR="00782CE4" w:rsidRPr="00003673" w:rsidRDefault="00782CE4" w:rsidP="00D438EC">
            <w:pPr>
              <w:pStyle w:val="TAL"/>
            </w:pPr>
            <w:r w:rsidRPr="00003673">
              <w:t>Ês</w:t>
            </w:r>
            <w:r w:rsidRPr="00003673">
              <w:rPr>
                <w:vertAlign w:val="subscript"/>
              </w:rPr>
              <w:t>1</w:t>
            </w:r>
            <w:r w:rsidRPr="00003673">
              <w:t xml:space="preserve"> / Noc</w:t>
            </w:r>
            <w:r w:rsidRPr="00003673">
              <w:rPr>
                <w:vertAlign w:val="subscript"/>
              </w:rPr>
              <w:t>1</w:t>
            </w:r>
            <w:r w:rsidRPr="00003673">
              <w:t>: +17dB</w:t>
            </w:r>
          </w:p>
          <w:p w14:paraId="56171B45" w14:textId="77777777" w:rsidR="00782CE4" w:rsidRPr="00003673" w:rsidRDefault="00782CE4" w:rsidP="00D438EC">
            <w:pPr>
              <w:pStyle w:val="TAL"/>
            </w:pPr>
          </w:p>
          <w:p w14:paraId="4F7E1363" w14:textId="77777777" w:rsidR="00782CE4" w:rsidRPr="00003673" w:rsidRDefault="00782CE4" w:rsidP="00D438EC">
            <w:pPr>
              <w:pStyle w:val="TAL"/>
            </w:pPr>
            <w:r w:rsidRPr="00003673">
              <w:t>During T3:</w:t>
            </w:r>
          </w:p>
          <w:p w14:paraId="32BA9754" w14:textId="77777777" w:rsidR="00782CE4" w:rsidRPr="00003673" w:rsidRDefault="00782CE4" w:rsidP="00D438EC">
            <w:pPr>
              <w:pStyle w:val="TAL"/>
            </w:pPr>
            <w:r w:rsidRPr="00003673">
              <w:t>Noc</w:t>
            </w:r>
            <w:r w:rsidRPr="00003673">
              <w:rPr>
                <w:vertAlign w:val="subscript"/>
              </w:rPr>
              <w:t>1</w:t>
            </w:r>
            <w:r w:rsidRPr="00003673">
              <w:t>: -104dBm/15kHz</w:t>
            </w:r>
          </w:p>
          <w:p w14:paraId="3B4C4D9A" w14:textId="77777777" w:rsidR="00782CE4" w:rsidRPr="00003673" w:rsidRDefault="00782CE4" w:rsidP="00D438EC">
            <w:pPr>
              <w:pStyle w:val="TAL"/>
            </w:pPr>
            <w:r w:rsidRPr="00003673">
              <w:t>Ês</w:t>
            </w:r>
            <w:r w:rsidRPr="00003673">
              <w:rPr>
                <w:vertAlign w:val="subscript"/>
              </w:rPr>
              <w:t>1</w:t>
            </w:r>
            <w:r w:rsidRPr="00003673">
              <w:t xml:space="preserve"> / Noc</w:t>
            </w:r>
            <w:r w:rsidRPr="00003673">
              <w:rPr>
                <w:vertAlign w:val="subscript"/>
              </w:rPr>
              <w:t>1</w:t>
            </w:r>
            <w:r w:rsidRPr="00003673">
              <w:t>: +17dB</w:t>
            </w:r>
          </w:p>
        </w:tc>
        <w:tc>
          <w:tcPr>
            <w:tcW w:w="1646" w:type="dxa"/>
          </w:tcPr>
          <w:p w14:paraId="7949EFD9" w14:textId="77777777" w:rsidR="00782CE4" w:rsidRPr="00003673" w:rsidRDefault="00782CE4" w:rsidP="00D438EC">
            <w:pPr>
              <w:pStyle w:val="TAL"/>
            </w:pPr>
            <w:r w:rsidRPr="00003673">
              <w:t>During T1:</w:t>
            </w:r>
          </w:p>
          <w:p w14:paraId="24834F0C" w14:textId="77777777" w:rsidR="00782CE4" w:rsidRPr="00003673" w:rsidRDefault="00782CE4" w:rsidP="00D438EC">
            <w:pPr>
              <w:pStyle w:val="TAL"/>
            </w:pPr>
            <w:r w:rsidRPr="00003673">
              <w:t>0dB</w:t>
            </w:r>
          </w:p>
          <w:p w14:paraId="5C7C3289" w14:textId="77777777" w:rsidR="00782CE4" w:rsidRPr="00003673" w:rsidRDefault="00782CE4" w:rsidP="00D438EC">
            <w:pPr>
              <w:pStyle w:val="TAL"/>
            </w:pPr>
            <w:r w:rsidRPr="00003673">
              <w:t>0dB</w:t>
            </w:r>
          </w:p>
          <w:p w14:paraId="23AB8DEF" w14:textId="77777777" w:rsidR="00782CE4" w:rsidRPr="00003673" w:rsidRDefault="00782CE4" w:rsidP="00D438EC">
            <w:pPr>
              <w:pStyle w:val="TAL"/>
            </w:pPr>
          </w:p>
          <w:p w14:paraId="0770CD57" w14:textId="77777777" w:rsidR="00782CE4" w:rsidRPr="00003673" w:rsidRDefault="00782CE4" w:rsidP="00D438EC">
            <w:pPr>
              <w:pStyle w:val="TAL"/>
            </w:pPr>
            <w:r w:rsidRPr="00003673">
              <w:t>During T2:</w:t>
            </w:r>
          </w:p>
          <w:p w14:paraId="0D8228F9" w14:textId="77777777" w:rsidR="00782CE4" w:rsidRPr="00003673" w:rsidRDefault="00782CE4" w:rsidP="00D438EC">
            <w:pPr>
              <w:pStyle w:val="TAL"/>
            </w:pPr>
            <w:r w:rsidRPr="00003673">
              <w:t>0dB</w:t>
            </w:r>
          </w:p>
          <w:p w14:paraId="556A8BEF" w14:textId="77777777" w:rsidR="00782CE4" w:rsidRPr="00003673" w:rsidRDefault="00782CE4" w:rsidP="00D438EC">
            <w:pPr>
              <w:pStyle w:val="TAL"/>
            </w:pPr>
            <w:r w:rsidRPr="00003673">
              <w:t>0dB</w:t>
            </w:r>
          </w:p>
          <w:p w14:paraId="7387217E" w14:textId="77777777" w:rsidR="00782CE4" w:rsidRPr="00003673" w:rsidRDefault="00782CE4" w:rsidP="00D438EC">
            <w:pPr>
              <w:pStyle w:val="TAL"/>
            </w:pPr>
          </w:p>
          <w:p w14:paraId="221CDE87" w14:textId="77777777" w:rsidR="00782CE4" w:rsidRPr="00003673" w:rsidRDefault="00782CE4" w:rsidP="00D438EC">
            <w:pPr>
              <w:pStyle w:val="TAL"/>
            </w:pPr>
            <w:r w:rsidRPr="00003673">
              <w:t>During T3:</w:t>
            </w:r>
          </w:p>
          <w:p w14:paraId="4891AF58" w14:textId="77777777" w:rsidR="00782CE4" w:rsidRPr="00003673" w:rsidRDefault="00782CE4" w:rsidP="00D438EC">
            <w:pPr>
              <w:pStyle w:val="TAL"/>
            </w:pPr>
            <w:r w:rsidRPr="00003673">
              <w:t>0dB</w:t>
            </w:r>
          </w:p>
          <w:p w14:paraId="180095B1" w14:textId="77777777" w:rsidR="00782CE4" w:rsidRPr="00003673" w:rsidRDefault="00782CE4" w:rsidP="00D438EC">
            <w:pPr>
              <w:pStyle w:val="TAL"/>
            </w:pPr>
            <w:r w:rsidRPr="00003673">
              <w:t>0dB</w:t>
            </w:r>
          </w:p>
        </w:tc>
        <w:tc>
          <w:tcPr>
            <w:tcW w:w="2749" w:type="dxa"/>
          </w:tcPr>
          <w:p w14:paraId="697B6F28" w14:textId="77777777" w:rsidR="00782CE4" w:rsidRPr="00003673" w:rsidRDefault="00782CE4" w:rsidP="00D438EC">
            <w:pPr>
              <w:pStyle w:val="TAL"/>
            </w:pPr>
            <w:r w:rsidRPr="00003673">
              <w:t>During T1:</w:t>
            </w:r>
          </w:p>
          <w:p w14:paraId="3F6432CA" w14:textId="77777777" w:rsidR="00782CE4" w:rsidRPr="00003673" w:rsidRDefault="00782CE4" w:rsidP="00D438EC">
            <w:pPr>
              <w:pStyle w:val="TAL"/>
            </w:pPr>
            <w:r w:rsidRPr="00003673">
              <w:t>Noc</w:t>
            </w:r>
            <w:r w:rsidRPr="00003673">
              <w:rPr>
                <w:vertAlign w:val="subscript"/>
              </w:rPr>
              <w:t>1</w:t>
            </w:r>
            <w:r w:rsidRPr="00003673">
              <w:t>: -104dBm/15kHz</w:t>
            </w:r>
          </w:p>
          <w:p w14:paraId="01FD4062" w14:textId="77777777" w:rsidR="00782CE4" w:rsidRPr="00003673" w:rsidRDefault="00782CE4" w:rsidP="00D438EC">
            <w:pPr>
              <w:pStyle w:val="TAL"/>
            </w:pPr>
            <w:r w:rsidRPr="00003673">
              <w:t>Ês</w:t>
            </w:r>
            <w:r w:rsidRPr="00003673">
              <w:rPr>
                <w:vertAlign w:val="subscript"/>
              </w:rPr>
              <w:t>1</w:t>
            </w:r>
            <w:r w:rsidRPr="00003673">
              <w:t xml:space="preserve"> / Noc</w:t>
            </w:r>
            <w:r w:rsidRPr="00003673">
              <w:rPr>
                <w:vertAlign w:val="subscript"/>
              </w:rPr>
              <w:t>1</w:t>
            </w:r>
            <w:r w:rsidRPr="00003673">
              <w:t>: +17dB</w:t>
            </w:r>
          </w:p>
          <w:p w14:paraId="6B9BB0A3" w14:textId="77777777" w:rsidR="00782CE4" w:rsidRPr="00003673" w:rsidRDefault="00782CE4" w:rsidP="00D438EC">
            <w:pPr>
              <w:pStyle w:val="TAL"/>
            </w:pPr>
          </w:p>
          <w:p w14:paraId="4ED45088" w14:textId="77777777" w:rsidR="00782CE4" w:rsidRPr="00003673" w:rsidRDefault="00782CE4" w:rsidP="00D438EC">
            <w:pPr>
              <w:pStyle w:val="TAL"/>
            </w:pPr>
            <w:r w:rsidRPr="00003673">
              <w:t>During T2:</w:t>
            </w:r>
          </w:p>
          <w:p w14:paraId="422250CA" w14:textId="77777777" w:rsidR="00782CE4" w:rsidRPr="00003673" w:rsidRDefault="00782CE4" w:rsidP="00D438EC">
            <w:pPr>
              <w:pStyle w:val="TAL"/>
            </w:pPr>
            <w:r w:rsidRPr="00003673">
              <w:t>Noc</w:t>
            </w:r>
            <w:r w:rsidRPr="00003673">
              <w:rPr>
                <w:vertAlign w:val="subscript"/>
              </w:rPr>
              <w:t>1</w:t>
            </w:r>
            <w:r w:rsidRPr="00003673">
              <w:t>: -104dBm/15kHz</w:t>
            </w:r>
          </w:p>
          <w:p w14:paraId="398237FD" w14:textId="77777777" w:rsidR="00782CE4" w:rsidRPr="00003673" w:rsidRDefault="00782CE4" w:rsidP="00D438EC">
            <w:pPr>
              <w:pStyle w:val="TAL"/>
            </w:pPr>
            <w:r w:rsidRPr="00003673">
              <w:t>Ês</w:t>
            </w:r>
            <w:r w:rsidRPr="00003673">
              <w:rPr>
                <w:vertAlign w:val="subscript"/>
              </w:rPr>
              <w:t>1</w:t>
            </w:r>
            <w:r w:rsidRPr="00003673">
              <w:t xml:space="preserve"> / Noc</w:t>
            </w:r>
            <w:r w:rsidRPr="00003673">
              <w:rPr>
                <w:vertAlign w:val="subscript"/>
              </w:rPr>
              <w:t>1</w:t>
            </w:r>
            <w:r w:rsidRPr="00003673">
              <w:t>: +17dB</w:t>
            </w:r>
          </w:p>
          <w:p w14:paraId="53AAC03F" w14:textId="77777777" w:rsidR="00782CE4" w:rsidRPr="00003673" w:rsidRDefault="00782CE4" w:rsidP="00D438EC">
            <w:pPr>
              <w:pStyle w:val="TAL"/>
            </w:pPr>
          </w:p>
          <w:p w14:paraId="589E1AD6" w14:textId="77777777" w:rsidR="00782CE4" w:rsidRPr="00003673" w:rsidRDefault="00782CE4" w:rsidP="00D438EC">
            <w:pPr>
              <w:pStyle w:val="TAL"/>
            </w:pPr>
            <w:r w:rsidRPr="00003673">
              <w:t>During T3:</w:t>
            </w:r>
          </w:p>
          <w:p w14:paraId="44785770" w14:textId="77777777" w:rsidR="00782CE4" w:rsidRPr="00003673" w:rsidRDefault="00782CE4" w:rsidP="00D438EC">
            <w:pPr>
              <w:pStyle w:val="TAL"/>
            </w:pPr>
            <w:r w:rsidRPr="00003673">
              <w:t>Noc</w:t>
            </w:r>
            <w:r w:rsidRPr="00003673">
              <w:rPr>
                <w:vertAlign w:val="subscript"/>
              </w:rPr>
              <w:t>1</w:t>
            </w:r>
            <w:r w:rsidRPr="00003673">
              <w:t>: -104dBm/15kHz</w:t>
            </w:r>
          </w:p>
          <w:p w14:paraId="57BF3968" w14:textId="77777777" w:rsidR="00782CE4" w:rsidRPr="00003673" w:rsidRDefault="00782CE4" w:rsidP="00D438EC">
            <w:pPr>
              <w:pStyle w:val="TAL"/>
            </w:pPr>
            <w:r w:rsidRPr="00003673">
              <w:t>Ês</w:t>
            </w:r>
            <w:r w:rsidRPr="00003673">
              <w:rPr>
                <w:vertAlign w:val="subscript"/>
              </w:rPr>
              <w:t>1</w:t>
            </w:r>
            <w:r w:rsidRPr="00003673">
              <w:t xml:space="preserve"> / Noc</w:t>
            </w:r>
            <w:r w:rsidRPr="00003673">
              <w:rPr>
                <w:vertAlign w:val="subscript"/>
              </w:rPr>
              <w:t>1</w:t>
            </w:r>
            <w:r w:rsidRPr="00003673">
              <w:t>: +17dB</w:t>
            </w:r>
          </w:p>
        </w:tc>
      </w:tr>
      <w:tr w:rsidR="00782CE4" w:rsidRPr="00003673" w14:paraId="3A315C60" w14:textId="77777777" w:rsidTr="000737DF">
        <w:trPr>
          <w:jc w:val="center"/>
        </w:trPr>
        <w:tc>
          <w:tcPr>
            <w:tcW w:w="2847" w:type="dxa"/>
          </w:tcPr>
          <w:p w14:paraId="4500C6E2" w14:textId="77777777" w:rsidR="00782CE4" w:rsidRPr="00003673" w:rsidRDefault="00782CE4" w:rsidP="00D438EC">
            <w:pPr>
              <w:pStyle w:val="TAL"/>
            </w:pPr>
            <w:r w:rsidRPr="00003673">
              <w:rPr>
                <w:rFonts w:eastAsia="宋体"/>
              </w:rPr>
              <w:t>6.5.6.2.1 NR SA FR1 RRC-based DL active BWP switch in non-DRX</w:t>
            </w:r>
          </w:p>
        </w:tc>
        <w:tc>
          <w:tcPr>
            <w:tcW w:w="3363" w:type="dxa"/>
          </w:tcPr>
          <w:p w14:paraId="49DAAC16" w14:textId="77777777" w:rsidR="00782CE4" w:rsidRPr="00003673" w:rsidRDefault="00782CE4" w:rsidP="00D438EC">
            <w:pPr>
              <w:pStyle w:val="TAL"/>
            </w:pPr>
            <w:r w:rsidRPr="00003673">
              <w:t>During T1:</w:t>
            </w:r>
          </w:p>
          <w:p w14:paraId="6508959E" w14:textId="77777777" w:rsidR="00782CE4" w:rsidRPr="00003673" w:rsidRDefault="00782CE4" w:rsidP="00D438EC">
            <w:pPr>
              <w:pStyle w:val="TAL"/>
            </w:pPr>
            <w:r w:rsidRPr="00003673">
              <w:t>Noc</w:t>
            </w:r>
            <w:r w:rsidRPr="00003673">
              <w:rPr>
                <w:vertAlign w:val="subscript"/>
              </w:rPr>
              <w:t>1</w:t>
            </w:r>
            <w:r w:rsidRPr="00003673">
              <w:t>: -104dBm/15kHz</w:t>
            </w:r>
          </w:p>
          <w:p w14:paraId="1560AF22" w14:textId="77777777" w:rsidR="00782CE4" w:rsidRPr="00003673" w:rsidRDefault="00782CE4" w:rsidP="00D438EC">
            <w:pPr>
              <w:pStyle w:val="TAL"/>
            </w:pPr>
            <w:r w:rsidRPr="00003673">
              <w:t>Ês</w:t>
            </w:r>
            <w:r w:rsidRPr="00003673">
              <w:rPr>
                <w:vertAlign w:val="subscript"/>
              </w:rPr>
              <w:t>1</w:t>
            </w:r>
            <w:r w:rsidRPr="00003673">
              <w:t xml:space="preserve"> / Noc</w:t>
            </w:r>
            <w:r w:rsidRPr="00003673">
              <w:rPr>
                <w:vertAlign w:val="subscript"/>
              </w:rPr>
              <w:t>1</w:t>
            </w:r>
            <w:r w:rsidRPr="00003673">
              <w:t>: +17dB</w:t>
            </w:r>
          </w:p>
        </w:tc>
        <w:tc>
          <w:tcPr>
            <w:tcW w:w="1646" w:type="dxa"/>
          </w:tcPr>
          <w:p w14:paraId="392B71EF" w14:textId="77777777" w:rsidR="00782CE4" w:rsidRPr="00003673" w:rsidRDefault="00782CE4" w:rsidP="00D438EC">
            <w:pPr>
              <w:pStyle w:val="TAL"/>
            </w:pPr>
            <w:r w:rsidRPr="00003673">
              <w:t>During T1:</w:t>
            </w:r>
          </w:p>
          <w:p w14:paraId="52BEBBB5" w14:textId="77777777" w:rsidR="00782CE4" w:rsidRPr="00003673" w:rsidRDefault="00782CE4" w:rsidP="00D438EC">
            <w:pPr>
              <w:pStyle w:val="TAL"/>
            </w:pPr>
            <w:r w:rsidRPr="00003673">
              <w:t>0dB</w:t>
            </w:r>
          </w:p>
          <w:p w14:paraId="7A33FF71" w14:textId="77777777" w:rsidR="00782CE4" w:rsidRPr="00003673" w:rsidRDefault="00782CE4" w:rsidP="00D438EC">
            <w:pPr>
              <w:pStyle w:val="TAL"/>
            </w:pPr>
            <w:r w:rsidRPr="00003673">
              <w:t>0dB</w:t>
            </w:r>
          </w:p>
        </w:tc>
        <w:tc>
          <w:tcPr>
            <w:tcW w:w="2749" w:type="dxa"/>
          </w:tcPr>
          <w:p w14:paraId="37DB9972" w14:textId="77777777" w:rsidR="00782CE4" w:rsidRPr="00003673" w:rsidRDefault="00782CE4" w:rsidP="00D438EC">
            <w:pPr>
              <w:pStyle w:val="TAL"/>
            </w:pPr>
            <w:r w:rsidRPr="00003673">
              <w:t>During T1:</w:t>
            </w:r>
          </w:p>
          <w:p w14:paraId="7E9A8CF1" w14:textId="77777777" w:rsidR="00782CE4" w:rsidRPr="00003673" w:rsidRDefault="00782CE4" w:rsidP="00D438EC">
            <w:pPr>
              <w:pStyle w:val="TAL"/>
            </w:pPr>
            <w:r w:rsidRPr="00003673">
              <w:t>Noc</w:t>
            </w:r>
            <w:r w:rsidRPr="00003673">
              <w:rPr>
                <w:vertAlign w:val="subscript"/>
              </w:rPr>
              <w:t>1</w:t>
            </w:r>
            <w:r w:rsidRPr="00003673">
              <w:t>: -104dBm/15kHz</w:t>
            </w:r>
          </w:p>
          <w:p w14:paraId="0A1DF449" w14:textId="77777777" w:rsidR="00782CE4" w:rsidRPr="00003673" w:rsidRDefault="00782CE4" w:rsidP="00D438EC">
            <w:pPr>
              <w:pStyle w:val="TAL"/>
            </w:pPr>
            <w:r w:rsidRPr="00003673">
              <w:t>Ês</w:t>
            </w:r>
            <w:r w:rsidRPr="00003673">
              <w:rPr>
                <w:vertAlign w:val="subscript"/>
              </w:rPr>
              <w:t>1</w:t>
            </w:r>
            <w:r w:rsidRPr="00003673">
              <w:t xml:space="preserve"> / Noc</w:t>
            </w:r>
            <w:r w:rsidRPr="00003673">
              <w:rPr>
                <w:vertAlign w:val="subscript"/>
              </w:rPr>
              <w:t>1</w:t>
            </w:r>
            <w:r w:rsidRPr="00003673">
              <w:t>: +17dB</w:t>
            </w:r>
          </w:p>
        </w:tc>
      </w:tr>
    </w:tbl>
    <w:p w14:paraId="01A78922" w14:textId="77777777" w:rsidR="00782CE4" w:rsidRPr="00C71C8C" w:rsidRDefault="00782CE4" w:rsidP="00C71C8C">
      <w:pPr>
        <w:rPr>
          <w:rFonts w:eastAsia="MS Mincho"/>
          <w:lang w:eastAsia="ja-JP"/>
        </w:rPr>
      </w:pPr>
    </w:p>
    <w:p w14:paraId="5C8920E9" w14:textId="77777777" w:rsidR="00C71C8C" w:rsidRDefault="00C71C8C" w:rsidP="00C71C8C">
      <w:pPr>
        <w:pStyle w:val="Separation"/>
      </w:pPr>
      <w:r w:rsidRPr="00032F66">
        <w:t>&lt;End</w:t>
      </w:r>
      <w:r>
        <w:t xml:space="preserve"> of modified section</w:t>
      </w:r>
      <w:r w:rsidRPr="00032F66">
        <w: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FBEDF5" w14:textId="77777777" w:rsidR="00FF20CB" w:rsidRDefault="00FF20CB">
      <w:r>
        <w:separator/>
      </w:r>
    </w:p>
  </w:endnote>
  <w:endnote w:type="continuationSeparator" w:id="0">
    <w:p w14:paraId="75CF2A84" w14:textId="77777777" w:rsidR="00FF20CB" w:rsidRDefault="00FF20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ingLiU">
    <w:altName w:val="Arial Unicode MS"/>
    <w:panose1 w:val="02010609000101010101"/>
    <w:charset w:val="88"/>
    <w:family w:val="modern"/>
    <w:notTrueType/>
    <w:pitch w:val="fixed"/>
    <w:sig w:usb0="00000000"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Bookman">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C14D78" w14:textId="77777777" w:rsidR="00FF20CB" w:rsidRDefault="00FF20CB">
      <w:r>
        <w:separator/>
      </w:r>
    </w:p>
  </w:footnote>
  <w:footnote w:type="continuationSeparator" w:id="0">
    <w:p w14:paraId="4FE6BD02" w14:textId="77777777" w:rsidR="00FF20CB" w:rsidRDefault="00FF20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206CF" w:rsidRDefault="007206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206CF" w:rsidRDefault="007206C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206CF" w:rsidRDefault="007206C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206CF" w:rsidRDefault="007206C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9ED3F2A"/>
    <w:multiLevelType w:val="hybridMultilevel"/>
    <w:tmpl w:val="E73EF8D0"/>
    <w:lvl w:ilvl="0" w:tplc="A8F2DB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2"/>
  </w:num>
  <w:num w:numId="3">
    <w:abstractNumId w:val="18"/>
  </w:num>
  <w:num w:numId="4">
    <w:abstractNumId w:val="14"/>
  </w:num>
  <w:num w:numId="5">
    <w:abstractNumId w:val="20"/>
  </w:num>
  <w:num w:numId="6">
    <w:abstractNumId w:val="3"/>
  </w:num>
  <w:num w:numId="7">
    <w:abstractNumId w:val="31"/>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7"/>
  </w:num>
  <w:num w:numId="22">
    <w:abstractNumId w:val="32"/>
  </w:num>
  <w:num w:numId="23">
    <w:abstractNumId w:val="33"/>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37DF"/>
    <w:rsid w:val="00082EE5"/>
    <w:rsid w:val="000A6394"/>
    <w:rsid w:val="000B7FED"/>
    <w:rsid w:val="000C038A"/>
    <w:rsid w:val="000C6598"/>
    <w:rsid w:val="000D44B3"/>
    <w:rsid w:val="000E4D94"/>
    <w:rsid w:val="00145D43"/>
    <w:rsid w:val="00191EE4"/>
    <w:rsid w:val="00192C46"/>
    <w:rsid w:val="001A08B3"/>
    <w:rsid w:val="001A7B60"/>
    <w:rsid w:val="001B52F0"/>
    <w:rsid w:val="001B616C"/>
    <w:rsid w:val="001B7A65"/>
    <w:rsid w:val="001D1CCF"/>
    <w:rsid w:val="001E41F3"/>
    <w:rsid w:val="001F50EE"/>
    <w:rsid w:val="0020001D"/>
    <w:rsid w:val="002007F1"/>
    <w:rsid w:val="0026004D"/>
    <w:rsid w:val="002640DD"/>
    <w:rsid w:val="00265CD0"/>
    <w:rsid w:val="00275D12"/>
    <w:rsid w:val="00282604"/>
    <w:rsid w:val="00284FEB"/>
    <w:rsid w:val="002860C4"/>
    <w:rsid w:val="002B5741"/>
    <w:rsid w:val="002C0B44"/>
    <w:rsid w:val="002E472E"/>
    <w:rsid w:val="00305409"/>
    <w:rsid w:val="003609EF"/>
    <w:rsid w:val="0036231A"/>
    <w:rsid w:val="00371561"/>
    <w:rsid w:val="00374DD4"/>
    <w:rsid w:val="00381A5B"/>
    <w:rsid w:val="003E1A36"/>
    <w:rsid w:val="00410371"/>
    <w:rsid w:val="004242F1"/>
    <w:rsid w:val="00426D8C"/>
    <w:rsid w:val="004570B1"/>
    <w:rsid w:val="004B75B7"/>
    <w:rsid w:val="005079F0"/>
    <w:rsid w:val="0051580D"/>
    <w:rsid w:val="00547111"/>
    <w:rsid w:val="00590D27"/>
    <w:rsid w:val="00592D74"/>
    <w:rsid w:val="005D0D09"/>
    <w:rsid w:val="005E2C44"/>
    <w:rsid w:val="00621188"/>
    <w:rsid w:val="006257ED"/>
    <w:rsid w:val="00665C47"/>
    <w:rsid w:val="00695808"/>
    <w:rsid w:val="006B46FB"/>
    <w:rsid w:val="006E21FB"/>
    <w:rsid w:val="006E2C3E"/>
    <w:rsid w:val="007206CF"/>
    <w:rsid w:val="00757487"/>
    <w:rsid w:val="00782CE4"/>
    <w:rsid w:val="00792342"/>
    <w:rsid w:val="007977A8"/>
    <w:rsid w:val="007B512A"/>
    <w:rsid w:val="007C2097"/>
    <w:rsid w:val="007C7FD1"/>
    <w:rsid w:val="007D6A07"/>
    <w:rsid w:val="007F7259"/>
    <w:rsid w:val="008040A8"/>
    <w:rsid w:val="008279FA"/>
    <w:rsid w:val="008626E7"/>
    <w:rsid w:val="00870EE7"/>
    <w:rsid w:val="008863B9"/>
    <w:rsid w:val="008A45A6"/>
    <w:rsid w:val="008D33FD"/>
    <w:rsid w:val="008E3F0F"/>
    <w:rsid w:val="008F3789"/>
    <w:rsid w:val="008F686C"/>
    <w:rsid w:val="009148DE"/>
    <w:rsid w:val="00930E06"/>
    <w:rsid w:val="00941E30"/>
    <w:rsid w:val="009478B5"/>
    <w:rsid w:val="009777D9"/>
    <w:rsid w:val="00991B88"/>
    <w:rsid w:val="00997ABF"/>
    <w:rsid w:val="009A5753"/>
    <w:rsid w:val="009A579D"/>
    <w:rsid w:val="009E3297"/>
    <w:rsid w:val="009F4F3C"/>
    <w:rsid w:val="009F734F"/>
    <w:rsid w:val="00A246B6"/>
    <w:rsid w:val="00A317CC"/>
    <w:rsid w:val="00A32CC1"/>
    <w:rsid w:val="00A47E70"/>
    <w:rsid w:val="00A50B91"/>
    <w:rsid w:val="00A50CF0"/>
    <w:rsid w:val="00A7671C"/>
    <w:rsid w:val="00AA2CBC"/>
    <w:rsid w:val="00AC5820"/>
    <w:rsid w:val="00AD1CD8"/>
    <w:rsid w:val="00B258BB"/>
    <w:rsid w:val="00B3309A"/>
    <w:rsid w:val="00B37E96"/>
    <w:rsid w:val="00B67B97"/>
    <w:rsid w:val="00B919EF"/>
    <w:rsid w:val="00B968C8"/>
    <w:rsid w:val="00BA3EC5"/>
    <w:rsid w:val="00BA51D9"/>
    <w:rsid w:val="00BB5DFC"/>
    <w:rsid w:val="00BD279D"/>
    <w:rsid w:val="00BD6BB8"/>
    <w:rsid w:val="00C57C1D"/>
    <w:rsid w:val="00C66BA2"/>
    <w:rsid w:val="00C71C8C"/>
    <w:rsid w:val="00C777E9"/>
    <w:rsid w:val="00C95985"/>
    <w:rsid w:val="00CC5026"/>
    <w:rsid w:val="00CC68D0"/>
    <w:rsid w:val="00CE2A43"/>
    <w:rsid w:val="00CE59C4"/>
    <w:rsid w:val="00D03F9A"/>
    <w:rsid w:val="00D06D51"/>
    <w:rsid w:val="00D24991"/>
    <w:rsid w:val="00D50255"/>
    <w:rsid w:val="00D66520"/>
    <w:rsid w:val="00DA7A86"/>
    <w:rsid w:val="00DC06F4"/>
    <w:rsid w:val="00DD391B"/>
    <w:rsid w:val="00DE34CF"/>
    <w:rsid w:val="00E0554D"/>
    <w:rsid w:val="00E13F3D"/>
    <w:rsid w:val="00E34898"/>
    <w:rsid w:val="00EB09B7"/>
    <w:rsid w:val="00EE5865"/>
    <w:rsid w:val="00EE7D7C"/>
    <w:rsid w:val="00F25D98"/>
    <w:rsid w:val="00F300FB"/>
    <w:rsid w:val="00F40B30"/>
    <w:rsid w:val="00FB0B57"/>
    <w:rsid w:val="00FB6386"/>
    <w:rsid w:val="00FF20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1"/>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341"/>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1"/>
    <w:next w:val="a1"/>
    <w:link w:val="8Char2"/>
    <w:qFormat/>
    <w:rsid w:val="000B7FED"/>
    <w:pPr>
      <w:ind w:left="0" w:firstLine="0"/>
      <w:outlineLvl w:val="7"/>
    </w:pPr>
  </w:style>
  <w:style w:type="paragraph" w:styleId="9">
    <w:name w:val="heading 9"/>
    <w:aliases w:val="Figure Heading,FH"/>
    <w:basedOn w:val="8"/>
    <w:next w:val="a1"/>
    <w:link w:val="9Char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2"/>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2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21"/>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22"/>
    <w:uiPriority w:val="99"/>
    <w:rsid w:val="000B7FED"/>
    <w:rPr>
      <w:rFonts w:ascii="Tahoma" w:hAnsi="Tahoma" w:cs="Tahoma"/>
      <w:sz w:val="16"/>
      <w:szCs w:val="16"/>
    </w:rPr>
  </w:style>
  <w:style w:type="paragraph" w:styleId="af1">
    <w:name w:val="annotation subject"/>
    <w:basedOn w:val="ae"/>
    <w:next w:val="ae"/>
    <w:link w:val="Char5"/>
    <w:uiPriority w:val="99"/>
    <w:rsid w:val="000B7FED"/>
    <w:rPr>
      <w:b/>
      <w:bCs/>
    </w:rPr>
  </w:style>
  <w:style w:type="paragraph" w:styleId="af2">
    <w:name w:val="Document Map"/>
    <w:basedOn w:val="a1"/>
    <w:link w:val="Char23"/>
    <w:uiPriority w:val="99"/>
    <w:rsid w:val="005E2C44"/>
    <w:pPr>
      <w:shd w:val="clear" w:color="auto" w:fill="000080"/>
    </w:pPr>
    <w:rPr>
      <w:rFonts w:ascii="Tahoma" w:hAnsi="Tahoma" w:cs="Tahoma"/>
    </w:rPr>
  </w:style>
  <w:style w:type="paragraph" w:customStyle="1" w:styleId="Separation">
    <w:name w:val="Separation"/>
    <w:basedOn w:val="11"/>
    <w:next w:val="a1"/>
    <w:rsid w:val="00C71C8C"/>
    <w:pPr>
      <w:pBdr>
        <w:top w:val="none" w:sz="0" w:space="0" w:color="auto"/>
      </w:pBdr>
    </w:pPr>
    <w:rPr>
      <w:rFonts w:eastAsia="Times New Roman"/>
      <w:b/>
      <w:color w:val="00B0F0"/>
      <w:sz w:val="28"/>
      <w:lang w:eastAsia="ja-JP"/>
    </w:rPr>
  </w:style>
  <w:style w:type="character" w:customStyle="1" w:styleId="1Char1">
    <w:name w:val="标题 1 Char1"/>
    <w:aliases w:val="H1 Char1,Huvudrubrik Char1,app heading 1 Char1,l1 Char1,h1 Char1,h11 Char1,h12 Char1,h13 Char1,h14 Char1,h15 Char1,h16 Char1,NMP Heading 1 Char1,heading 1 Char1,h17 Char1,h111 Char1,h121 Char1,h131 Char1,h141 Char1,h151 Char1,h161 Char5"/>
    <w:link w:val="11"/>
    <w:rsid w:val="00782C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782CE4"/>
    <w:rPr>
      <w:rFonts w:ascii="Arial" w:hAnsi="Arial"/>
      <w:sz w:val="32"/>
      <w:lang w:val="en-GB" w:eastAsia="en-US"/>
    </w:rPr>
  </w:style>
  <w:style w:type="character" w:customStyle="1" w:styleId="3Char1">
    <w:name w:val="标题 3 Char1"/>
    <w:aliases w:val="Underrubrik2 Char12,H3 Char9,0H Char9,h3 Char9,no break Char9,Memo Heading 3 Char,l3 Char9,3 Char9,list 3 Char9,Head 3 Char9,1.1.1 Char9,3rd level Char9,Major Section Sub Section Char9,PA Minor Section Char9,Head3 Char9,Level 3 Head Char9"/>
    <w:link w:val="30"/>
    <w:rsid w:val="00782CE4"/>
    <w:rPr>
      <w:rFonts w:ascii="Arial" w:hAnsi="Arial"/>
      <w:sz w:val="28"/>
      <w:lang w:val="en-GB" w:eastAsia="en-US"/>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link w:val="40"/>
    <w:rsid w:val="00782CE4"/>
    <w:rPr>
      <w:rFonts w:ascii="Arial" w:hAnsi="Arial"/>
      <w:sz w:val="24"/>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rsid w:val="00782CE4"/>
    <w:rPr>
      <w:rFonts w:ascii="Arial" w:hAnsi="Arial"/>
      <w:sz w:val="22"/>
      <w:lang w:val="en-GB" w:eastAsia="en-US"/>
    </w:rPr>
  </w:style>
  <w:style w:type="character" w:customStyle="1" w:styleId="H6Char">
    <w:name w:val="H6 Char"/>
    <w:link w:val="H6"/>
    <w:rsid w:val="00782CE4"/>
    <w:rPr>
      <w:rFonts w:ascii="Arial" w:hAnsi="Arial"/>
      <w:lang w:val="en-GB" w:eastAsia="en-US"/>
    </w:rPr>
  </w:style>
  <w:style w:type="character" w:customStyle="1" w:styleId="6Char1">
    <w:name w:val="标题 6 Char1"/>
    <w:aliases w:val="T1 Char11,Header 6 Char2"/>
    <w:link w:val="6"/>
    <w:rsid w:val="00782CE4"/>
    <w:rPr>
      <w:rFonts w:ascii="Arial" w:hAnsi="Arial"/>
      <w:lang w:val="en-GB" w:eastAsia="en-US"/>
    </w:rPr>
  </w:style>
  <w:style w:type="character" w:customStyle="1" w:styleId="7Char1">
    <w:name w:val="标题 7 Char1"/>
    <w:aliases w:val="L7 Char1,Header 7 Char1"/>
    <w:link w:val="7"/>
    <w:rsid w:val="00782CE4"/>
    <w:rPr>
      <w:rFonts w:ascii="Arial" w:hAnsi="Arial"/>
      <w:lang w:val="en-GB" w:eastAsia="en-US"/>
    </w:rPr>
  </w:style>
  <w:style w:type="character" w:customStyle="1" w:styleId="8Char2">
    <w:name w:val="标题 8 Char2"/>
    <w:link w:val="8"/>
    <w:rsid w:val="00782CE4"/>
    <w:rPr>
      <w:rFonts w:ascii="Arial" w:hAnsi="Arial"/>
      <w:sz w:val="36"/>
      <w:lang w:val="en-GB" w:eastAsia="en-US"/>
    </w:rPr>
  </w:style>
  <w:style w:type="character" w:customStyle="1" w:styleId="9Char2">
    <w:name w:val="标题 9 Char2"/>
    <w:aliases w:val="Figure Heading Char2,FH Char2"/>
    <w:link w:val="9"/>
    <w:rsid w:val="00782CE4"/>
    <w:rPr>
      <w:rFonts w:ascii="Arial" w:hAnsi="Arial"/>
      <w:sz w:val="36"/>
      <w:lang w:val="en-GB" w:eastAsia="en-US"/>
    </w:rPr>
  </w:style>
  <w:style w:type="character" w:customStyle="1" w:styleId="EQChar">
    <w:name w:val="EQ Char"/>
    <w:link w:val="EQ"/>
    <w:qFormat/>
    <w:rsid w:val="00782CE4"/>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1"/>
    <w:link w:val="a6"/>
    <w:rsid w:val="00782CE4"/>
    <w:rPr>
      <w:rFonts w:ascii="Arial" w:hAnsi="Arial"/>
      <w:b/>
      <w:noProof/>
      <w:sz w:val="18"/>
      <w:lang w:val="en-GB" w:eastAsia="en-US"/>
    </w:rPr>
  </w:style>
  <w:style w:type="character" w:customStyle="1" w:styleId="Char20">
    <w:name w:val="页脚 Char2"/>
    <w:aliases w:val="footer odd Char2,footer Char2,fo Char2,pie de página Char2"/>
    <w:link w:val="ab"/>
    <w:rsid w:val="00782CE4"/>
    <w:rPr>
      <w:rFonts w:ascii="Arial" w:hAnsi="Arial"/>
      <w:b/>
      <w:i/>
      <w:noProof/>
      <w:sz w:val="18"/>
      <w:lang w:val="en-GB" w:eastAsia="en-US"/>
    </w:rPr>
  </w:style>
  <w:style w:type="character" w:customStyle="1" w:styleId="NOChar">
    <w:name w:val="NO Char"/>
    <w:link w:val="NO"/>
    <w:qFormat/>
    <w:rsid w:val="00782CE4"/>
    <w:rPr>
      <w:rFonts w:ascii="Times New Roman" w:hAnsi="Times New Roman"/>
      <w:lang w:val="en-GB" w:eastAsia="en-US"/>
    </w:rPr>
  </w:style>
  <w:style w:type="character" w:customStyle="1" w:styleId="PLChar">
    <w:name w:val="PL Char"/>
    <w:link w:val="PL"/>
    <w:qFormat/>
    <w:rsid w:val="00782CE4"/>
    <w:rPr>
      <w:rFonts w:ascii="Courier New" w:hAnsi="Courier New"/>
      <w:noProof/>
      <w:sz w:val="16"/>
      <w:lang w:val="en-GB" w:eastAsia="en-US"/>
    </w:rPr>
  </w:style>
  <w:style w:type="character" w:customStyle="1" w:styleId="TALCar">
    <w:name w:val="TAL Car"/>
    <w:link w:val="TAL"/>
    <w:qFormat/>
    <w:rsid w:val="00782CE4"/>
    <w:rPr>
      <w:rFonts w:ascii="Arial" w:hAnsi="Arial"/>
      <w:sz w:val="18"/>
      <w:lang w:val="en-GB" w:eastAsia="en-US"/>
    </w:rPr>
  </w:style>
  <w:style w:type="character" w:customStyle="1" w:styleId="TACChar">
    <w:name w:val="TAC Char"/>
    <w:link w:val="TAC"/>
    <w:qFormat/>
    <w:rsid w:val="00782CE4"/>
    <w:rPr>
      <w:rFonts w:ascii="Arial" w:hAnsi="Arial"/>
      <w:sz w:val="18"/>
      <w:lang w:val="en-GB" w:eastAsia="en-US"/>
    </w:rPr>
  </w:style>
  <w:style w:type="character" w:customStyle="1" w:styleId="TAHCar">
    <w:name w:val="TAH Car"/>
    <w:link w:val="TAH"/>
    <w:qFormat/>
    <w:rsid w:val="00782CE4"/>
    <w:rPr>
      <w:rFonts w:ascii="Arial" w:hAnsi="Arial"/>
      <w:b/>
      <w:sz w:val="18"/>
      <w:lang w:val="en-GB" w:eastAsia="en-US"/>
    </w:rPr>
  </w:style>
  <w:style w:type="character" w:customStyle="1" w:styleId="EXChar">
    <w:name w:val="EX Char"/>
    <w:link w:val="EX"/>
    <w:rsid w:val="00782CE4"/>
    <w:rPr>
      <w:rFonts w:ascii="Times New Roman" w:hAnsi="Times New Roman"/>
      <w:lang w:val="en-GB" w:eastAsia="en-US"/>
    </w:rPr>
  </w:style>
  <w:style w:type="character" w:customStyle="1" w:styleId="Char1">
    <w:name w:val="列表 Char1"/>
    <w:link w:val="aa"/>
    <w:rsid w:val="00782CE4"/>
    <w:rPr>
      <w:rFonts w:ascii="Times New Roman" w:hAnsi="Times New Roman"/>
      <w:lang w:val="en-GB" w:eastAsia="en-US"/>
    </w:rPr>
  </w:style>
  <w:style w:type="character" w:customStyle="1" w:styleId="B1Char">
    <w:name w:val="B1 Char"/>
    <w:link w:val="B1"/>
    <w:qFormat/>
    <w:rsid w:val="00782CE4"/>
    <w:rPr>
      <w:rFonts w:ascii="Times New Roman" w:hAnsi="Times New Roman"/>
      <w:lang w:val="en-GB" w:eastAsia="en-US"/>
    </w:rPr>
  </w:style>
  <w:style w:type="character" w:customStyle="1" w:styleId="EditorsNoteChar2">
    <w:name w:val="Editor's Note Char2"/>
    <w:aliases w:val="EN Char1"/>
    <w:link w:val="EditorsNote"/>
    <w:rsid w:val="00782CE4"/>
    <w:rPr>
      <w:rFonts w:ascii="Times New Roman" w:hAnsi="Times New Roman"/>
      <w:color w:val="FF0000"/>
      <w:lang w:val="en-GB" w:eastAsia="en-US"/>
    </w:rPr>
  </w:style>
  <w:style w:type="character" w:customStyle="1" w:styleId="THChar">
    <w:name w:val="TH Char"/>
    <w:link w:val="TH"/>
    <w:qFormat/>
    <w:rsid w:val="00782CE4"/>
    <w:rPr>
      <w:rFonts w:ascii="Arial" w:hAnsi="Arial"/>
      <w:b/>
      <w:lang w:val="en-GB" w:eastAsia="en-US"/>
    </w:rPr>
  </w:style>
  <w:style w:type="character" w:customStyle="1" w:styleId="TANChar">
    <w:name w:val="TAN Char"/>
    <w:link w:val="TAN"/>
    <w:qFormat/>
    <w:rsid w:val="00782CE4"/>
    <w:rPr>
      <w:rFonts w:ascii="Arial" w:hAnsi="Arial"/>
      <w:sz w:val="18"/>
      <w:lang w:val="en-GB" w:eastAsia="en-US"/>
    </w:rPr>
  </w:style>
  <w:style w:type="character" w:customStyle="1" w:styleId="TFChar">
    <w:name w:val="TF Char"/>
    <w:link w:val="TF"/>
    <w:qFormat/>
    <w:rsid w:val="00782CE4"/>
    <w:rPr>
      <w:rFonts w:ascii="Arial" w:hAnsi="Arial"/>
      <w:b/>
      <w:lang w:val="en-GB" w:eastAsia="en-US"/>
    </w:rPr>
  </w:style>
  <w:style w:type="character" w:customStyle="1" w:styleId="2Char0">
    <w:name w:val="列表 2 Char"/>
    <w:link w:val="25"/>
    <w:rsid w:val="00782CE4"/>
    <w:rPr>
      <w:rFonts w:ascii="Times New Roman" w:hAnsi="Times New Roman"/>
      <w:lang w:val="en-GB" w:eastAsia="en-US"/>
    </w:rPr>
  </w:style>
  <w:style w:type="character" w:customStyle="1" w:styleId="B2Char">
    <w:name w:val="B2 Char"/>
    <w:link w:val="B2"/>
    <w:qFormat/>
    <w:rsid w:val="00782CE4"/>
    <w:rPr>
      <w:rFonts w:ascii="Times New Roman" w:hAnsi="Times New Roman"/>
      <w:lang w:val="en-GB" w:eastAsia="en-US"/>
    </w:rPr>
  </w:style>
  <w:style w:type="character" w:customStyle="1" w:styleId="3Char0">
    <w:name w:val="列表 3 Char"/>
    <w:link w:val="33"/>
    <w:rsid w:val="00782CE4"/>
    <w:rPr>
      <w:rFonts w:ascii="Times New Roman" w:hAnsi="Times New Roman"/>
      <w:lang w:val="en-GB" w:eastAsia="en-US"/>
    </w:rPr>
  </w:style>
  <w:style w:type="character" w:customStyle="1" w:styleId="B3Char">
    <w:name w:val="B3 Char"/>
    <w:link w:val="B3"/>
    <w:rsid w:val="00782CE4"/>
    <w:rPr>
      <w:rFonts w:ascii="Times New Roman" w:hAnsi="Times New Roman"/>
      <w:lang w:val="en-GB" w:eastAsia="en-US"/>
    </w:rPr>
  </w:style>
  <w:style w:type="character" w:customStyle="1" w:styleId="B4Char">
    <w:name w:val="B4 Char"/>
    <w:link w:val="B4"/>
    <w:qFormat/>
    <w:rsid w:val="00782CE4"/>
    <w:rPr>
      <w:rFonts w:ascii="Times New Roman" w:hAnsi="Times New Roman"/>
      <w:lang w:val="en-GB" w:eastAsia="en-US"/>
    </w:rPr>
  </w:style>
  <w:style w:type="character" w:customStyle="1" w:styleId="B5Char">
    <w:name w:val="B5 Char"/>
    <w:link w:val="B5"/>
    <w:qFormat/>
    <w:rsid w:val="00782CE4"/>
    <w:rPr>
      <w:rFonts w:ascii="Times New Roman" w:hAnsi="Times New Roman"/>
      <w:lang w:val="en-GB" w:eastAsia="en-US"/>
    </w:rPr>
  </w:style>
  <w:style w:type="character" w:customStyle="1" w:styleId="Char22">
    <w:name w:val="批注框文本 Char2"/>
    <w:link w:val="af0"/>
    <w:uiPriority w:val="99"/>
    <w:rsid w:val="00782CE4"/>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782CE4"/>
    <w:rPr>
      <w:rFonts w:ascii="Times New Roman" w:hAnsi="Times New Roman"/>
      <w:sz w:val="16"/>
      <w:lang w:val="en-GB" w:eastAsia="en-US"/>
    </w:rPr>
  </w:style>
  <w:style w:type="character" w:customStyle="1" w:styleId="Char2">
    <w:name w:val="列表项目符号 Char"/>
    <w:aliases w:val="UL Char"/>
    <w:link w:val="a9"/>
    <w:rsid w:val="00782CE4"/>
    <w:rPr>
      <w:rFonts w:ascii="Times New Roman" w:hAnsi="Times New Roman"/>
      <w:lang w:val="en-GB" w:eastAsia="en-US"/>
    </w:rPr>
  </w:style>
  <w:style w:type="character" w:customStyle="1" w:styleId="2Char">
    <w:name w:val="列表项目符号 2 Char"/>
    <w:aliases w:val="lb2 Char"/>
    <w:link w:val="24"/>
    <w:rsid w:val="00782CE4"/>
    <w:rPr>
      <w:rFonts w:ascii="Times New Roman" w:hAnsi="Times New Roman"/>
      <w:lang w:val="en-GB" w:eastAsia="en-US"/>
    </w:rPr>
  </w:style>
  <w:style w:type="character" w:customStyle="1" w:styleId="3Char">
    <w:name w:val="列表项目符号 3 Char"/>
    <w:link w:val="32"/>
    <w:rsid w:val="00782CE4"/>
    <w:rPr>
      <w:rFonts w:ascii="Times New Roman" w:hAnsi="Times New Roman"/>
      <w:lang w:val="en-GB" w:eastAsia="en-US"/>
    </w:rPr>
  </w:style>
  <w:style w:type="character" w:customStyle="1" w:styleId="Char21">
    <w:name w:val="批注文字 Char2"/>
    <w:link w:val="ae"/>
    <w:uiPriority w:val="99"/>
    <w:rsid w:val="00782CE4"/>
    <w:rPr>
      <w:rFonts w:ascii="Times New Roman" w:hAnsi="Times New Roman"/>
      <w:lang w:val="en-GB" w:eastAsia="en-US"/>
    </w:rPr>
  </w:style>
  <w:style w:type="character" w:customStyle="1" w:styleId="Char5">
    <w:name w:val="批注主题 Char5"/>
    <w:link w:val="af1"/>
    <w:uiPriority w:val="99"/>
    <w:rsid w:val="00782CE4"/>
    <w:rPr>
      <w:rFonts w:ascii="Times New Roman" w:hAnsi="Times New Roman"/>
      <w:b/>
      <w:bCs/>
      <w:lang w:val="en-GB" w:eastAsia="en-US"/>
    </w:rPr>
  </w:style>
  <w:style w:type="character" w:customStyle="1" w:styleId="Char23">
    <w:name w:val="文档结构图 Char2"/>
    <w:link w:val="af2"/>
    <w:uiPriority w:val="99"/>
    <w:rsid w:val="00782CE4"/>
    <w:rPr>
      <w:rFonts w:ascii="Tahoma" w:hAnsi="Tahoma" w:cs="Tahoma"/>
      <w:shd w:val="clear" w:color="auto" w:fill="000080"/>
      <w:lang w:val="en-GB" w:eastAsia="en-US"/>
    </w:rPr>
  </w:style>
  <w:style w:type="character" w:customStyle="1" w:styleId="TALChar">
    <w:name w:val="TAL Char"/>
    <w:qFormat/>
    <w:rsid w:val="00782CE4"/>
    <w:rPr>
      <w:rFonts w:ascii="Arial" w:hAnsi="Arial"/>
      <w:sz w:val="18"/>
      <w:lang w:val="en-GB"/>
    </w:rPr>
  </w:style>
  <w:style w:type="character" w:styleId="af3">
    <w:name w:val="Emphasis"/>
    <w:uiPriority w:val="20"/>
    <w:qFormat/>
    <w:rsid w:val="00782CE4"/>
    <w:rPr>
      <w:i/>
      <w:iCs/>
    </w:rPr>
  </w:style>
  <w:style w:type="character" w:customStyle="1" w:styleId="B1Zchn">
    <w:name w:val="B1 Zchn"/>
    <w:locked/>
    <w:rsid w:val="00782CE4"/>
    <w:rPr>
      <w:rFonts w:ascii="Times New Roman" w:hAnsi="Times New Roman"/>
      <w:lang w:val="en-GB" w:eastAsia="en-US"/>
    </w:rPr>
  </w:style>
  <w:style w:type="paragraph" w:styleId="af4">
    <w:name w:val="Revision"/>
    <w:hidden/>
    <w:uiPriority w:val="99"/>
    <w:rsid w:val="00782CE4"/>
    <w:rPr>
      <w:rFonts w:ascii="Times New Roman" w:eastAsia="宋体" w:hAnsi="Times New Roman"/>
      <w:lang w:val="en-GB" w:eastAsia="en-US"/>
    </w:rPr>
  </w:style>
  <w:style w:type="character" w:styleId="HTML">
    <w:name w:val="HTML Acronym"/>
    <w:uiPriority w:val="99"/>
    <w:unhideWhenUsed/>
    <w:rsid w:val="00782CE4"/>
  </w:style>
  <w:style w:type="character" w:customStyle="1" w:styleId="EditorsNoteChar">
    <w:name w:val="Editor's Note Char"/>
    <w:rsid w:val="00782CE4"/>
    <w:rPr>
      <w:rFonts w:ascii="Times New Roman" w:hAnsi="Times New Roman"/>
      <w:color w:val="FF0000"/>
      <w:lang w:val="en-GB"/>
    </w:rPr>
  </w:style>
  <w:style w:type="character" w:customStyle="1" w:styleId="TAL0">
    <w:name w:val="TAL (文字)"/>
    <w:rsid w:val="00782CE4"/>
    <w:rPr>
      <w:rFonts w:ascii="Arial" w:eastAsia="Times New Roman" w:hAnsi="Arial"/>
      <w:sz w:val="18"/>
      <w:lang w:val="en-GB"/>
    </w:rPr>
  </w:style>
  <w:style w:type="character" w:customStyle="1" w:styleId="TACCar">
    <w:name w:val="TAC Car"/>
    <w:rsid w:val="00782CE4"/>
    <w:rPr>
      <w:rFonts w:ascii="Arial" w:eastAsia="Times New Roman" w:hAnsi="Arial"/>
      <w:sz w:val="18"/>
      <w:lang w:val="en-GB"/>
    </w:rPr>
  </w:style>
  <w:style w:type="character" w:customStyle="1" w:styleId="CarCar10">
    <w:name w:val="Car Car10"/>
    <w:rsid w:val="00782CE4"/>
    <w:rPr>
      <w:rFonts w:ascii="Arial" w:hAnsi="Arial"/>
      <w:lang w:val="en-GB" w:eastAsia="ja-JP" w:bidi="ar-SA"/>
    </w:rPr>
  </w:style>
  <w:style w:type="paragraph" w:styleId="af5">
    <w:name w:val="List Paragraph"/>
    <w:aliases w:val="- Bullets,목록 단락,?? ??,?????,????,リスト段落,清單段落1,Lista1"/>
    <w:basedOn w:val="a1"/>
    <w:link w:val="Char3"/>
    <w:uiPriority w:val="34"/>
    <w:qFormat/>
    <w:rsid w:val="00782CE4"/>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5"/>
    <w:uiPriority w:val="34"/>
    <w:qFormat/>
    <w:rsid w:val="00782CE4"/>
    <w:rPr>
      <w:rFonts w:ascii="Times New Roman" w:eastAsia="宋体" w:hAnsi="Times New Roman"/>
      <w:sz w:val="24"/>
      <w:szCs w:val="24"/>
      <w:lang w:val="en-GB" w:eastAsia="en-GB"/>
    </w:rPr>
  </w:style>
  <w:style w:type="character" w:styleId="af6">
    <w:name w:val="Strong"/>
    <w:aliases w:val="Level 2"/>
    <w:uiPriority w:val="22"/>
    <w:qFormat/>
    <w:rsid w:val="00782CE4"/>
    <w:rPr>
      <w:b/>
      <w:bCs/>
    </w:rPr>
  </w:style>
  <w:style w:type="paragraph" w:styleId="af7">
    <w:name w:val="Body Text Indent"/>
    <w:basedOn w:val="a1"/>
    <w:link w:val="Char4"/>
    <w:uiPriority w:val="99"/>
    <w:unhideWhenUsed/>
    <w:rsid w:val="00782CE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Char4">
    <w:name w:val="正文文本缩进 Char"/>
    <w:basedOn w:val="a2"/>
    <w:link w:val="af7"/>
    <w:uiPriority w:val="99"/>
    <w:rsid w:val="00782CE4"/>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2CE4"/>
    <w:rPr>
      <w:rFonts w:ascii="Arial" w:hAnsi="Arial"/>
      <w:sz w:val="24"/>
      <w:lang w:val="en-GB"/>
    </w:rPr>
  </w:style>
  <w:style w:type="character" w:styleId="af8">
    <w:name w:val="page number"/>
    <w:uiPriority w:val="99"/>
    <w:rsid w:val="00782CE4"/>
  </w:style>
  <w:style w:type="paragraph" w:styleId="af9">
    <w:name w:val="Normal (Web)"/>
    <w:basedOn w:val="a1"/>
    <w:uiPriority w:val="99"/>
    <w:rsid w:val="00782C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82CE4"/>
    <w:rPr>
      <w:rFonts w:ascii="Arial" w:eastAsia="MS Mincho" w:hAnsi="Arial" w:cs="Arial"/>
      <w:b/>
      <w:bCs/>
      <w:lang w:val="en-GB" w:eastAsia="ja-JP"/>
    </w:rPr>
  </w:style>
  <w:style w:type="character" w:customStyle="1" w:styleId="NOZchn">
    <w:name w:val="NO Zchn"/>
    <w:rsid w:val="00782CE4"/>
    <w:rPr>
      <w:lang w:val="en-GB" w:eastAsia="en-US" w:bidi="ar-SA"/>
    </w:rPr>
  </w:style>
  <w:style w:type="character" w:customStyle="1" w:styleId="TALZchn">
    <w:name w:val="TAL Zchn"/>
    <w:rsid w:val="00782CE4"/>
    <w:rPr>
      <w:rFonts w:ascii="Arial" w:hAnsi="Arial"/>
      <w:sz w:val="18"/>
      <w:lang w:val="en-GB" w:eastAsia="en-US" w:bidi="ar-SA"/>
    </w:rPr>
  </w:style>
  <w:style w:type="character" w:customStyle="1" w:styleId="Heading4C">
    <w:name w:val="Heading 4 C"/>
    <w:rsid w:val="00782CE4"/>
    <w:rPr>
      <w:rFonts w:ascii="Arial" w:hAnsi="Arial"/>
      <w:sz w:val="24"/>
      <w:szCs w:val="28"/>
      <w:lang w:val="en-GB" w:eastAsia="en-US" w:bidi="ar-SA"/>
    </w:rPr>
  </w:style>
  <w:style w:type="character" w:customStyle="1" w:styleId="H6C">
    <w:name w:val="H6 C"/>
    <w:rsid w:val="00782CE4"/>
    <w:rPr>
      <w:rFonts w:ascii="Arial" w:hAnsi="Arial"/>
      <w:sz w:val="22"/>
      <w:lang w:val="en-GB" w:eastAsia="ja-JP" w:bidi="ar-SA"/>
    </w:rPr>
  </w:style>
  <w:style w:type="character" w:customStyle="1" w:styleId="h51">
    <w:name w:val="h5 1"/>
    <w:rsid w:val="00782CE4"/>
    <w:rPr>
      <w:rFonts w:ascii="Arial" w:eastAsia="MS Mincho" w:hAnsi="Arial"/>
      <w:sz w:val="22"/>
      <w:lang w:val="en-GB" w:eastAsia="en-US" w:bidi="ar-SA"/>
    </w:rPr>
  </w:style>
  <w:style w:type="character" w:customStyle="1" w:styleId="h4Char">
    <w:name w:val="h4 Char"/>
    <w:rsid w:val="00782CE4"/>
    <w:rPr>
      <w:rFonts w:ascii="Arial" w:hAnsi="Arial"/>
      <w:sz w:val="24"/>
      <w:lang w:val="en-GB" w:eastAsia="en-US" w:bidi="ar-SA"/>
    </w:rPr>
  </w:style>
  <w:style w:type="character" w:customStyle="1" w:styleId="Underrubrik2Char">
    <w:name w:val="Underrubrik2 Char"/>
    <w:rsid w:val="00782C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82CE4"/>
    <w:rPr>
      <w:rFonts w:ascii="Arial" w:hAnsi="Arial"/>
      <w:sz w:val="22"/>
      <w:lang w:val="en-GB" w:eastAsia="en-US" w:bidi="ar-SA"/>
    </w:rPr>
  </w:style>
  <w:style w:type="paragraph" w:styleId="53">
    <w:name w:val="List Number 5"/>
    <w:basedOn w:val="a1"/>
    <w:uiPriority w:val="99"/>
    <w:rsid w:val="00782CE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uiPriority w:val="99"/>
    <w:rsid w:val="00782CE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782CE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782C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82C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2C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2CE4"/>
    <w:rPr>
      <w:rFonts w:ascii="Arial" w:hAnsi="Arial"/>
      <w:sz w:val="24"/>
      <w:szCs w:val="28"/>
      <w:lang w:val="en-GB" w:eastAsia="en-GB" w:bidi="ar-SA"/>
    </w:rPr>
  </w:style>
  <w:style w:type="character" w:customStyle="1" w:styleId="EXCar">
    <w:name w:val="EX Car"/>
    <w:rsid w:val="00782CE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2CE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82C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2CE4"/>
    <w:rPr>
      <w:rFonts w:ascii="Arial" w:hAnsi="Arial"/>
      <w:sz w:val="24"/>
      <w:lang w:val="en-GB" w:eastAsia="ja-JP" w:bidi="ar-SA"/>
    </w:rPr>
  </w:style>
  <w:style w:type="character" w:customStyle="1" w:styleId="FootnoteTextChar2">
    <w:name w:val="Footnote Text Char2"/>
    <w:rsid w:val="00782CE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782CE4"/>
    <w:rPr>
      <w:rFonts w:ascii="Arial" w:eastAsia="Times New Roman" w:hAnsi="Arial"/>
      <w:sz w:val="28"/>
      <w:lang w:val="en-GB"/>
    </w:rPr>
  </w:style>
  <w:style w:type="character" w:customStyle="1" w:styleId="ENChar">
    <w:name w:val="EN Char"/>
    <w:rsid w:val="00782CE4"/>
    <w:rPr>
      <w:rFonts w:ascii="Times New Roman" w:hAnsi="Times New Roman"/>
      <w:color w:val="FF0000"/>
      <w:lang w:val="en-US" w:eastAsia="en-US"/>
    </w:rPr>
  </w:style>
  <w:style w:type="character" w:customStyle="1" w:styleId="Heading5Char2">
    <w:name w:val="Heading 5 Char2"/>
    <w:rsid w:val="00782CE4"/>
    <w:rPr>
      <w:rFonts w:ascii="Arial" w:eastAsia="Times New Roman" w:hAnsi="Arial"/>
      <w:sz w:val="22"/>
      <w:lang w:val="en-GB"/>
    </w:rPr>
  </w:style>
  <w:style w:type="character" w:customStyle="1" w:styleId="FooterChar1">
    <w:name w:val="Footer Char1"/>
    <w:aliases w:val="footer odd Char1,footer Char1,fo Char1,pie de página Char1"/>
    <w:rsid w:val="00782CE4"/>
    <w:rPr>
      <w:rFonts w:ascii="Arial" w:hAnsi="Arial"/>
      <w:b/>
      <w:i/>
      <w:noProof/>
      <w:sz w:val="18"/>
    </w:rPr>
  </w:style>
  <w:style w:type="character" w:customStyle="1" w:styleId="CommentTextChar3">
    <w:name w:val="Comment Text Char3"/>
    <w:rsid w:val="00782CE4"/>
    <w:rPr>
      <w:rFonts w:eastAsia="宋体"/>
      <w:lang w:val="en-GB"/>
    </w:rPr>
  </w:style>
  <w:style w:type="character" w:customStyle="1" w:styleId="CommentSubjectChar2">
    <w:name w:val="Comment Subject Char2"/>
    <w:uiPriority w:val="99"/>
    <w:rsid w:val="00782CE4"/>
    <w:rPr>
      <w:rFonts w:eastAsia="宋体"/>
      <w:b/>
      <w:bCs/>
      <w:lang w:val="en-GB"/>
    </w:rPr>
  </w:style>
  <w:style w:type="character" w:customStyle="1" w:styleId="DocumentMapChar2">
    <w:name w:val="Document Map Char2"/>
    <w:uiPriority w:val="99"/>
    <w:rsid w:val="00782CE4"/>
    <w:rPr>
      <w:rFonts w:ascii="Tahoma" w:eastAsia="Times New Roman" w:hAnsi="Tahoma" w:cs="Tahoma"/>
      <w:shd w:val="clear" w:color="auto" w:fill="000080"/>
      <w:lang w:val="en-GB"/>
    </w:rPr>
  </w:style>
  <w:style w:type="character" w:customStyle="1" w:styleId="CharChar21">
    <w:name w:val="Char Char21"/>
    <w:rsid w:val="00782CE4"/>
    <w:rPr>
      <w:rFonts w:ascii="Times New Roman" w:hAnsi="Times New Roman"/>
      <w:lang w:val="en-GB" w:eastAsia="en-US"/>
    </w:rPr>
  </w:style>
  <w:style w:type="paragraph" w:customStyle="1" w:styleId="FL">
    <w:name w:val="FL"/>
    <w:basedOn w:val="a1"/>
    <w:rsid w:val="00782CE4"/>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arCar">
    <w:name w:val="Car Car"/>
    <w:semiHidden/>
    <w:rsid w:val="00782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82CE4"/>
    <w:rPr>
      <w:rFonts w:ascii="Times New Roman" w:hAnsi="Times New Roman"/>
      <w:b/>
      <w:bCs/>
      <w:lang w:val="en-GB" w:eastAsia="en-US"/>
    </w:rPr>
  </w:style>
  <w:style w:type="paragraph" w:customStyle="1" w:styleId="Char6">
    <w:name w:val="Char"/>
    <w:rsid w:val="00782CE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82CE4"/>
    <w:rPr>
      <w:rFonts w:eastAsia="宋体"/>
      <w:lang w:val="en-GB" w:eastAsia="en-US" w:bidi="ar-SA"/>
    </w:rPr>
  </w:style>
  <w:style w:type="character" w:customStyle="1" w:styleId="CharChar7">
    <w:name w:val="Char Char7"/>
    <w:rsid w:val="00782CE4"/>
    <w:rPr>
      <w:rFonts w:ascii="Arial" w:eastAsia="宋体" w:hAnsi="Arial"/>
      <w:sz w:val="36"/>
      <w:lang w:val="en-GB" w:eastAsia="en-US" w:bidi="ar-SA"/>
    </w:rPr>
  </w:style>
  <w:style w:type="character" w:customStyle="1" w:styleId="CharChar6">
    <w:name w:val="Char Char6"/>
    <w:rsid w:val="00782CE4"/>
    <w:rPr>
      <w:rFonts w:ascii="Arial" w:eastAsia="宋体" w:hAnsi="Arial"/>
      <w:sz w:val="32"/>
      <w:lang w:val="en-GB" w:eastAsia="en-US" w:bidi="ar-SA"/>
    </w:rPr>
  </w:style>
  <w:style w:type="character" w:customStyle="1" w:styleId="CharChar5">
    <w:name w:val="Char Char5"/>
    <w:rsid w:val="00782CE4"/>
    <w:rPr>
      <w:rFonts w:ascii="Arial" w:eastAsia="宋体" w:hAnsi="Arial"/>
      <w:sz w:val="28"/>
      <w:lang w:val="en-GB" w:eastAsia="en-US" w:bidi="ar-SA"/>
    </w:rPr>
  </w:style>
  <w:style w:type="character" w:customStyle="1" w:styleId="CharChar16">
    <w:name w:val="Char Char16"/>
    <w:rsid w:val="00782CE4"/>
    <w:rPr>
      <w:rFonts w:ascii="Arial" w:eastAsia="宋体" w:hAnsi="Arial"/>
      <w:lang w:val="en-GB" w:eastAsia="en-US" w:bidi="ar-SA"/>
    </w:rPr>
  </w:style>
  <w:style w:type="character" w:customStyle="1" w:styleId="CharChar14">
    <w:name w:val="Char Char14"/>
    <w:rsid w:val="00782CE4"/>
    <w:rPr>
      <w:rFonts w:ascii="Arial" w:eastAsia="宋体" w:hAnsi="Arial"/>
      <w:sz w:val="36"/>
      <w:lang w:val="en-GB" w:eastAsia="en-US" w:bidi="ar-SA"/>
    </w:rPr>
  </w:style>
  <w:style w:type="character" w:customStyle="1" w:styleId="CharChar11">
    <w:name w:val="Char Char11"/>
    <w:rsid w:val="00782CE4"/>
    <w:rPr>
      <w:rFonts w:ascii="Tahoma" w:eastAsia="宋体" w:hAnsi="Tahoma" w:cs="Tahoma"/>
      <w:lang w:val="en-GB" w:eastAsia="en-US" w:bidi="ar-SA"/>
    </w:rPr>
  </w:style>
  <w:style w:type="paragraph" w:customStyle="1" w:styleId="CharCharCharCharCharChar">
    <w:name w:val="Char Char Char Char Char Char"/>
    <w:semiHidden/>
    <w:rsid w:val="00782CE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82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782CE4"/>
    <w:rPr>
      <w:rFonts w:ascii="Times New Roman" w:eastAsia="Batang" w:hAnsi="Times New Roman"/>
      <w:lang w:val="en-GB" w:eastAsia="en-US"/>
    </w:rPr>
  </w:style>
  <w:style w:type="paragraph" w:customStyle="1" w:styleId="afa">
    <w:name w:val="変更箇所"/>
    <w:hidden/>
    <w:semiHidden/>
    <w:rsid w:val="00782CE4"/>
    <w:rPr>
      <w:rFonts w:ascii="Times New Roman" w:eastAsia="MS Mincho" w:hAnsi="Times New Roman"/>
      <w:lang w:val="en-GB" w:eastAsia="en-US"/>
    </w:rPr>
  </w:style>
  <w:style w:type="paragraph" w:customStyle="1" w:styleId="CarCar1CharCharCarCar">
    <w:name w:val="Car Car1 Char Char Car Car"/>
    <w:semiHidden/>
    <w:rsid w:val="00782CE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2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82CE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82CE4"/>
    <w:rPr>
      <w:rFonts w:ascii="Tahoma" w:hAnsi="Tahoma" w:cs="Tahoma"/>
      <w:sz w:val="16"/>
      <w:szCs w:val="16"/>
      <w:lang w:val="en-GB" w:eastAsia="en-US" w:bidi="ar-SA"/>
    </w:rPr>
  </w:style>
  <w:style w:type="paragraph" w:styleId="afb">
    <w:name w:val="Note Heading"/>
    <w:basedOn w:val="a1"/>
    <w:next w:val="a1"/>
    <w:link w:val="Char7"/>
    <w:uiPriority w:val="99"/>
    <w:rsid w:val="00782CE4"/>
    <w:pPr>
      <w:overflowPunct w:val="0"/>
      <w:autoSpaceDE w:val="0"/>
      <w:autoSpaceDN w:val="0"/>
      <w:adjustRightInd w:val="0"/>
      <w:textAlignment w:val="baseline"/>
    </w:pPr>
    <w:rPr>
      <w:rFonts w:eastAsia="MS Mincho"/>
      <w:lang w:val="x-none" w:eastAsia="x-none"/>
    </w:rPr>
  </w:style>
  <w:style w:type="character" w:customStyle="1" w:styleId="Char7">
    <w:name w:val="注释标题 Char"/>
    <w:basedOn w:val="a2"/>
    <w:link w:val="afb"/>
    <w:rsid w:val="00782CE4"/>
    <w:rPr>
      <w:rFonts w:ascii="Times New Roman" w:eastAsia="MS Mincho" w:hAnsi="Times New Roman"/>
      <w:lang w:val="x-none" w:eastAsia="x-none"/>
    </w:rPr>
  </w:style>
  <w:style w:type="character" w:customStyle="1" w:styleId="NoteHeadingChar">
    <w:name w:val="Note Heading Char"/>
    <w:uiPriority w:val="99"/>
    <w:rsid w:val="00782CE4"/>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2CE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2CE4"/>
    <w:rPr>
      <w:rFonts w:ascii="Arial" w:hAnsi="Arial"/>
      <w:b/>
      <w:noProof/>
      <w:sz w:val="18"/>
      <w:lang w:val="en-GB" w:eastAsia="en-US" w:bidi="ar-SA"/>
    </w:rPr>
  </w:style>
  <w:style w:type="paragraph" w:styleId="afc">
    <w:name w:val="Plain Text"/>
    <w:basedOn w:val="a1"/>
    <w:link w:val="Char24"/>
    <w:uiPriority w:val="99"/>
    <w:rsid w:val="00782CE4"/>
    <w:pPr>
      <w:overflowPunct w:val="0"/>
      <w:autoSpaceDE w:val="0"/>
      <w:autoSpaceDN w:val="0"/>
      <w:adjustRightInd w:val="0"/>
      <w:textAlignment w:val="baseline"/>
    </w:pPr>
    <w:rPr>
      <w:rFonts w:ascii="Courier New" w:eastAsia="宋体" w:hAnsi="Courier New"/>
      <w:lang w:val="nb-NO"/>
    </w:rPr>
  </w:style>
  <w:style w:type="character" w:customStyle="1" w:styleId="Char8">
    <w:name w:val="纯文本 Char"/>
    <w:basedOn w:val="a2"/>
    <w:rsid w:val="00782CE4"/>
    <w:rPr>
      <w:rFonts w:ascii="宋体" w:eastAsia="宋体" w:hAnsi="Courier New" w:cs="Courier New"/>
      <w:sz w:val="21"/>
      <w:szCs w:val="21"/>
      <w:lang w:val="en-GB" w:eastAsia="en-US"/>
    </w:rPr>
  </w:style>
  <w:style w:type="character" w:customStyle="1" w:styleId="Char24">
    <w:name w:val="纯文本 Char2"/>
    <w:link w:val="afc"/>
    <w:uiPriority w:val="99"/>
    <w:rsid w:val="00782CE4"/>
    <w:rPr>
      <w:rFonts w:ascii="Courier New" w:eastAsia="宋体" w:hAnsi="Courier New"/>
      <w:lang w:val="nb-NO" w:eastAsia="en-US"/>
    </w:rPr>
  </w:style>
  <w:style w:type="character" w:customStyle="1" w:styleId="PlainTextChar">
    <w:name w:val="Plain Text Char"/>
    <w:uiPriority w:val="99"/>
    <w:rsid w:val="00782CE4"/>
    <w:rPr>
      <w:rFonts w:ascii="Courier New" w:hAnsi="Courier New" w:cs="Courier New"/>
      <w:lang w:val="en-GB"/>
    </w:rPr>
  </w:style>
  <w:style w:type="character" w:customStyle="1" w:styleId="CharChar25">
    <w:name w:val="Char Char25"/>
    <w:rsid w:val="00782CE4"/>
    <w:rPr>
      <w:rFonts w:ascii="Arial" w:hAnsi="Arial"/>
      <w:lang w:val="en-GB" w:eastAsia="en-US"/>
    </w:rPr>
  </w:style>
  <w:style w:type="character" w:customStyle="1" w:styleId="CharChar24">
    <w:name w:val="Char Char24"/>
    <w:rsid w:val="00782CE4"/>
    <w:rPr>
      <w:rFonts w:ascii="Arial" w:hAnsi="Arial"/>
      <w:sz w:val="36"/>
      <w:lang w:val="en-GB" w:eastAsia="en-US"/>
    </w:rPr>
  </w:style>
  <w:style w:type="character" w:customStyle="1" w:styleId="CharChar17">
    <w:name w:val="Char Char17"/>
    <w:rsid w:val="00782CE4"/>
    <w:rPr>
      <w:rFonts w:ascii="Tahoma" w:hAnsi="Tahoma" w:cs="Tahoma"/>
      <w:shd w:val="clear" w:color="auto" w:fill="000080"/>
      <w:lang w:val="en-GB" w:eastAsia="en-US"/>
    </w:rPr>
  </w:style>
  <w:style w:type="character" w:customStyle="1" w:styleId="CharChar19">
    <w:name w:val="Char Char19"/>
    <w:rsid w:val="00782CE4"/>
    <w:rPr>
      <w:rFonts w:ascii="Times New Roman" w:hAnsi="Times New Roman"/>
      <w:lang w:val="en-GB"/>
    </w:rPr>
  </w:style>
  <w:style w:type="character" w:customStyle="1" w:styleId="CharChar20">
    <w:name w:val="Char Char20"/>
    <w:rsid w:val="00782CE4"/>
    <w:rPr>
      <w:rFonts w:ascii="Tahoma" w:hAnsi="Tahoma" w:cs="Tahoma"/>
      <w:sz w:val="16"/>
      <w:szCs w:val="16"/>
      <w:lang w:val="en-GB" w:eastAsia="en-US"/>
    </w:rPr>
  </w:style>
  <w:style w:type="paragraph" w:customStyle="1" w:styleId="afd">
    <w:name w:val="수정"/>
    <w:hidden/>
    <w:semiHidden/>
    <w:rsid w:val="00782CE4"/>
    <w:rPr>
      <w:rFonts w:ascii="Times New Roman" w:eastAsia="Batang" w:hAnsi="Times New Roman"/>
      <w:lang w:val="en-GB" w:eastAsia="en-US"/>
    </w:rPr>
  </w:style>
  <w:style w:type="character" w:customStyle="1" w:styleId="CharChar30">
    <w:name w:val="Char Char30"/>
    <w:rsid w:val="00782CE4"/>
    <w:rPr>
      <w:rFonts w:ascii="Arial" w:hAnsi="Arial"/>
      <w:lang w:val="en-GB" w:eastAsia="en-US"/>
    </w:rPr>
  </w:style>
  <w:style w:type="character" w:customStyle="1" w:styleId="CharChar29">
    <w:name w:val="Char Char29"/>
    <w:rsid w:val="00782CE4"/>
    <w:rPr>
      <w:rFonts w:ascii="Arial" w:hAnsi="Arial"/>
      <w:sz w:val="36"/>
      <w:lang w:val="en-GB" w:eastAsia="en-US"/>
    </w:rPr>
  </w:style>
  <w:style w:type="character" w:customStyle="1" w:styleId="CharChar26">
    <w:name w:val="Char Char26"/>
    <w:rsid w:val="00782CE4"/>
    <w:rPr>
      <w:rFonts w:ascii="Times New Roman" w:hAnsi="Times New Roman"/>
      <w:lang w:val="en-GB" w:eastAsia="en-US"/>
    </w:rPr>
  </w:style>
  <w:style w:type="character" w:customStyle="1" w:styleId="CharChar28">
    <w:name w:val="Char Char28"/>
    <w:rsid w:val="00782CE4"/>
    <w:rPr>
      <w:rFonts w:ascii="Arial" w:hAnsi="Arial"/>
      <w:sz w:val="36"/>
      <w:lang w:val="en-GB" w:eastAsia="en-US"/>
    </w:rPr>
  </w:style>
  <w:style w:type="character" w:customStyle="1" w:styleId="CharChar27">
    <w:name w:val="Char Char27"/>
    <w:rsid w:val="00782CE4"/>
    <w:rPr>
      <w:rFonts w:ascii="Arial" w:hAnsi="Arial"/>
      <w:b/>
      <w:i/>
      <w:noProof/>
      <w:sz w:val="18"/>
      <w:lang w:val="en-GB" w:eastAsia="en-US"/>
    </w:rPr>
  </w:style>
  <w:style w:type="character" w:customStyle="1" w:styleId="BalloonTextChar2">
    <w:name w:val="Balloon Text Char2"/>
    <w:uiPriority w:val="99"/>
    <w:rsid w:val="00782CE4"/>
    <w:rPr>
      <w:rFonts w:ascii="Tahoma" w:eastAsia="Times New Roman" w:hAnsi="Tahoma" w:cs="Tahoma"/>
      <w:sz w:val="16"/>
      <w:szCs w:val="16"/>
      <w:lang w:val="en-GB"/>
    </w:rPr>
  </w:style>
  <w:style w:type="paragraph" w:customStyle="1" w:styleId="45">
    <w:name w:val="(文字) (文字)4"/>
    <w:semiHidden/>
    <w:rsid w:val="00782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T1 Char10"/>
    <w:rsid w:val="00782CE4"/>
    <w:rPr>
      <w:rFonts w:ascii="Cambria" w:eastAsia="MS Gothic" w:hAnsi="Cambria" w:cs="Times New Roman"/>
      <w:i/>
      <w:iCs/>
      <w:color w:val="243F60"/>
      <w:lang w:eastAsia="en-US"/>
    </w:rPr>
  </w:style>
  <w:style w:type="character" w:customStyle="1" w:styleId="B2Char1">
    <w:name w:val="B2 Char1"/>
    <w:rsid w:val="00782CE4"/>
    <w:rPr>
      <w:color w:val="000000"/>
      <w:lang w:val="en-GB" w:eastAsia="ja-JP" w:bidi="ar-SA"/>
    </w:rPr>
  </w:style>
  <w:style w:type="paragraph" w:styleId="afe">
    <w:name w:val="index heading"/>
    <w:basedOn w:val="a1"/>
    <w:next w:val="a1"/>
    <w:uiPriority w:val="99"/>
    <w:rsid w:val="00782CE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782CE4"/>
    <w:rPr>
      <w:rFonts w:ascii="Times New Roman" w:eastAsia="Batang" w:hAnsi="Times New Roman"/>
      <w:lang w:val="en-GB" w:eastAsia="en-US"/>
    </w:rPr>
  </w:style>
  <w:style w:type="character" w:customStyle="1" w:styleId="T1Char3">
    <w:name w:val="T1 Char3"/>
    <w:aliases w:val="Header 6 Char Char3"/>
    <w:rsid w:val="00782CE4"/>
    <w:rPr>
      <w:rFonts w:ascii="Arial" w:eastAsia="Times New Roman" w:hAnsi="Arial" w:cs="Times New Roman"/>
      <w:sz w:val="20"/>
      <w:szCs w:val="20"/>
      <w:lang w:val="en-GB" w:eastAsia="ja-JP"/>
    </w:rPr>
  </w:style>
  <w:style w:type="character" w:customStyle="1" w:styleId="CharChar9">
    <w:name w:val="Char Char9"/>
    <w:rsid w:val="00782CE4"/>
    <w:rPr>
      <w:rFonts w:ascii="Arial" w:eastAsia="MS Mincho" w:hAnsi="Arial" w:cs="CG Times (WN)"/>
      <w:kern w:val="0"/>
      <w:sz w:val="22"/>
      <w:szCs w:val="20"/>
      <w:lang w:val="en-GB" w:eastAsia="ar-SA"/>
    </w:rPr>
  </w:style>
  <w:style w:type="character" w:customStyle="1" w:styleId="CharChar3">
    <w:name w:val="Char Char3"/>
    <w:rsid w:val="00782CE4"/>
    <w:rPr>
      <w:rFonts w:ascii="Arial" w:hAnsi="Arial"/>
      <w:sz w:val="22"/>
      <w:lang w:val="en-GB" w:eastAsia="en-US" w:bidi="ar-SA"/>
    </w:rPr>
  </w:style>
  <w:style w:type="paragraph" w:customStyle="1" w:styleId="CharCharCharCharChar">
    <w:name w:val="Char Char Char Char Char"/>
    <w:semiHidden/>
    <w:rsid w:val="00782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82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2CE4"/>
    <w:rPr>
      <w:lang w:val="en-GB" w:eastAsia="ja-JP" w:bidi="ar-SA"/>
    </w:rPr>
  </w:style>
  <w:style w:type="paragraph" w:customStyle="1" w:styleId="CharChar1CharChar">
    <w:name w:val="Char Char1 Char Char"/>
    <w:rsid w:val="00782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782CE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2CE4"/>
    <w:rPr>
      <w:rFonts w:ascii="Arial" w:hAnsi="Arial"/>
      <w:sz w:val="32"/>
      <w:lang w:val="en-GB" w:eastAsia="ja-JP" w:bidi="ar-SA"/>
    </w:rPr>
  </w:style>
  <w:style w:type="character" w:customStyle="1" w:styleId="CharChar4">
    <w:name w:val="Char Char4"/>
    <w:rsid w:val="00782CE4"/>
    <w:rPr>
      <w:rFonts w:ascii="Courier New" w:hAnsi="Courier New"/>
      <w:lang w:val="nb-NO" w:eastAsia="ja-JP" w:bidi="ar-SA"/>
    </w:rPr>
  </w:style>
  <w:style w:type="character" w:customStyle="1" w:styleId="NOCharChar">
    <w:name w:val="NO Char Char"/>
    <w:rsid w:val="00782CE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2CE4"/>
    <w:rPr>
      <w:rFonts w:ascii="Arial" w:hAnsi="Arial"/>
      <w:sz w:val="32"/>
      <w:lang w:val="en-GB" w:eastAsia="en-US" w:bidi="ar-SA"/>
    </w:rPr>
  </w:style>
  <w:style w:type="character" w:customStyle="1" w:styleId="T1Char2">
    <w:name w:val="T1 Char2"/>
    <w:aliases w:val="Header 6 Char Char2"/>
    <w:rsid w:val="00782CE4"/>
    <w:rPr>
      <w:rFonts w:ascii="Arial" w:hAnsi="Arial"/>
      <w:lang w:val="en-GB" w:eastAsia="en-US"/>
    </w:rPr>
  </w:style>
  <w:style w:type="character" w:customStyle="1" w:styleId="CharChar10">
    <w:name w:val="Char Char10"/>
    <w:rsid w:val="00782CE4"/>
    <w:rPr>
      <w:rFonts w:ascii="Times New Roman" w:hAnsi="Times New Roman"/>
      <w:lang w:val="en-GB" w:eastAsia="en-US"/>
    </w:rPr>
  </w:style>
  <w:style w:type="paragraph" w:styleId="aff">
    <w:name w:val="endnote text"/>
    <w:basedOn w:val="a1"/>
    <w:link w:val="Char9"/>
    <w:uiPriority w:val="99"/>
    <w:rsid w:val="00782CE4"/>
    <w:pPr>
      <w:overflowPunct w:val="0"/>
      <w:autoSpaceDE w:val="0"/>
      <w:autoSpaceDN w:val="0"/>
      <w:adjustRightInd w:val="0"/>
      <w:snapToGrid w:val="0"/>
      <w:textAlignment w:val="baseline"/>
    </w:pPr>
    <w:rPr>
      <w:rFonts w:eastAsia="宋体"/>
    </w:rPr>
  </w:style>
  <w:style w:type="character" w:customStyle="1" w:styleId="Char9">
    <w:name w:val="尾注文本 Char"/>
    <w:basedOn w:val="a2"/>
    <w:link w:val="aff"/>
    <w:uiPriority w:val="99"/>
    <w:rsid w:val="00782CE4"/>
    <w:rPr>
      <w:rFonts w:ascii="Times New Roman" w:eastAsia="宋体" w:hAnsi="Times New Roman"/>
      <w:lang w:val="en-GB" w:eastAsia="en-US"/>
    </w:rPr>
  </w:style>
  <w:style w:type="character" w:styleId="aff0">
    <w:name w:val="endnote reference"/>
    <w:uiPriority w:val="99"/>
    <w:rsid w:val="00782CE4"/>
    <w:rPr>
      <w:vertAlign w:val="superscript"/>
    </w:rPr>
  </w:style>
  <w:style w:type="paragraph" w:customStyle="1" w:styleId="14">
    <w:name w:val="修订1"/>
    <w:hidden/>
    <w:semiHidden/>
    <w:rsid w:val="00782CE4"/>
    <w:rPr>
      <w:rFonts w:ascii="Times New Roman" w:eastAsia="Batang" w:hAnsi="Times New Roman"/>
      <w:lang w:val="en-GB" w:eastAsia="en-US"/>
    </w:rPr>
  </w:style>
  <w:style w:type="character" w:customStyle="1" w:styleId="Heading1Char2">
    <w:name w:val="Heading 1 Char2"/>
    <w:rsid w:val="00782CE4"/>
    <w:rPr>
      <w:rFonts w:ascii="Arial" w:hAnsi="Arial"/>
      <w:sz w:val="36"/>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uiPriority w:val="99"/>
    <w:rsid w:val="00782CE4"/>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1"/>
    <w:rsid w:val="00782CE4"/>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rsid w:val="00782CE4"/>
    <w:rPr>
      <w:lang w:val="en-GB"/>
    </w:rPr>
  </w:style>
  <w:style w:type="character" w:customStyle="1" w:styleId="BodyTextIndentChar4">
    <w:name w:val="Body Text Indent Char4"/>
    <w:uiPriority w:val="99"/>
    <w:rsid w:val="00782CE4"/>
    <w:rPr>
      <w:rFonts w:eastAsia="Batang"/>
      <w:lang w:val="en-GB"/>
    </w:rPr>
  </w:style>
  <w:style w:type="character" w:customStyle="1" w:styleId="CharChar15">
    <w:name w:val="Char Char15"/>
    <w:rsid w:val="00782CE4"/>
    <w:rPr>
      <w:rFonts w:ascii="Arial" w:hAnsi="Arial"/>
      <w:sz w:val="36"/>
      <w:lang w:val="en-GB"/>
    </w:rPr>
  </w:style>
  <w:style w:type="table" w:styleId="aff2">
    <w:name w:val="Table Grid"/>
    <w:aliases w:val="SGS Table Basic 1"/>
    <w:basedOn w:val="a3"/>
    <w:uiPriority w:val="39"/>
    <w:qFormat/>
    <w:rsid w:val="00782CE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782CE4"/>
    <w:rPr>
      <w:rFonts w:ascii="Arial" w:hAnsi="Arial"/>
      <w:lang w:val="en-GB" w:eastAsia="en-US" w:bidi="ar-SA"/>
    </w:rPr>
  </w:style>
  <w:style w:type="character" w:customStyle="1" w:styleId="B1Char1">
    <w:name w:val="B1 Char1"/>
    <w:qFormat/>
    <w:rsid w:val="00782CE4"/>
    <w:rPr>
      <w:rFonts w:ascii="Times New Roman" w:hAnsi="Times New Roman"/>
      <w:lang w:val="en-GB"/>
    </w:rPr>
  </w:style>
  <w:style w:type="character" w:customStyle="1" w:styleId="msoins0">
    <w:name w:val="msoins0"/>
    <w:rsid w:val="00782CE4"/>
  </w:style>
  <w:style w:type="paragraph" w:customStyle="1" w:styleId="15">
    <w:name w:val="수정1"/>
    <w:hidden/>
    <w:semiHidden/>
    <w:rsid w:val="00782CE4"/>
    <w:rPr>
      <w:rFonts w:ascii="Times New Roman" w:eastAsia="Batang" w:hAnsi="Times New Roman"/>
      <w:lang w:val="en-GB" w:eastAsia="en-US"/>
    </w:rPr>
  </w:style>
  <w:style w:type="paragraph" w:customStyle="1" w:styleId="16">
    <w:name w:val="変更箇所1"/>
    <w:hidden/>
    <w:semiHidden/>
    <w:rsid w:val="00782CE4"/>
    <w:rPr>
      <w:rFonts w:ascii="Times New Roman" w:eastAsia="MS Mincho" w:hAnsi="Times New Roman"/>
      <w:lang w:val="en-GB" w:eastAsia="en-US"/>
    </w:rPr>
  </w:style>
  <w:style w:type="character" w:customStyle="1" w:styleId="hps">
    <w:name w:val="hps"/>
    <w:rsid w:val="00782CE4"/>
  </w:style>
  <w:style w:type="paragraph" w:customStyle="1" w:styleId="CarCar5">
    <w:name w:val="Car Car5"/>
    <w:semiHidden/>
    <w:rsid w:val="00782CE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3">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Charb"/>
    <w:uiPriority w:val="35"/>
    <w:qFormat/>
    <w:rsid w:val="00782CE4"/>
    <w:pPr>
      <w:overflowPunct w:val="0"/>
      <w:autoSpaceDE w:val="0"/>
      <w:autoSpaceDN w:val="0"/>
      <w:adjustRightInd w:val="0"/>
      <w:spacing w:before="120" w:after="120"/>
      <w:textAlignment w:val="baseline"/>
    </w:pPr>
    <w:rPr>
      <w:rFonts w:eastAsia="宋体"/>
      <w:b/>
      <w:lang w:val="x-none" w:eastAsia="x-none"/>
    </w:rPr>
  </w:style>
  <w:style w:type="character" w:customStyle="1" w:styleId="Charb">
    <w:name w:val="题注 Char"/>
    <w:aliases w:val="cap Char10,cap Char Char10,Caption Char1 Char Char9,cap Char Char1 Char9,Caption Char Char1 Char Char9,cap Char2 Char Char5,Ca Char5,Caption Char C... Char5,cap1 Char3,cap2 Char3,cap11 Char3,Légende-figure Char4,Légende-figure Char Char"/>
    <w:link w:val="aff3"/>
    <w:uiPriority w:val="35"/>
    <w:rsid w:val="00782CE4"/>
    <w:rPr>
      <w:rFonts w:ascii="Times New Roman" w:eastAsia="宋体" w:hAnsi="Times New Roman"/>
      <w:b/>
      <w:lang w:val="x-none" w:eastAsia="x-none"/>
    </w:rPr>
  </w:style>
  <w:style w:type="character" w:styleId="HTML0">
    <w:name w:val="HTML Typewriter"/>
    <w:uiPriority w:val="99"/>
    <w:rsid w:val="00782CE4"/>
    <w:rPr>
      <w:rFonts w:ascii="Courier New" w:eastAsia="Times New Roman" w:hAnsi="Courier New" w:cs="Courier New"/>
      <w:sz w:val="20"/>
      <w:szCs w:val="20"/>
    </w:rPr>
  </w:style>
  <w:style w:type="character" w:customStyle="1" w:styleId="msoins1">
    <w:name w:val="msoins"/>
    <w:rsid w:val="00782CE4"/>
  </w:style>
  <w:style w:type="paragraph" w:styleId="27">
    <w:name w:val="Body Text 2"/>
    <w:basedOn w:val="a1"/>
    <w:link w:val="2Char2"/>
    <w:uiPriority w:val="99"/>
    <w:rsid w:val="00782CE4"/>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7"/>
    <w:uiPriority w:val="99"/>
    <w:rsid w:val="00782CE4"/>
    <w:rPr>
      <w:rFonts w:eastAsia="Malgun Gothic"/>
      <w:i/>
      <w:lang w:val="en-GB" w:eastAsia="ko-KR"/>
    </w:rPr>
  </w:style>
  <w:style w:type="character" w:customStyle="1" w:styleId="BodyText2Char">
    <w:name w:val="Body Text 2 Char"/>
    <w:uiPriority w:val="99"/>
    <w:rsid w:val="00782CE4"/>
    <w:rPr>
      <w:lang w:val="en-GB"/>
    </w:rPr>
  </w:style>
  <w:style w:type="paragraph" w:styleId="34">
    <w:name w:val="Body Text 3"/>
    <w:basedOn w:val="a1"/>
    <w:link w:val="3Char2"/>
    <w:uiPriority w:val="99"/>
    <w:rsid w:val="00782CE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uiPriority w:val="99"/>
    <w:rsid w:val="00782CE4"/>
    <w:rPr>
      <w:rFonts w:eastAsia="Osaka"/>
      <w:color w:val="000000"/>
      <w:lang w:val="en-GB" w:eastAsia="ko-KR"/>
    </w:rPr>
  </w:style>
  <w:style w:type="character" w:customStyle="1" w:styleId="BodyText3Char">
    <w:name w:val="Body Text 3 Char"/>
    <w:uiPriority w:val="99"/>
    <w:rsid w:val="00782CE4"/>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782CE4"/>
    <w:rPr>
      <w:b/>
      <w:lang w:val="en-GB" w:eastAsia="en-US" w:bidi="ar-SA"/>
    </w:rPr>
  </w:style>
  <w:style w:type="paragraph" w:styleId="28">
    <w:name w:val="Body Text Indent 2"/>
    <w:basedOn w:val="a1"/>
    <w:link w:val="2Char3"/>
    <w:uiPriority w:val="99"/>
    <w:rsid w:val="00782CE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Char3">
    <w:name w:val="正文文本缩进 2 Char"/>
    <w:basedOn w:val="a2"/>
    <w:link w:val="28"/>
    <w:uiPriority w:val="99"/>
    <w:rsid w:val="00782CE4"/>
    <w:rPr>
      <w:rFonts w:eastAsia="MS Mincho"/>
      <w:lang w:val="en-GB" w:eastAsia="en-US"/>
    </w:rPr>
  </w:style>
  <w:style w:type="character" w:customStyle="1" w:styleId="BodyTextIndent2Char">
    <w:name w:val="Body Text Indent 2 Char"/>
    <w:uiPriority w:val="99"/>
    <w:rsid w:val="00782CE4"/>
    <w:rPr>
      <w:lang w:val="en-GB"/>
    </w:rPr>
  </w:style>
  <w:style w:type="paragraph" w:styleId="aff4">
    <w:name w:val="Normal Indent"/>
    <w:aliases w:val="d"/>
    <w:basedOn w:val="a1"/>
    <w:uiPriority w:val="99"/>
    <w:rsid w:val="00782CE4"/>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Char"/>
    <w:uiPriority w:val="99"/>
    <w:rsid w:val="00782C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782CE4"/>
    <w:rPr>
      <w:rFonts w:ascii="Courier New" w:eastAsia="MS Mincho" w:hAnsi="Courier New"/>
      <w:lang w:val="en-GB" w:eastAsia="x-none"/>
    </w:rPr>
  </w:style>
  <w:style w:type="character" w:customStyle="1" w:styleId="HTMLPreformattedChar">
    <w:name w:val="HTML Preformatted Char"/>
    <w:uiPriority w:val="99"/>
    <w:rsid w:val="00782CE4"/>
    <w:rPr>
      <w:rFonts w:ascii="Courier New" w:hAnsi="Courier New" w:cs="Courier New"/>
      <w:lang w:val="en-GB"/>
    </w:rPr>
  </w:style>
  <w:style w:type="character" w:customStyle="1" w:styleId="Charc">
    <w:name w:val="批注主题 Char"/>
    <w:uiPriority w:val="99"/>
    <w:rsid w:val="00782CE4"/>
    <w:rPr>
      <w:b/>
      <w:bCs/>
      <w:lang w:val="en-GB" w:eastAsia="en-US" w:bidi="ar-SA"/>
    </w:rPr>
  </w:style>
  <w:style w:type="character" w:customStyle="1" w:styleId="im-content1">
    <w:name w:val="im-content1"/>
    <w:rsid w:val="00782CE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2CE4"/>
  </w:style>
  <w:style w:type="character" w:customStyle="1" w:styleId="B3Char2">
    <w:name w:val="B3 Char2"/>
    <w:qFormat/>
    <w:rsid w:val="00782CE4"/>
    <w:rPr>
      <w:rFonts w:ascii="Times New Roman" w:hAnsi="Times New Roman"/>
      <w:lang w:val="en-GB" w:eastAsia="en-US"/>
    </w:rPr>
  </w:style>
  <w:style w:type="character" w:customStyle="1" w:styleId="EditorsNoteChar1">
    <w:name w:val="Editor's Note Char1"/>
    <w:locked/>
    <w:rsid w:val="00782CE4"/>
    <w:rPr>
      <w:color w:val="FF0000"/>
      <w:lang w:eastAsia="en-US"/>
    </w:rPr>
  </w:style>
  <w:style w:type="character" w:customStyle="1" w:styleId="PlainTextChar1">
    <w:name w:val="Plain Text Char1"/>
    <w:locked/>
    <w:rsid w:val="00782CE4"/>
    <w:rPr>
      <w:rFonts w:ascii="Courier New" w:hAnsi="Courier New"/>
      <w:lang w:val="nb-NO"/>
    </w:rPr>
  </w:style>
  <w:style w:type="character" w:customStyle="1" w:styleId="17">
    <w:name w:val="書式なし (文字)1"/>
    <w:rsid w:val="00782CE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82CE4"/>
    <w:rPr>
      <w:rFonts w:eastAsia="宋体"/>
    </w:rPr>
  </w:style>
  <w:style w:type="character" w:customStyle="1" w:styleId="18">
    <w:name w:val="文末脚注文字列 (文字)1"/>
    <w:rsid w:val="00782CE4"/>
    <w:rPr>
      <w:rFonts w:ascii="Times New Roman" w:hAnsi="Times New Roman" w:cs="Times New Roman" w:hint="default"/>
      <w:lang w:val="en-GB" w:eastAsia="en-US"/>
    </w:rPr>
  </w:style>
  <w:style w:type="character" w:customStyle="1" w:styleId="B2Car">
    <w:name w:val="B2 Car"/>
    <w:rsid w:val="00782CE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782CE4"/>
    <w:rPr>
      <w:rFonts w:ascii="Arial" w:hAnsi="Arial"/>
      <w:sz w:val="24"/>
      <w:szCs w:val="28"/>
      <w:lang w:val="en-GB" w:eastAsia="en-GB"/>
    </w:rPr>
  </w:style>
  <w:style w:type="character" w:customStyle="1" w:styleId="Heading7Char1">
    <w:name w:val="Heading 7 Char1"/>
    <w:rsid w:val="00782CE4"/>
    <w:rPr>
      <w:rFonts w:ascii="Arial" w:hAnsi="Arial"/>
      <w:lang w:val="en-GB"/>
    </w:rPr>
  </w:style>
  <w:style w:type="character" w:customStyle="1" w:styleId="Heading8Char1">
    <w:name w:val="Heading 8 Char1"/>
    <w:rsid w:val="00782CE4"/>
    <w:rPr>
      <w:rFonts w:ascii="Arial" w:hAnsi="Arial"/>
      <w:sz w:val="36"/>
      <w:lang w:val="en-GB"/>
    </w:rPr>
  </w:style>
  <w:style w:type="character" w:customStyle="1" w:styleId="Heading9Char1">
    <w:name w:val="Heading 9 Char1"/>
    <w:aliases w:val="Figure Heading Char,FH Char"/>
    <w:uiPriority w:val="9"/>
    <w:rsid w:val="00782CE4"/>
    <w:rPr>
      <w:rFonts w:ascii="Arial" w:hAnsi="Arial"/>
      <w:sz w:val="36"/>
      <w:lang w:val="en-GB"/>
    </w:rPr>
  </w:style>
  <w:style w:type="character" w:customStyle="1" w:styleId="DocumentMapChar1">
    <w:name w:val="Document Map Char1"/>
    <w:uiPriority w:val="99"/>
    <w:semiHidden/>
    <w:rsid w:val="00782CE4"/>
    <w:rPr>
      <w:rFonts w:ascii="Tahoma" w:hAnsi="Tahoma"/>
      <w:lang w:val="en-GB" w:eastAsia="en-US"/>
    </w:rPr>
  </w:style>
  <w:style w:type="character" w:customStyle="1" w:styleId="BalloonTextChar1">
    <w:name w:val="Balloon Text Char1"/>
    <w:uiPriority w:val="99"/>
    <w:rsid w:val="00782CE4"/>
    <w:rPr>
      <w:rFonts w:ascii="Tahoma" w:hAnsi="Tahoma" w:cs="Tahoma"/>
      <w:sz w:val="16"/>
      <w:szCs w:val="16"/>
      <w:lang w:val="en-GB" w:eastAsia="en-GB" w:bidi="ar-SA"/>
    </w:rPr>
  </w:style>
  <w:style w:type="paragraph" w:styleId="aff5">
    <w:name w:val="Date"/>
    <w:basedOn w:val="a1"/>
    <w:next w:val="a1"/>
    <w:link w:val="Char30"/>
    <w:uiPriority w:val="99"/>
    <w:rsid w:val="00782CE4"/>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2"/>
    <w:rsid w:val="00782CE4"/>
    <w:rPr>
      <w:rFonts w:ascii="Times New Roman" w:hAnsi="Times New Roman"/>
      <w:lang w:val="en-GB" w:eastAsia="en-US"/>
    </w:rPr>
  </w:style>
  <w:style w:type="character" w:customStyle="1" w:styleId="Char30">
    <w:name w:val="日期 Char3"/>
    <w:link w:val="aff5"/>
    <w:uiPriority w:val="99"/>
    <w:rsid w:val="00782CE4"/>
    <w:rPr>
      <w:rFonts w:ascii="Times New Roman" w:eastAsia="Times New Roman" w:hAnsi="Times New Roman"/>
      <w:lang w:val="en-GB" w:eastAsia="x-none"/>
    </w:rPr>
  </w:style>
  <w:style w:type="paragraph" w:customStyle="1" w:styleId="Revision2">
    <w:name w:val="Revision2"/>
    <w:hidden/>
    <w:semiHidden/>
    <w:rsid w:val="00782CE4"/>
    <w:rPr>
      <w:rFonts w:ascii="Times New Roman" w:eastAsia="MS Mincho" w:hAnsi="Times New Roman"/>
      <w:lang w:val="en-GB" w:eastAsia="en-US"/>
    </w:rPr>
  </w:style>
  <w:style w:type="character" w:customStyle="1" w:styleId="B3c">
    <w:name w:val="B3 c"/>
    <w:rsid w:val="00782CE4"/>
    <w:rPr>
      <w:lang w:val="en-GB" w:eastAsia="en-GB"/>
    </w:rPr>
  </w:style>
  <w:style w:type="paragraph" w:customStyle="1" w:styleId="61">
    <w:name w:val="修订6"/>
    <w:hidden/>
    <w:semiHidden/>
    <w:rsid w:val="00782CE4"/>
    <w:rPr>
      <w:rFonts w:ascii="Times New Roman" w:eastAsia="Batang" w:hAnsi="Times New Roman"/>
      <w:lang w:val="en-GB" w:eastAsia="en-US"/>
    </w:rPr>
  </w:style>
  <w:style w:type="character" w:customStyle="1" w:styleId="fontstyle01">
    <w:name w:val="fontstyle01"/>
    <w:rsid w:val="00782CE4"/>
    <w:rPr>
      <w:rFonts w:ascii="Times-Roman" w:hAnsi="Times-Roman" w:hint="default"/>
      <w:b w:val="0"/>
      <w:bCs w:val="0"/>
      <w:i w:val="0"/>
      <w:iCs w:val="0"/>
      <w:color w:val="000000"/>
      <w:sz w:val="20"/>
      <w:szCs w:val="20"/>
    </w:rPr>
  </w:style>
  <w:style w:type="paragraph" w:customStyle="1" w:styleId="35">
    <w:name w:val="修订3"/>
    <w:hidden/>
    <w:semiHidden/>
    <w:rsid w:val="00782CE4"/>
    <w:rPr>
      <w:rFonts w:ascii="Times New Roman" w:eastAsia="Batang" w:hAnsi="Times New Roman"/>
      <w:lang w:val="en-GB" w:eastAsia="en-US"/>
    </w:rPr>
  </w:style>
  <w:style w:type="paragraph" w:customStyle="1" w:styleId="29">
    <w:name w:val="수정2"/>
    <w:hidden/>
    <w:semiHidden/>
    <w:rsid w:val="00782CE4"/>
    <w:rPr>
      <w:rFonts w:ascii="Times New Roman" w:eastAsia="Batang" w:hAnsi="Times New Roman"/>
      <w:lang w:val="en-GB" w:eastAsia="en-US"/>
    </w:rPr>
  </w:style>
  <w:style w:type="character" w:customStyle="1" w:styleId="apple-style-span">
    <w:name w:val="apple-style-span"/>
    <w:rsid w:val="00782CE4"/>
  </w:style>
  <w:style w:type="character" w:customStyle="1" w:styleId="Titre3Car">
    <w:name w:val="Titre 3 Car"/>
    <w:rsid w:val="00782CE4"/>
    <w:rPr>
      <w:rFonts w:ascii="Arial" w:hAnsi="Arial"/>
      <w:sz w:val="28"/>
      <w:szCs w:val="28"/>
      <w:lang w:val="en-GB" w:eastAsia="en-GB"/>
    </w:rPr>
  </w:style>
  <w:style w:type="character" w:customStyle="1" w:styleId="CommentTextChar1">
    <w:name w:val="Comment Text Char1"/>
    <w:rsid w:val="00782CE4"/>
    <w:rPr>
      <w:lang w:val="en-GB" w:eastAsia="x-none"/>
    </w:rPr>
  </w:style>
  <w:style w:type="character" w:customStyle="1" w:styleId="H6Car">
    <w:name w:val="H6 Car"/>
    <w:rsid w:val="00782CE4"/>
    <w:rPr>
      <w:rFonts w:ascii="Arial" w:eastAsia="Times New Roman" w:hAnsi="Arial" w:cs="Times New Roman"/>
      <w:szCs w:val="20"/>
      <w:lang w:val="en-GB"/>
    </w:rPr>
  </w:style>
  <w:style w:type="character" w:customStyle="1" w:styleId="NOChar1">
    <w:name w:val="NO Char1"/>
    <w:rsid w:val="00782CE4"/>
    <w:rPr>
      <w:rFonts w:eastAsia="MS Mincho"/>
      <w:lang w:val="en-GB" w:eastAsia="en-US" w:bidi="ar-SA"/>
    </w:rPr>
  </w:style>
  <w:style w:type="character" w:customStyle="1" w:styleId="aff6">
    <w:name w:val="+"/>
    <w:aliases w:val="superscript"/>
    <w:rsid w:val="00782CE4"/>
    <w:rPr>
      <w:vertAlign w:val="superscript"/>
    </w:rPr>
  </w:style>
  <w:style w:type="character" w:customStyle="1" w:styleId="CommentSubjectChar1">
    <w:name w:val="Comment Subject Char1"/>
    <w:uiPriority w:val="99"/>
    <w:rsid w:val="00782CE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2CE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2CE4"/>
    <w:rPr>
      <w:sz w:val="28"/>
      <w:lang w:val="en-GB" w:eastAsia="en-US"/>
    </w:rPr>
  </w:style>
  <w:style w:type="character" w:customStyle="1" w:styleId="apple-converted-space">
    <w:name w:val="apple-converted-space"/>
    <w:rsid w:val="00782CE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2CE4"/>
    <w:rPr>
      <w:sz w:val="28"/>
      <w:lang w:val="en-GB" w:eastAsia="en-US"/>
    </w:rPr>
  </w:style>
  <w:style w:type="character" w:customStyle="1" w:styleId="mediumtext1">
    <w:name w:val="medium_text1"/>
    <w:rsid w:val="00782CE4"/>
    <w:rPr>
      <w:sz w:val="18"/>
      <w:szCs w:val="18"/>
    </w:rPr>
  </w:style>
  <w:style w:type="character" w:customStyle="1" w:styleId="shorttext1">
    <w:name w:val="short_text1"/>
    <w:rsid w:val="00782CE4"/>
    <w:rPr>
      <w:sz w:val="29"/>
      <w:szCs w:val="29"/>
    </w:rPr>
  </w:style>
  <w:style w:type="character" w:customStyle="1" w:styleId="EditorsNoteCharCharChar">
    <w:name w:val="Editor's Note Char Char Char"/>
    <w:rsid w:val="00782CE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2CE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2CE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2CE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2CE4"/>
    <w:rPr>
      <w:rFonts w:ascii="Arial" w:hAnsi="Arial"/>
      <w:sz w:val="28"/>
      <w:lang w:val="en-GB"/>
    </w:rPr>
  </w:style>
  <w:style w:type="character" w:customStyle="1" w:styleId="btChar4">
    <w:name w:val="bt Char4"/>
    <w:rsid w:val="00782CE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82CE4"/>
    <w:rPr>
      <w:rFonts w:ascii="Times New Roman" w:eastAsia="宋体" w:hAnsi="Times New Roman"/>
      <w:lang w:val="en-GB" w:eastAsia="en-US"/>
    </w:rPr>
  </w:style>
  <w:style w:type="paragraph" w:styleId="36">
    <w:name w:val="Body Text Indent 3"/>
    <w:basedOn w:val="a1"/>
    <w:link w:val="3Char3"/>
    <w:uiPriority w:val="99"/>
    <w:rsid w:val="00782CE4"/>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uiPriority w:val="99"/>
    <w:rsid w:val="00782CE4"/>
    <w:rPr>
      <w:rFonts w:ascii="Times New Roman" w:eastAsia="Times New Roman" w:hAnsi="Times New Roman"/>
      <w:lang w:val="x-none" w:eastAsia="ja-JP"/>
    </w:rPr>
  </w:style>
  <w:style w:type="character" w:customStyle="1" w:styleId="GuidanceChar">
    <w:name w:val="Guidance Char"/>
    <w:link w:val="Guidance"/>
    <w:rsid w:val="00782CE4"/>
    <w:rPr>
      <w:i/>
      <w:color w:val="0000FF"/>
      <w:lang w:val="en-GB" w:eastAsia="ja-JP"/>
    </w:rPr>
  </w:style>
  <w:style w:type="character" w:customStyle="1" w:styleId="h4CharChar">
    <w:name w:val="h4 Char Char"/>
    <w:rsid w:val="00782CE4"/>
    <w:rPr>
      <w:rFonts w:ascii="Arial" w:hAnsi="Arial"/>
      <w:sz w:val="24"/>
      <w:lang w:val="en-GB" w:eastAsia="ja-JP" w:bidi="ar-SA"/>
    </w:rPr>
  </w:style>
  <w:style w:type="character" w:customStyle="1" w:styleId="FigureCaption1">
    <w:name w:val="Figure Caption1"/>
    <w:aliases w:val="fc Char1,Figure Caption Char Char"/>
    <w:rsid w:val="00782CE4"/>
    <w:rPr>
      <w:rFonts w:ascii="Arial" w:eastAsia="????" w:hAnsi="Arial" w:cs="Arial"/>
      <w:color w:val="0000FF"/>
      <w:kern w:val="2"/>
      <w:lang w:val="en-US" w:eastAsia="en-US" w:bidi="ar-SA"/>
    </w:rPr>
  </w:style>
  <w:style w:type="character" w:customStyle="1" w:styleId="H1">
    <w:name w:val="H1_"/>
    <w:rsid w:val="00782C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2C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2C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2C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2CE4"/>
    <w:rPr>
      <w:rFonts w:ascii="Arial" w:eastAsia="MS Mincho" w:hAnsi="Arial"/>
      <w:sz w:val="22"/>
      <w:lang w:val="en-GB" w:eastAsia="en-US" w:bidi="ar-SA"/>
    </w:rPr>
  </w:style>
  <w:style w:type="character" w:customStyle="1" w:styleId="T1Car">
    <w:name w:val="T1 Car"/>
    <w:aliases w:val="Header 6 Car Car"/>
    <w:rsid w:val="00782CE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2C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2CE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2CE4"/>
    <w:rPr>
      <w:lang w:val="en-GB" w:eastAsia="ja-JP" w:bidi="ar-SA"/>
    </w:rPr>
  </w:style>
  <w:style w:type="character" w:customStyle="1" w:styleId="btChar5">
    <w:name w:val="bt Char5"/>
    <w:rsid w:val="00782CE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2CE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782CE4"/>
    <w:rPr>
      <w:rFonts w:ascii="Arial" w:hAnsi="Arial"/>
      <w:sz w:val="28"/>
      <w:lang w:val="en-GB" w:eastAsia="ja-JP" w:bidi="ar-SA"/>
    </w:rPr>
  </w:style>
  <w:style w:type="character" w:customStyle="1" w:styleId="Absatz-Standardschriftart">
    <w:name w:val="Absatz-Standardschriftart"/>
    <w:rsid w:val="00782CE4"/>
  </w:style>
  <w:style w:type="character" w:customStyle="1" w:styleId="WW-Absatz-Standardschriftart">
    <w:name w:val="WW-Absatz-Standardschriftart"/>
    <w:rsid w:val="00782CE4"/>
  </w:style>
  <w:style w:type="character" w:customStyle="1" w:styleId="WW8Num1z0">
    <w:name w:val="WW8Num1z0"/>
    <w:rsid w:val="00782CE4"/>
    <w:rPr>
      <w:rFonts w:ascii="Symbol" w:hAnsi="Symbol"/>
    </w:rPr>
  </w:style>
  <w:style w:type="character" w:customStyle="1" w:styleId="WW8Num5z0">
    <w:name w:val="WW8Num5z0"/>
    <w:rsid w:val="00782CE4"/>
    <w:rPr>
      <w:rFonts w:ascii="Times New Roman" w:eastAsia="MS Mincho" w:hAnsi="Times New Roman" w:cs="Times New Roman"/>
    </w:rPr>
  </w:style>
  <w:style w:type="character" w:customStyle="1" w:styleId="WW8Num5z1">
    <w:name w:val="WW8Num5z1"/>
    <w:rsid w:val="00782CE4"/>
    <w:rPr>
      <w:rFonts w:ascii="Courier New" w:hAnsi="Courier New" w:cs="Courier New"/>
    </w:rPr>
  </w:style>
  <w:style w:type="character" w:customStyle="1" w:styleId="WW8Num5z2">
    <w:name w:val="WW8Num5z2"/>
    <w:rsid w:val="00782CE4"/>
    <w:rPr>
      <w:rFonts w:ascii="Wingdings" w:hAnsi="Wingdings"/>
    </w:rPr>
  </w:style>
  <w:style w:type="character" w:customStyle="1" w:styleId="WW8Num5z3">
    <w:name w:val="WW8Num5z3"/>
    <w:rsid w:val="00782CE4"/>
    <w:rPr>
      <w:rFonts w:ascii="Symbol" w:hAnsi="Symbol"/>
    </w:rPr>
  </w:style>
  <w:style w:type="character" w:customStyle="1" w:styleId="WW8Num6z0">
    <w:name w:val="WW8Num6z0"/>
    <w:rsid w:val="00782CE4"/>
    <w:rPr>
      <w:rFonts w:ascii="Arial" w:eastAsia="MS Mincho" w:hAnsi="Arial" w:cs="Arial"/>
    </w:rPr>
  </w:style>
  <w:style w:type="character" w:customStyle="1" w:styleId="WW8Num6z1">
    <w:name w:val="WW8Num6z1"/>
    <w:rsid w:val="00782CE4"/>
    <w:rPr>
      <w:rFonts w:ascii="Courier New" w:hAnsi="Courier New" w:cs="Courier New"/>
    </w:rPr>
  </w:style>
  <w:style w:type="character" w:customStyle="1" w:styleId="WW8Num6z2">
    <w:name w:val="WW8Num6z2"/>
    <w:rsid w:val="00782CE4"/>
    <w:rPr>
      <w:rFonts w:ascii="Wingdings" w:hAnsi="Wingdings"/>
    </w:rPr>
  </w:style>
  <w:style w:type="character" w:customStyle="1" w:styleId="WW8Num6z3">
    <w:name w:val="WW8Num6z3"/>
    <w:rsid w:val="00782CE4"/>
    <w:rPr>
      <w:rFonts w:ascii="Symbol" w:hAnsi="Symbol"/>
    </w:rPr>
  </w:style>
  <w:style w:type="character" w:customStyle="1" w:styleId="WW8Num9z0">
    <w:name w:val="WW8Num9z0"/>
    <w:rsid w:val="00782CE4"/>
    <w:rPr>
      <w:rFonts w:ascii="Times New Roman" w:eastAsia="MS Mincho" w:hAnsi="Times New Roman" w:cs="Times New Roman"/>
    </w:rPr>
  </w:style>
  <w:style w:type="character" w:customStyle="1" w:styleId="WW8Num9z1">
    <w:name w:val="WW8Num9z1"/>
    <w:rsid w:val="00782CE4"/>
    <w:rPr>
      <w:rFonts w:ascii="Courier New" w:hAnsi="Courier New" w:cs="Courier New"/>
    </w:rPr>
  </w:style>
  <w:style w:type="character" w:customStyle="1" w:styleId="WW8Num9z2">
    <w:name w:val="WW8Num9z2"/>
    <w:rsid w:val="00782CE4"/>
    <w:rPr>
      <w:rFonts w:ascii="Wingdings" w:hAnsi="Wingdings"/>
    </w:rPr>
  </w:style>
  <w:style w:type="character" w:customStyle="1" w:styleId="WW8Num9z3">
    <w:name w:val="WW8Num9z3"/>
    <w:rsid w:val="00782CE4"/>
    <w:rPr>
      <w:rFonts w:ascii="Symbol" w:hAnsi="Symbol"/>
    </w:rPr>
  </w:style>
  <w:style w:type="character" w:customStyle="1" w:styleId="WW8Num11z0">
    <w:name w:val="WW8Num11z0"/>
    <w:rsid w:val="00782CE4"/>
    <w:rPr>
      <w:rFonts w:ascii="Times New Roman" w:eastAsia="MS Mincho" w:hAnsi="Times New Roman" w:cs="Times New Roman"/>
    </w:rPr>
  </w:style>
  <w:style w:type="character" w:customStyle="1" w:styleId="WW8Num11z1">
    <w:name w:val="WW8Num11z1"/>
    <w:rsid w:val="00782CE4"/>
    <w:rPr>
      <w:rFonts w:ascii="Courier New" w:hAnsi="Courier New" w:cs="Courier New"/>
    </w:rPr>
  </w:style>
  <w:style w:type="character" w:customStyle="1" w:styleId="WW8Num11z2">
    <w:name w:val="WW8Num11z2"/>
    <w:rsid w:val="00782CE4"/>
    <w:rPr>
      <w:rFonts w:ascii="Wingdings" w:hAnsi="Wingdings"/>
    </w:rPr>
  </w:style>
  <w:style w:type="character" w:customStyle="1" w:styleId="WW8Num11z3">
    <w:name w:val="WW8Num11z3"/>
    <w:rsid w:val="00782CE4"/>
    <w:rPr>
      <w:rFonts w:ascii="Symbol" w:hAnsi="Symbol"/>
    </w:rPr>
  </w:style>
  <w:style w:type="character" w:customStyle="1" w:styleId="WW8Num15z0">
    <w:name w:val="WW8Num15z0"/>
    <w:rsid w:val="00782CE4"/>
    <w:rPr>
      <w:rFonts w:ascii="Times New Roman" w:eastAsia="Times New Roman" w:hAnsi="Times New Roman" w:cs="Times New Roman"/>
    </w:rPr>
  </w:style>
  <w:style w:type="character" w:customStyle="1" w:styleId="WW8Num15z1">
    <w:name w:val="WW8Num15z1"/>
    <w:rsid w:val="00782CE4"/>
    <w:rPr>
      <w:rFonts w:ascii="Courier New" w:hAnsi="Courier New" w:cs="Courier New"/>
    </w:rPr>
  </w:style>
  <w:style w:type="character" w:customStyle="1" w:styleId="WW8Num15z2">
    <w:name w:val="WW8Num15z2"/>
    <w:rsid w:val="00782CE4"/>
    <w:rPr>
      <w:rFonts w:ascii="Wingdings" w:hAnsi="Wingdings"/>
    </w:rPr>
  </w:style>
  <w:style w:type="character" w:customStyle="1" w:styleId="WW8Num15z3">
    <w:name w:val="WW8Num15z3"/>
    <w:rsid w:val="00782CE4"/>
    <w:rPr>
      <w:rFonts w:ascii="Symbol" w:hAnsi="Symbol"/>
    </w:rPr>
  </w:style>
  <w:style w:type="character" w:customStyle="1" w:styleId="WW8Num16z0">
    <w:name w:val="WW8Num16z0"/>
    <w:rsid w:val="00782CE4"/>
    <w:rPr>
      <w:rFonts w:ascii="Times New Roman" w:eastAsia="MS Mincho" w:hAnsi="Times New Roman" w:cs="Times New Roman"/>
    </w:rPr>
  </w:style>
  <w:style w:type="character" w:customStyle="1" w:styleId="WW8Num16z1">
    <w:name w:val="WW8Num16z1"/>
    <w:rsid w:val="00782CE4"/>
    <w:rPr>
      <w:rFonts w:ascii="Courier New" w:hAnsi="Courier New" w:cs="Courier New"/>
    </w:rPr>
  </w:style>
  <w:style w:type="character" w:customStyle="1" w:styleId="WW8Num16z2">
    <w:name w:val="WW8Num16z2"/>
    <w:rsid w:val="00782CE4"/>
    <w:rPr>
      <w:rFonts w:ascii="Wingdings" w:hAnsi="Wingdings"/>
    </w:rPr>
  </w:style>
  <w:style w:type="character" w:customStyle="1" w:styleId="WW8Num16z3">
    <w:name w:val="WW8Num16z3"/>
    <w:rsid w:val="00782CE4"/>
    <w:rPr>
      <w:rFonts w:ascii="Symbol" w:hAnsi="Symbol"/>
    </w:rPr>
  </w:style>
  <w:style w:type="character" w:customStyle="1" w:styleId="WW8Num18z0">
    <w:name w:val="WW8Num18z0"/>
    <w:rsid w:val="00782CE4"/>
    <w:rPr>
      <w:rFonts w:ascii="Times New Roman" w:eastAsia="Times New Roman" w:hAnsi="Times New Roman" w:cs="Times New Roman"/>
    </w:rPr>
  </w:style>
  <w:style w:type="character" w:customStyle="1" w:styleId="WW8Num18z1">
    <w:name w:val="WW8Num18z1"/>
    <w:rsid w:val="00782CE4"/>
    <w:rPr>
      <w:rFonts w:ascii="Courier New" w:hAnsi="Courier New" w:cs="Courier New"/>
    </w:rPr>
  </w:style>
  <w:style w:type="character" w:customStyle="1" w:styleId="WW8Num18z2">
    <w:name w:val="WW8Num18z2"/>
    <w:rsid w:val="00782CE4"/>
    <w:rPr>
      <w:rFonts w:ascii="Wingdings" w:hAnsi="Wingdings"/>
    </w:rPr>
  </w:style>
  <w:style w:type="character" w:customStyle="1" w:styleId="WW8Num18z3">
    <w:name w:val="WW8Num18z3"/>
    <w:rsid w:val="00782CE4"/>
    <w:rPr>
      <w:rFonts w:ascii="Symbol" w:hAnsi="Symbol"/>
    </w:rPr>
  </w:style>
  <w:style w:type="character" w:customStyle="1" w:styleId="WW8Num19z0">
    <w:name w:val="WW8Num19z0"/>
    <w:rsid w:val="00782CE4"/>
    <w:rPr>
      <w:rFonts w:ascii="Times New Roman" w:eastAsia="MS Mincho" w:hAnsi="Times New Roman" w:cs="Times New Roman"/>
    </w:rPr>
  </w:style>
  <w:style w:type="character" w:customStyle="1" w:styleId="WW8Num19z1">
    <w:name w:val="WW8Num19z1"/>
    <w:rsid w:val="00782CE4"/>
    <w:rPr>
      <w:rFonts w:ascii="Wingdings" w:hAnsi="Wingdings"/>
    </w:rPr>
  </w:style>
  <w:style w:type="character" w:customStyle="1" w:styleId="WW8Num25z0">
    <w:name w:val="WW8Num25z0"/>
    <w:rsid w:val="00782CE4"/>
    <w:rPr>
      <w:rFonts w:ascii="Arial" w:eastAsia="宋体" w:hAnsi="Arial" w:cs="Arial"/>
    </w:rPr>
  </w:style>
  <w:style w:type="character" w:customStyle="1" w:styleId="WW8Num25z1">
    <w:name w:val="WW8Num25z1"/>
    <w:rsid w:val="00782CE4"/>
    <w:rPr>
      <w:rFonts w:ascii="Wingdings" w:hAnsi="Wingdings"/>
    </w:rPr>
  </w:style>
  <w:style w:type="character" w:customStyle="1" w:styleId="WW8Num28z0">
    <w:name w:val="WW8Num28z0"/>
    <w:rsid w:val="00782CE4"/>
    <w:rPr>
      <w:rFonts w:ascii="Times New Roman" w:eastAsia="MS Mincho" w:hAnsi="Times New Roman" w:cs="Times New Roman"/>
    </w:rPr>
  </w:style>
  <w:style w:type="character" w:customStyle="1" w:styleId="WW8Num28z1">
    <w:name w:val="WW8Num28z1"/>
    <w:rsid w:val="00782CE4"/>
    <w:rPr>
      <w:rFonts w:ascii="Courier New" w:hAnsi="Courier New" w:cs="Courier New"/>
    </w:rPr>
  </w:style>
  <w:style w:type="character" w:customStyle="1" w:styleId="WW8Num28z2">
    <w:name w:val="WW8Num28z2"/>
    <w:rsid w:val="00782CE4"/>
    <w:rPr>
      <w:rFonts w:ascii="Wingdings" w:hAnsi="Wingdings"/>
    </w:rPr>
  </w:style>
  <w:style w:type="character" w:customStyle="1" w:styleId="WW8Num28z3">
    <w:name w:val="WW8Num28z3"/>
    <w:rsid w:val="00782CE4"/>
    <w:rPr>
      <w:rFonts w:ascii="Symbol" w:hAnsi="Symbol"/>
    </w:rPr>
  </w:style>
  <w:style w:type="character" w:customStyle="1" w:styleId="WW8Num32z0">
    <w:name w:val="WW8Num32z0"/>
    <w:rsid w:val="00782CE4"/>
    <w:rPr>
      <w:rFonts w:ascii="Times New Roman" w:eastAsia="Times New Roman" w:hAnsi="Times New Roman" w:cs="Times New Roman"/>
    </w:rPr>
  </w:style>
  <w:style w:type="character" w:customStyle="1" w:styleId="WW8Num32z1">
    <w:name w:val="WW8Num32z1"/>
    <w:rsid w:val="00782CE4"/>
    <w:rPr>
      <w:rFonts w:ascii="Courier New" w:hAnsi="Courier New" w:cs="Courier New"/>
    </w:rPr>
  </w:style>
  <w:style w:type="character" w:customStyle="1" w:styleId="WW8Num32z2">
    <w:name w:val="WW8Num32z2"/>
    <w:rsid w:val="00782CE4"/>
    <w:rPr>
      <w:rFonts w:ascii="Wingdings" w:hAnsi="Wingdings"/>
    </w:rPr>
  </w:style>
  <w:style w:type="character" w:customStyle="1" w:styleId="WW8Num32z3">
    <w:name w:val="WW8Num32z3"/>
    <w:rsid w:val="00782CE4"/>
    <w:rPr>
      <w:rFonts w:ascii="Symbol" w:hAnsi="Symbol"/>
    </w:rPr>
  </w:style>
  <w:style w:type="character" w:customStyle="1" w:styleId="WW8Num34z0">
    <w:name w:val="WW8Num34z0"/>
    <w:rsid w:val="00782CE4"/>
    <w:rPr>
      <w:rFonts w:ascii="Times New Roman" w:eastAsia="宋体" w:hAnsi="Times New Roman" w:cs="Times New Roman"/>
    </w:rPr>
  </w:style>
  <w:style w:type="character" w:customStyle="1" w:styleId="WW8Num34z1">
    <w:name w:val="WW8Num34z1"/>
    <w:rsid w:val="00782CE4"/>
    <w:rPr>
      <w:rFonts w:ascii="Wingdings" w:hAnsi="Wingdings"/>
    </w:rPr>
  </w:style>
  <w:style w:type="character" w:customStyle="1" w:styleId="WW8Num35z0">
    <w:name w:val="WW8Num35z0"/>
    <w:rsid w:val="00782CE4"/>
    <w:rPr>
      <w:rFonts w:ascii="Times New Roman" w:eastAsia="宋体" w:hAnsi="Times New Roman" w:cs="Times New Roman"/>
    </w:rPr>
  </w:style>
  <w:style w:type="character" w:customStyle="1" w:styleId="WW8Num35z1">
    <w:name w:val="WW8Num35z1"/>
    <w:rsid w:val="00782CE4"/>
    <w:rPr>
      <w:rFonts w:ascii="Wingdings" w:hAnsi="Wingdings"/>
    </w:rPr>
  </w:style>
  <w:style w:type="character" w:customStyle="1" w:styleId="WW8Num36z0">
    <w:name w:val="WW8Num36z0"/>
    <w:rsid w:val="00782CE4"/>
    <w:rPr>
      <w:rFonts w:ascii="Times New Roman" w:eastAsia="宋体" w:hAnsi="Times New Roman" w:cs="Times New Roman"/>
    </w:rPr>
  </w:style>
  <w:style w:type="character" w:customStyle="1" w:styleId="WW8Num36z1">
    <w:name w:val="WW8Num36z1"/>
    <w:rsid w:val="00782CE4"/>
    <w:rPr>
      <w:rFonts w:ascii="Wingdings" w:hAnsi="Wingdings"/>
    </w:rPr>
  </w:style>
  <w:style w:type="character" w:customStyle="1" w:styleId="WW8Num39z0">
    <w:name w:val="WW8Num39z0"/>
    <w:rsid w:val="00782CE4"/>
    <w:rPr>
      <w:rFonts w:ascii="Times New Roman" w:eastAsia="宋体" w:hAnsi="Times New Roman" w:cs="Times New Roman"/>
    </w:rPr>
  </w:style>
  <w:style w:type="character" w:customStyle="1" w:styleId="WW8Num39z1">
    <w:name w:val="WW8Num39z1"/>
    <w:rsid w:val="00782CE4"/>
    <w:rPr>
      <w:rFonts w:ascii="Wingdings" w:hAnsi="Wingdings"/>
    </w:rPr>
  </w:style>
  <w:style w:type="character" w:customStyle="1" w:styleId="WW8NumSt1z0">
    <w:name w:val="WW8NumSt1z0"/>
    <w:rsid w:val="00782CE4"/>
    <w:rPr>
      <w:rFonts w:ascii="Symbol" w:hAnsi="Symbol"/>
    </w:rPr>
  </w:style>
  <w:style w:type="character" w:customStyle="1" w:styleId="WW8NumSt18z0">
    <w:name w:val="WW8NumSt18z0"/>
    <w:rsid w:val="00782CE4"/>
    <w:rPr>
      <w:rFonts w:ascii="Geneva" w:hAnsi="Geneva"/>
    </w:rPr>
  </w:style>
  <w:style w:type="character" w:customStyle="1" w:styleId="aff7">
    <w:name w:val="段落フォント"/>
    <w:rsid w:val="00782CE4"/>
  </w:style>
  <w:style w:type="character" w:customStyle="1" w:styleId="aff8">
    <w:name w:val="脚注番号"/>
    <w:rsid w:val="00782CE4"/>
    <w:rPr>
      <w:b/>
      <w:position w:val="3"/>
      <w:sz w:val="16"/>
    </w:rPr>
  </w:style>
  <w:style w:type="character" w:customStyle="1" w:styleId="aff9">
    <w:name w:val="コメント参照"/>
    <w:rsid w:val="00782CE4"/>
    <w:rPr>
      <w:sz w:val="16"/>
    </w:rPr>
  </w:style>
  <w:style w:type="character" w:customStyle="1" w:styleId="H10">
    <w:name w:val="H1 (文字)"/>
    <w:rsid w:val="00782CE4"/>
    <w:rPr>
      <w:rFonts w:ascii="Arial" w:eastAsia="MS Mincho" w:hAnsi="Arial"/>
      <w:sz w:val="36"/>
      <w:lang w:val="en-GB" w:eastAsia="ar-SA" w:bidi="ar-SA"/>
    </w:rPr>
  </w:style>
  <w:style w:type="character" w:customStyle="1" w:styleId="Head2A">
    <w:name w:val="Head2A (文字)"/>
    <w:rsid w:val="00782CE4"/>
    <w:rPr>
      <w:rFonts w:ascii="Arial" w:eastAsia="MS Mincho" w:hAnsi="Arial"/>
      <w:sz w:val="32"/>
      <w:lang w:val="en-GB" w:eastAsia="ar-SA" w:bidi="ar-SA"/>
    </w:rPr>
  </w:style>
  <w:style w:type="character" w:customStyle="1" w:styleId="Underrubrik2">
    <w:name w:val="Underrubrik2 (文字)"/>
    <w:rsid w:val="00782CE4"/>
    <w:rPr>
      <w:rFonts w:ascii="Arial" w:eastAsia="MS Mincho" w:hAnsi="Arial"/>
      <w:sz w:val="28"/>
      <w:lang w:val="en-GB" w:eastAsia="ar-SA" w:bidi="ar-SA"/>
    </w:rPr>
  </w:style>
  <w:style w:type="character" w:customStyle="1" w:styleId="h4">
    <w:name w:val="h4 (文字)"/>
    <w:rsid w:val="00782CE4"/>
    <w:rPr>
      <w:rFonts w:ascii="Arial" w:eastAsia="MS Mincho" w:hAnsi="Arial" w:cs="Arial"/>
      <w:color w:val="0000FF"/>
      <w:kern w:val="2"/>
      <w:sz w:val="24"/>
      <w:szCs w:val="28"/>
      <w:lang w:val="en-GB" w:eastAsia="ar-SA" w:bidi="ar-SA"/>
    </w:rPr>
  </w:style>
  <w:style w:type="character" w:customStyle="1" w:styleId="M5">
    <w:name w:val="M5 (文字)"/>
    <w:rsid w:val="00782CE4"/>
    <w:rPr>
      <w:rFonts w:ascii="Arial" w:eastAsia="MS Mincho" w:hAnsi="Arial"/>
      <w:sz w:val="22"/>
      <w:lang w:val="en-GB" w:eastAsia="ar-SA" w:bidi="ar-SA"/>
    </w:rPr>
  </w:style>
  <w:style w:type="character" w:customStyle="1" w:styleId="T1">
    <w:name w:val="T1 (文字)"/>
    <w:rsid w:val="00782CE4"/>
    <w:rPr>
      <w:rFonts w:ascii="Arial" w:eastAsia="MS Mincho" w:hAnsi="Arial"/>
      <w:lang w:val="en-GB" w:eastAsia="ar-SA" w:bidi="ar-SA"/>
    </w:rPr>
  </w:style>
  <w:style w:type="character" w:customStyle="1" w:styleId="headerodd">
    <w:name w:val="header odd (文字)"/>
    <w:rsid w:val="00782CE4"/>
    <w:rPr>
      <w:rFonts w:ascii="Arial" w:eastAsia="MS Mincho" w:hAnsi="Arial"/>
      <w:b/>
      <w:sz w:val="18"/>
      <w:lang w:val="en-GB" w:eastAsia="ar-SA" w:bidi="ar-SA"/>
    </w:rPr>
  </w:style>
  <w:style w:type="character" w:customStyle="1" w:styleId="footnotetext1">
    <w:name w:val="footnote text1 (文字)"/>
    <w:rsid w:val="00782CE4"/>
    <w:rPr>
      <w:rFonts w:eastAsia="MS Mincho"/>
      <w:sz w:val="16"/>
      <w:lang w:val="en-GB" w:eastAsia="ar-SA" w:bidi="ar-SA"/>
    </w:rPr>
  </w:style>
  <w:style w:type="character" w:customStyle="1" w:styleId="cap">
    <w:name w:val="cap (文字)"/>
    <w:rsid w:val="00782CE4"/>
    <w:rPr>
      <w:rFonts w:eastAsia="MS Mincho"/>
      <w:b/>
      <w:lang w:val="en-GB" w:eastAsia="ar-SA" w:bidi="ar-SA"/>
    </w:rPr>
  </w:style>
  <w:style w:type="character" w:customStyle="1" w:styleId="bt">
    <w:name w:val="bt (文字)"/>
    <w:rsid w:val="00782CE4"/>
    <w:rPr>
      <w:rFonts w:eastAsia="MS Mincho"/>
      <w:lang w:val="en-GB" w:eastAsia="ar-SA" w:bidi="ar-SA"/>
    </w:rPr>
  </w:style>
  <w:style w:type="character" w:customStyle="1" w:styleId="affa">
    <w:name w:val="番号付け記号"/>
    <w:rsid w:val="00782CE4"/>
  </w:style>
  <w:style w:type="character" w:customStyle="1" w:styleId="WW8Num27z0">
    <w:name w:val="WW8Num27z0"/>
    <w:rsid w:val="00782CE4"/>
    <w:rPr>
      <w:rFonts w:ascii="Arial" w:eastAsia="Times New Roman" w:hAnsi="Arial" w:cs="Arial"/>
    </w:rPr>
  </w:style>
  <w:style w:type="character" w:customStyle="1" w:styleId="WW8Num27z1">
    <w:name w:val="WW8Num27z1"/>
    <w:rsid w:val="00782CE4"/>
    <w:rPr>
      <w:rFonts w:ascii="Courier New" w:hAnsi="Courier New" w:cs="Courier New"/>
    </w:rPr>
  </w:style>
  <w:style w:type="character" w:customStyle="1" w:styleId="WW8Num27z2">
    <w:name w:val="WW8Num27z2"/>
    <w:rsid w:val="00782CE4"/>
    <w:rPr>
      <w:rFonts w:ascii="Wingdings" w:hAnsi="Wingdings"/>
    </w:rPr>
  </w:style>
  <w:style w:type="character" w:customStyle="1" w:styleId="WW8Num27z3">
    <w:name w:val="WW8Num27z3"/>
    <w:rsid w:val="00782CE4"/>
    <w:rPr>
      <w:rFonts w:ascii="Symbol" w:hAnsi="Symbol"/>
    </w:rPr>
  </w:style>
  <w:style w:type="character" w:customStyle="1" w:styleId="WW8Num29z0">
    <w:name w:val="WW8Num29z0"/>
    <w:rsid w:val="00782CE4"/>
    <w:rPr>
      <w:rFonts w:ascii="Times New Roman" w:eastAsia="MS Mincho" w:hAnsi="Times New Roman" w:cs="Times New Roman"/>
    </w:rPr>
  </w:style>
  <w:style w:type="character" w:customStyle="1" w:styleId="WW8Num29z1">
    <w:name w:val="WW8Num29z1"/>
    <w:rsid w:val="00782CE4"/>
    <w:rPr>
      <w:rFonts w:ascii="Courier New" w:hAnsi="Courier New" w:cs="Courier New"/>
    </w:rPr>
  </w:style>
  <w:style w:type="character" w:customStyle="1" w:styleId="WW8Num29z2">
    <w:name w:val="WW8Num29z2"/>
    <w:rsid w:val="00782CE4"/>
    <w:rPr>
      <w:rFonts w:ascii="Wingdings" w:hAnsi="Wingdings"/>
    </w:rPr>
  </w:style>
  <w:style w:type="character" w:customStyle="1" w:styleId="WW8Num29z3">
    <w:name w:val="WW8Num29z3"/>
    <w:rsid w:val="00782CE4"/>
    <w:rPr>
      <w:rFonts w:ascii="Symbol" w:hAnsi="Symbol"/>
    </w:rPr>
  </w:style>
  <w:style w:type="character" w:customStyle="1" w:styleId="WW8Num31z0">
    <w:name w:val="WW8Num31z0"/>
    <w:rsid w:val="00782CE4"/>
    <w:rPr>
      <w:rFonts w:ascii="Symbol" w:hAnsi="Symbol"/>
    </w:rPr>
  </w:style>
  <w:style w:type="character" w:customStyle="1" w:styleId="WW8Num31z1">
    <w:name w:val="WW8Num31z1"/>
    <w:rsid w:val="00782CE4"/>
    <w:rPr>
      <w:rFonts w:ascii="Courier New" w:hAnsi="Courier New" w:cs="Courier New"/>
    </w:rPr>
  </w:style>
  <w:style w:type="character" w:customStyle="1" w:styleId="WW8Num31z2">
    <w:name w:val="WW8Num31z2"/>
    <w:rsid w:val="00782CE4"/>
    <w:rPr>
      <w:rFonts w:ascii="Wingdings" w:hAnsi="Wingdings"/>
    </w:rPr>
  </w:style>
  <w:style w:type="character" w:customStyle="1" w:styleId="WW8Num34z2">
    <w:name w:val="WW8Num34z2"/>
    <w:rsid w:val="00782CE4"/>
    <w:rPr>
      <w:rFonts w:ascii="Wingdings" w:hAnsi="Wingdings"/>
    </w:rPr>
  </w:style>
  <w:style w:type="character" w:customStyle="1" w:styleId="WW8Num34z3">
    <w:name w:val="WW8Num34z3"/>
    <w:rsid w:val="00782CE4"/>
    <w:rPr>
      <w:rFonts w:ascii="Symbol" w:hAnsi="Symbol"/>
    </w:rPr>
  </w:style>
  <w:style w:type="character" w:customStyle="1" w:styleId="WW8Num37z0">
    <w:name w:val="WW8Num37z0"/>
    <w:rsid w:val="00782CE4"/>
    <w:rPr>
      <w:rFonts w:ascii="Times New Roman" w:eastAsia="宋体" w:hAnsi="Times New Roman" w:cs="Times New Roman"/>
    </w:rPr>
  </w:style>
  <w:style w:type="character" w:customStyle="1" w:styleId="WW8Num37z1">
    <w:name w:val="WW8Num37z1"/>
    <w:rsid w:val="00782CE4"/>
    <w:rPr>
      <w:rFonts w:ascii="Wingdings" w:hAnsi="Wingdings"/>
    </w:rPr>
  </w:style>
  <w:style w:type="character" w:customStyle="1" w:styleId="WW8Num38z0">
    <w:name w:val="WW8Num38z0"/>
    <w:rsid w:val="00782CE4"/>
    <w:rPr>
      <w:rFonts w:ascii="Times New Roman" w:eastAsia="宋体" w:hAnsi="Times New Roman" w:cs="Times New Roman"/>
    </w:rPr>
  </w:style>
  <w:style w:type="character" w:customStyle="1" w:styleId="WW8Num38z1">
    <w:name w:val="WW8Num38z1"/>
    <w:rsid w:val="00782CE4"/>
    <w:rPr>
      <w:rFonts w:ascii="Wingdings" w:hAnsi="Wingdings"/>
    </w:rPr>
  </w:style>
  <w:style w:type="character" w:customStyle="1" w:styleId="WW8Num41z0">
    <w:name w:val="WW8Num41z0"/>
    <w:rsid w:val="00782CE4"/>
    <w:rPr>
      <w:rFonts w:ascii="Times New Roman" w:eastAsia="宋体" w:hAnsi="Times New Roman" w:cs="Times New Roman"/>
    </w:rPr>
  </w:style>
  <w:style w:type="character" w:customStyle="1" w:styleId="WW8Num41z1">
    <w:name w:val="WW8Num41z1"/>
    <w:rsid w:val="00782CE4"/>
    <w:rPr>
      <w:rFonts w:ascii="Wingdings" w:hAnsi="Wingdings"/>
    </w:rPr>
  </w:style>
  <w:style w:type="character" w:customStyle="1" w:styleId="WW8NumSt20z0">
    <w:name w:val="WW8NumSt20z0"/>
    <w:rsid w:val="00782CE4"/>
    <w:rPr>
      <w:rFonts w:ascii="Geneva" w:hAnsi="Geneva"/>
    </w:rPr>
  </w:style>
  <w:style w:type="character" w:customStyle="1" w:styleId="DefaultParagraphFont1">
    <w:name w:val="Default Paragraph Font1"/>
    <w:rsid w:val="00782CE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782CE4"/>
    <w:rPr>
      <w:rFonts w:ascii="Arial" w:hAnsi="Arial"/>
      <w:sz w:val="36"/>
      <w:lang w:val="en-GB"/>
    </w:rPr>
  </w:style>
  <w:style w:type="character" w:customStyle="1" w:styleId="Heading2-">
    <w:name w:val="Heading 2-"/>
    <w:rsid w:val="00782CE4"/>
    <w:rPr>
      <w:rFonts w:ascii="Arial" w:hAnsi="Arial"/>
      <w:sz w:val="32"/>
      <w:lang w:val="en-GB"/>
    </w:rPr>
  </w:style>
  <w:style w:type="character" w:customStyle="1" w:styleId="Heading4Char1">
    <w:name w:val="Heading 4 Char1"/>
    <w:aliases w:val="H46 Char,H432 Char"/>
    <w:rsid w:val="00782CE4"/>
    <w:rPr>
      <w:rFonts w:ascii="Arial" w:hAnsi="Arial"/>
      <w:sz w:val="24"/>
      <w:szCs w:val="28"/>
      <w:lang w:val="en-GB"/>
    </w:rPr>
  </w:style>
  <w:style w:type="character" w:customStyle="1" w:styleId="CommentReference1">
    <w:name w:val="Comment Reference1"/>
    <w:rsid w:val="00782CE4"/>
    <w:rPr>
      <w:sz w:val="16"/>
    </w:rPr>
  </w:style>
  <w:style w:type="character" w:customStyle="1" w:styleId="ListChar">
    <w:name w:val="List Char"/>
    <w:rsid w:val="00782CE4"/>
    <w:rPr>
      <w:lang w:val="en-GB" w:eastAsia="ar-SA" w:bidi="ar-SA"/>
    </w:rPr>
  </w:style>
  <w:style w:type="character" w:customStyle="1" w:styleId="T1Char6">
    <w:name w:val="T1 Char6"/>
    <w:aliases w:val="Header 6 Char Char6"/>
    <w:rsid w:val="00782CE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2CE4"/>
    <w:rPr>
      <w:b/>
      <w:lang w:val="en-GB" w:eastAsia="en-US" w:bidi="ar-SA"/>
    </w:rPr>
  </w:style>
  <w:style w:type="character" w:customStyle="1" w:styleId="Head2AZchn">
    <w:name w:val="Head2A Zchn"/>
    <w:aliases w:val="2 Zchn,H2 Zchn,h2 Zchn,DO NOT USE_h2 Zchn,h21 Zchn,UNDERRUBRIK 1-2 Zchn Zchn"/>
    <w:rsid w:val="00782C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2C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2C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2CE4"/>
    <w:rPr>
      <w:rFonts w:ascii="Arial" w:hAnsi="Arial"/>
      <w:sz w:val="22"/>
      <w:lang w:val="en-GB" w:eastAsia="en-GB" w:bidi="ar-SA"/>
    </w:rPr>
  </w:style>
  <w:style w:type="character" w:customStyle="1" w:styleId="T1Zchn">
    <w:name w:val="T1 Zchn"/>
    <w:aliases w:val="Header 6 Zchn Zchn"/>
    <w:rsid w:val="00782CE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782CE4"/>
    <w:rPr>
      <w:rFonts w:ascii="Arial" w:hAnsi="Arial"/>
      <w:sz w:val="36"/>
      <w:lang w:val="en-GB" w:eastAsia="en-US" w:bidi="ar-SA"/>
    </w:rPr>
  </w:style>
  <w:style w:type="character" w:customStyle="1" w:styleId="T1Char4">
    <w:name w:val="T1 Char4"/>
    <w:aliases w:val="Header 6 Char Char4"/>
    <w:rsid w:val="00782CE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2CE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2CE4"/>
    <w:rPr>
      <w:rFonts w:eastAsia="Batang"/>
      <w:b/>
      <w:lang w:val="en-GB" w:eastAsia="en-US" w:bidi="ar-SA"/>
    </w:rPr>
  </w:style>
  <w:style w:type="character" w:customStyle="1" w:styleId="Heading6Char2">
    <w:name w:val="Heading 6 Char2"/>
    <w:rsid w:val="00782CE4"/>
    <w:rPr>
      <w:rFonts w:ascii="Arial" w:eastAsia="Times New Roman" w:hAnsi="Arial" w:cs="Times New Roman"/>
      <w:sz w:val="20"/>
      <w:szCs w:val="20"/>
      <w:lang w:val="en-GB"/>
    </w:rPr>
  </w:style>
  <w:style w:type="character" w:customStyle="1" w:styleId="T1Char5">
    <w:name w:val="T1 Char5"/>
    <w:aliases w:val="Header 6 Char Char5"/>
    <w:rsid w:val="00782CE4"/>
  </w:style>
  <w:style w:type="character" w:customStyle="1" w:styleId="capChar4">
    <w:name w:val="cap Char4"/>
    <w:aliases w:val="cap Char Char4,Caption Char Char3,Caption Char1 Char Char3,cap Char Char1 Char3,Caption Char Char1 Char Char3,cap Char2 Char Char Char3"/>
    <w:rsid w:val="00782CE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2CE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2CE4"/>
    <w:rPr>
      <w:rFonts w:ascii="Arial" w:hAnsi="Arial"/>
      <w:sz w:val="28"/>
      <w:lang w:val="en-GB" w:eastAsia="en-US"/>
    </w:rPr>
  </w:style>
  <w:style w:type="character" w:customStyle="1" w:styleId="h4Char10">
    <w:name w:val="h4 Char10"/>
    <w:rsid w:val="00782CE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782CE4"/>
    <w:rPr>
      <w:rFonts w:ascii="Arial" w:hAnsi="Arial"/>
      <w:sz w:val="32"/>
      <w:lang w:val="en-GB"/>
    </w:rPr>
  </w:style>
  <w:style w:type="character" w:customStyle="1" w:styleId="T1Char8">
    <w:name w:val="T1 Char8"/>
    <w:aliases w:val="Header 6 Char Char7"/>
    <w:rsid w:val="00782CE4"/>
    <w:rPr>
      <w:rFonts w:ascii="Arial" w:hAnsi="Arial"/>
      <w:lang w:val="en-GB" w:eastAsia="en-US" w:bidi="ar-SA"/>
    </w:rPr>
  </w:style>
  <w:style w:type="character" w:customStyle="1" w:styleId="Head2AChar8">
    <w:name w:val="Head2A Char8"/>
    <w:rsid w:val="00782CE4"/>
    <w:rPr>
      <w:rFonts w:ascii="Arial" w:hAnsi="Arial" w:cs="Arial"/>
      <w:sz w:val="32"/>
      <w:szCs w:val="32"/>
      <w:lang w:val="en-GB" w:eastAsia="en-US" w:bidi="he-IL"/>
    </w:rPr>
  </w:style>
  <w:style w:type="character" w:customStyle="1" w:styleId="Underrubrik2Char9">
    <w:name w:val="Underrubrik2 Char9"/>
    <w:rsid w:val="00782CE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2CE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2C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2CE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2CE4"/>
    <w:rPr>
      <w:rFonts w:ascii="Arial" w:hAnsi="Arial"/>
      <w:sz w:val="32"/>
      <w:lang w:val="en-GB" w:eastAsia="en-US"/>
    </w:rPr>
  </w:style>
  <w:style w:type="character" w:customStyle="1" w:styleId="T1Char7">
    <w:name w:val="T1 Char7"/>
    <w:aliases w:val="Header 6 Char Char8"/>
    <w:rsid w:val="00782C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2C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2C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2CE4"/>
    <w:rPr>
      <w:rFonts w:ascii="Arial" w:hAnsi="Arial" w:cs="Arial"/>
      <w:sz w:val="24"/>
      <w:szCs w:val="24"/>
      <w:lang w:val="en-GB" w:eastAsia="en-US" w:bidi="he-IL"/>
    </w:rPr>
  </w:style>
  <w:style w:type="character" w:customStyle="1" w:styleId="T1Char9">
    <w:name w:val="T1 Char9"/>
    <w:aliases w:val="Header 6 Char Char9"/>
    <w:rsid w:val="00782CE4"/>
    <w:rPr>
      <w:rFonts w:ascii="Arial" w:hAnsi="Arial" w:cs="Arial"/>
      <w:lang w:val="en-GB" w:eastAsia="en-US" w:bidi="he-IL"/>
    </w:rPr>
  </w:style>
  <w:style w:type="character" w:customStyle="1" w:styleId="TF0">
    <w:name w:val="TF (文字)"/>
    <w:rsid w:val="00782CE4"/>
    <w:rPr>
      <w:rFonts w:ascii="Arial" w:hAnsi="Arial"/>
      <w:b/>
      <w:lang w:val="en-US" w:eastAsia="en-US"/>
    </w:rPr>
  </w:style>
  <w:style w:type="character" w:customStyle="1" w:styleId="BodyText2Char1">
    <w:name w:val="Body Text 2 Char1"/>
    <w:rsid w:val="00782CE4"/>
    <w:rPr>
      <w:lang w:val="en-GB" w:eastAsia="ja-JP"/>
    </w:rPr>
  </w:style>
  <w:style w:type="character" w:customStyle="1" w:styleId="BodyText3Char1">
    <w:name w:val="Body Text 3 Char1"/>
    <w:rsid w:val="00782CE4"/>
    <w:rPr>
      <w:lang w:val="en-GB" w:eastAsia="ja-JP"/>
    </w:rPr>
  </w:style>
  <w:style w:type="character" w:customStyle="1" w:styleId="BodyTextIndentChar1">
    <w:name w:val="Body Text Indent Char1"/>
    <w:rsid w:val="00782CE4"/>
    <w:rPr>
      <w:rFonts w:eastAsia="MS Mincho"/>
      <w:lang w:val="en-GB" w:eastAsia="x-none"/>
    </w:rPr>
  </w:style>
  <w:style w:type="character" w:customStyle="1" w:styleId="BodyTextIndent2Char1">
    <w:name w:val="Body Text Indent 2 Char1"/>
    <w:rsid w:val="00782CE4"/>
    <w:rPr>
      <w:rFonts w:ascii="Arial" w:eastAsia="MS Mincho" w:hAnsi="Arial"/>
      <w:lang w:val="en-GB" w:eastAsia="ja-JP"/>
    </w:rPr>
  </w:style>
  <w:style w:type="character" w:customStyle="1" w:styleId="NoteHeadingChar1">
    <w:name w:val="Note Heading Char1"/>
    <w:rsid w:val="00782CE4"/>
    <w:rPr>
      <w:rFonts w:eastAsia="MS Mincho"/>
      <w:lang w:val="en-GB" w:eastAsia="x-none"/>
    </w:rPr>
  </w:style>
  <w:style w:type="character" w:customStyle="1" w:styleId="HTMLPreformattedChar1">
    <w:name w:val="HTML Preformatted Char1"/>
    <w:uiPriority w:val="99"/>
    <w:rsid w:val="00782CE4"/>
    <w:rPr>
      <w:rFonts w:ascii="Courier New" w:eastAsia="MS Mincho" w:hAnsi="Courier New"/>
      <w:lang w:val="en-GB" w:eastAsia="x-none"/>
    </w:rPr>
  </w:style>
  <w:style w:type="character" w:customStyle="1" w:styleId="Heading7Char3">
    <w:name w:val="Heading 7 Char3"/>
    <w:rsid w:val="00782CE4"/>
    <w:rPr>
      <w:rFonts w:ascii="Arial" w:eastAsia="Times New Roman" w:hAnsi="Arial"/>
      <w:lang w:val="en-GB"/>
    </w:rPr>
  </w:style>
  <w:style w:type="character" w:customStyle="1" w:styleId="Heading8Char3">
    <w:name w:val="Heading 8 Char3"/>
    <w:rsid w:val="00782CE4"/>
    <w:rPr>
      <w:rFonts w:ascii="Arial" w:eastAsia="Times New Roman" w:hAnsi="Arial"/>
      <w:sz w:val="36"/>
      <w:lang w:val="en-GB"/>
    </w:rPr>
  </w:style>
  <w:style w:type="character" w:customStyle="1" w:styleId="Heading9Char2">
    <w:name w:val="Heading 9 Char2"/>
    <w:rsid w:val="00782CE4"/>
    <w:rPr>
      <w:rFonts w:ascii="Arial" w:eastAsia="Times New Roman" w:hAnsi="Arial"/>
      <w:sz w:val="36"/>
      <w:lang w:val="en-GB"/>
    </w:rPr>
  </w:style>
  <w:style w:type="character" w:customStyle="1" w:styleId="FooterChar2">
    <w:name w:val="Footer Char2"/>
    <w:rsid w:val="00782CE4"/>
    <w:rPr>
      <w:rFonts w:ascii="Arial" w:eastAsia="Times New Roman" w:hAnsi="Arial"/>
      <w:b/>
      <w:i/>
      <w:noProof/>
      <w:sz w:val="18"/>
    </w:rPr>
  </w:style>
  <w:style w:type="character" w:customStyle="1" w:styleId="PlainTextChar3">
    <w:name w:val="Plain Text Char3"/>
    <w:rsid w:val="00782CE4"/>
    <w:rPr>
      <w:rFonts w:ascii="Courier New" w:hAnsi="Courier New"/>
      <w:lang w:val="nb-NO" w:eastAsia="ja-JP"/>
    </w:rPr>
  </w:style>
  <w:style w:type="character" w:customStyle="1" w:styleId="BodyText2Char3">
    <w:name w:val="Body Text 2 Char3"/>
    <w:rsid w:val="00782CE4"/>
    <w:rPr>
      <w:rFonts w:ascii="Times New Roman" w:eastAsia="宋体" w:hAnsi="Times New Roman"/>
      <w:lang w:val="en-GB" w:eastAsia="ja-JP"/>
    </w:rPr>
  </w:style>
  <w:style w:type="character" w:customStyle="1" w:styleId="BodyText3Char3">
    <w:name w:val="Body Text 3 Char3"/>
    <w:rsid w:val="00782CE4"/>
    <w:rPr>
      <w:rFonts w:ascii="Times New Roman" w:eastAsia="宋体" w:hAnsi="Times New Roman"/>
      <w:lang w:val="en-GB" w:eastAsia="ja-JP"/>
    </w:rPr>
  </w:style>
  <w:style w:type="character" w:customStyle="1" w:styleId="ListChar3">
    <w:name w:val="List Char3"/>
    <w:rsid w:val="00782CE4"/>
    <w:rPr>
      <w:rFonts w:ascii="Times New Roman" w:eastAsia="Times New Roman" w:hAnsi="Times New Roman"/>
      <w:lang w:val="en-GB"/>
    </w:rPr>
  </w:style>
  <w:style w:type="character" w:customStyle="1" w:styleId="BodyTextIndentChar3">
    <w:name w:val="Body Text Indent Char3"/>
    <w:rsid w:val="00782CE4"/>
    <w:rPr>
      <w:rFonts w:ascii="Times New Roman" w:eastAsia="宋体" w:hAnsi="Times New Roman"/>
      <w:lang w:val="en-GB" w:eastAsia="ja-JP"/>
    </w:rPr>
  </w:style>
  <w:style w:type="character" w:customStyle="1" w:styleId="BodyTextIndent2Char3">
    <w:name w:val="Body Text Indent 2 Char3"/>
    <w:rsid w:val="00782CE4"/>
    <w:rPr>
      <w:rFonts w:ascii="Arial" w:eastAsia="MS Mincho" w:hAnsi="Arial" w:cs="Arial"/>
      <w:lang w:val="en-GB" w:eastAsia="ja-JP"/>
    </w:rPr>
  </w:style>
  <w:style w:type="character" w:customStyle="1" w:styleId="Heading7Char2">
    <w:name w:val="Heading 7 Char2"/>
    <w:rsid w:val="00782CE4"/>
    <w:rPr>
      <w:rFonts w:ascii="Arial" w:hAnsi="Arial"/>
      <w:lang w:val="en-GB" w:eastAsia="en-GB" w:bidi="ar-SA"/>
    </w:rPr>
  </w:style>
  <w:style w:type="character" w:customStyle="1" w:styleId="Heading8Char2">
    <w:name w:val="Heading 8 Char2"/>
    <w:rsid w:val="00782CE4"/>
    <w:rPr>
      <w:rFonts w:ascii="Arial" w:hAnsi="Arial"/>
      <w:sz w:val="36"/>
      <w:lang w:val="en-GB" w:eastAsia="en-GB" w:bidi="ar-SA"/>
    </w:rPr>
  </w:style>
  <w:style w:type="character" w:customStyle="1" w:styleId="ListChar2">
    <w:name w:val="List Char2"/>
    <w:rsid w:val="00782CE4"/>
    <w:rPr>
      <w:lang w:val="en-GB" w:eastAsia="en-GB" w:bidi="ar-SA"/>
    </w:rPr>
  </w:style>
  <w:style w:type="character" w:customStyle="1" w:styleId="PlainTextChar2">
    <w:name w:val="Plain Text Char2"/>
    <w:rsid w:val="00782CE4"/>
    <w:rPr>
      <w:rFonts w:ascii="Courier New" w:hAnsi="Courier New"/>
      <w:lang w:val="nb-NO" w:eastAsia="en-US" w:bidi="ar-SA"/>
    </w:rPr>
  </w:style>
  <w:style w:type="character" w:customStyle="1" w:styleId="CommentTextChar2">
    <w:name w:val="Comment Text Char2"/>
    <w:semiHidden/>
    <w:rsid w:val="00782CE4"/>
    <w:rPr>
      <w:lang w:val="en-GB" w:eastAsia="en-US" w:bidi="ar-SA"/>
    </w:rPr>
  </w:style>
  <w:style w:type="character" w:customStyle="1" w:styleId="BodyText2Char2">
    <w:name w:val="Body Text 2 Char2"/>
    <w:rsid w:val="00782CE4"/>
    <w:rPr>
      <w:lang w:val="en-GB" w:eastAsia="ja-JP" w:bidi="ar-SA"/>
    </w:rPr>
  </w:style>
  <w:style w:type="character" w:customStyle="1" w:styleId="BodyText3Char2">
    <w:name w:val="Body Text 3 Char2"/>
    <w:rsid w:val="00782CE4"/>
    <w:rPr>
      <w:lang w:val="en-GB" w:eastAsia="ja-JP" w:bidi="ar-SA"/>
    </w:rPr>
  </w:style>
  <w:style w:type="character" w:customStyle="1" w:styleId="BodyTextIndentChar2">
    <w:name w:val="Body Text Indent Char2"/>
    <w:rsid w:val="00782CE4"/>
    <w:rPr>
      <w:lang w:val="en-GB" w:eastAsia="en-US" w:bidi="ar-SA"/>
    </w:rPr>
  </w:style>
  <w:style w:type="character" w:customStyle="1" w:styleId="BodyTextIndent2Char2">
    <w:name w:val="Body Text Indent 2 Char2"/>
    <w:rsid w:val="00782CE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2CE4"/>
    <w:rPr>
      <w:lang w:val="en-GB" w:eastAsia="ja-JP" w:bidi="ar-SA"/>
    </w:rPr>
  </w:style>
  <w:style w:type="character" w:customStyle="1" w:styleId="19">
    <w:name w:val="段落フォント1"/>
    <w:rsid w:val="00782CE4"/>
  </w:style>
  <w:style w:type="character" w:customStyle="1" w:styleId="1a">
    <w:name w:val="コメント参照1"/>
    <w:rsid w:val="00782CE4"/>
    <w:rPr>
      <w:sz w:val="16"/>
    </w:rPr>
  </w:style>
  <w:style w:type="character" w:customStyle="1" w:styleId="EmailStyle97">
    <w:name w:val="EmailStyle97"/>
    <w:semiHidden/>
    <w:rsid w:val="00782CE4"/>
    <w:rPr>
      <w:rFonts w:ascii="Arial" w:hAnsi="Arial" w:cs="Arial"/>
      <w:color w:val="auto"/>
      <w:sz w:val="20"/>
      <w:szCs w:val="20"/>
    </w:rPr>
  </w:style>
  <w:style w:type="character" w:customStyle="1" w:styleId="B1C">
    <w:name w:val="B1 C"/>
    <w:rsid w:val="00782CE4"/>
    <w:rPr>
      <w:lang w:val="en-GB" w:eastAsia="en-US" w:bidi="ar-SA"/>
    </w:rPr>
  </w:style>
  <w:style w:type="character" w:customStyle="1" w:styleId="Titre3">
    <w:name w:val="Titre 3"/>
    <w:rsid w:val="00782CE4"/>
    <w:rPr>
      <w:rFonts w:ascii="Arial" w:hAnsi="Arial"/>
      <w:sz w:val="28"/>
      <w:szCs w:val="28"/>
      <w:lang w:val="en-GB" w:eastAsia="en-GB"/>
    </w:rPr>
  </w:style>
  <w:style w:type="character" w:customStyle="1" w:styleId="B2C">
    <w:name w:val="B2 C"/>
    <w:rsid w:val="00782CE4"/>
    <w:rPr>
      <w:lang w:val="en-GB" w:eastAsia="en-GB"/>
    </w:rPr>
  </w:style>
  <w:style w:type="character" w:customStyle="1" w:styleId="st1">
    <w:name w:val="st1"/>
    <w:rsid w:val="00782CE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2CE4"/>
    <w:rPr>
      <w:rFonts w:ascii="Times New Roman" w:eastAsia="Times New Roman" w:hAnsi="Times New Roman"/>
    </w:rPr>
  </w:style>
  <w:style w:type="character" w:customStyle="1" w:styleId="NMPHeading1Char3">
    <w:name w:val="NMP Heading 1 Char3"/>
    <w:rsid w:val="00782CE4"/>
    <w:rPr>
      <w:rFonts w:ascii="Arial" w:hAnsi="Arial"/>
      <w:sz w:val="36"/>
      <w:lang w:val="en-GB" w:eastAsia="en-US" w:bidi="ar-SA"/>
    </w:rPr>
  </w:style>
  <w:style w:type="character" w:customStyle="1" w:styleId="AndreaLeonardi">
    <w:name w:val="Andrea Leonardi"/>
    <w:semiHidden/>
    <w:rsid w:val="00782CE4"/>
    <w:rPr>
      <w:rFonts w:ascii="Arial" w:hAnsi="Arial" w:cs="Arial"/>
      <w:color w:val="auto"/>
      <w:sz w:val="20"/>
      <w:szCs w:val="20"/>
    </w:rPr>
  </w:style>
  <w:style w:type="paragraph" w:styleId="affb">
    <w:name w:val="Title"/>
    <w:aliases w:val="Section Header"/>
    <w:basedOn w:val="a1"/>
    <w:next w:val="a1"/>
    <w:link w:val="Chare"/>
    <w:uiPriority w:val="10"/>
    <w:qFormat/>
    <w:rsid w:val="00782CE4"/>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Chare">
    <w:name w:val="标题 Char"/>
    <w:aliases w:val="Section Header Char"/>
    <w:basedOn w:val="a2"/>
    <w:link w:val="affb"/>
    <w:uiPriority w:val="10"/>
    <w:rsid w:val="00782CE4"/>
    <w:rPr>
      <w:rFonts w:ascii="Courier New" w:eastAsia="宋体"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782CE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2CE4"/>
    <w:rPr>
      <w:rFonts w:ascii="Arial" w:eastAsia="MS Mincho" w:hAnsi="Arial"/>
      <w:sz w:val="36"/>
      <w:lang w:val="en-GB" w:eastAsia="en-US" w:bidi="ar-SA"/>
    </w:rPr>
  </w:style>
  <w:style w:type="character" w:customStyle="1" w:styleId="Absatz-Standardschriftart1">
    <w:name w:val="Absatz-Standardschriftart1"/>
    <w:rsid w:val="00782CE4"/>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2CE4"/>
    <w:rPr>
      <w:rFonts w:ascii="Arial" w:hAnsi="Arial"/>
      <w:sz w:val="28"/>
      <w:lang w:val="en-GB"/>
    </w:rPr>
  </w:style>
  <w:style w:type="character" w:customStyle="1" w:styleId="1Char">
    <w:name w:val="标题 1 Char"/>
    <w:uiPriority w:val="9"/>
    <w:rsid w:val="00782CE4"/>
    <w:rPr>
      <w:rFonts w:ascii="Arial" w:hAnsi="Arial"/>
      <w:sz w:val="36"/>
      <w:lang w:val="en-GB" w:eastAsia="en-US" w:bidi="ar-SA"/>
    </w:rPr>
  </w:style>
  <w:style w:type="character" w:customStyle="1" w:styleId="2Char4">
    <w:name w:val="标题 2 Char"/>
    <w:aliases w:val="level 2 Char,Heading 2 3GPP Char"/>
    <w:uiPriority w:val="9"/>
    <w:rsid w:val="00782C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782CE4"/>
    <w:rPr>
      <w:rFonts w:ascii="Arial" w:hAnsi="Arial"/>
      <w:sz w:val="28"/>
      <w:lang w:val="en-GB"/>
    </w:rPr>
  </w:style>
  <w:style w:type="character" w:customStyle="1" w:styleId="4Char">
    <w:name w:val="标题 4 Char"/>
    <w:rsid w:val="00782CE4"/>
    <w:rPr>
      <w:rFonts w:ascii="Arial" w:hAnsi="Arial"/>
      <w:sz w:val="24"/>
      <w:szCs w:val="28"/>
      <w:lang w:val="en-GB" w:eastAsia="en-GB"/>
    </w:rPr>
  </w:style>
  <w:style w:type="character" w:customStyle="1" w:styleId="6Char">
    <w:name w:val="标题 6 Char"/>
    <w:uiPriority w:val="9"/>
    <w:rsid w:val="00782CE4"/>
    <w:rPr>
      <w:rFonts w:ascii="Arial" w:hAnsi="Arial"/>
      <w:lang w:val="en-GB"/>
    </w:rPr>
  </w:style>
  <w:style w:type="character" w:customStyle="1" w:styleId="7Char">
    <w:name w:val="标题 7 Char"/>
    <w:uiPriority w:val="9"/>
    <w:rsid w:val="00782CE4"/>
    <w:rPr>
      <w:rFonts w:ascii="Arial" w:hAnsi="Arial"/>
      <w:lang w:val="en-GB"/>
    </w:rPr>
  </w:style>
  <w:style w:type="character" w:customStyle="1" w:styleId="8Char">
    <w:name w:val="标题 8 Char"/>
    <w:uiPriority w:val="9"/>
    <w:rsid w:val="00782CE4"/>
    <w:rPr>
      <w:rFonts w:ascii="Arial" w:hAnsi="Arial"/>
      <w:sz w:val="36"/>
      <w:lang w:val="en-GB"/>
    </w:rPr>
  </w:style>
  <w:style w:type="character" w:customStyle="1" w:styleId="9Char">
    <w:name w:val="标题 9 Char"/>
    <w:uiPriority w:val="9"/>
    <w:rsid w:val="00782CE4"/>
    <w:rPr>
      <w:rFonts w:ascii="Arial" w:hAnsi="Arial"/>
      <w:sz w:val="36"/>
      <w:lang w:val="en-GB"/>
    </w:rPr>
  </w:style>
  <w:style w:type="character" w:customStyle="1" w:styleId="Charf">
    <w:name w:val="页脚 Char"/>
    <w:uiPriority w:val="99"/>
    <w:rsid w:val="00782CE4"/>
    <w:rPr>
      <w:rFonts w:ascii="Arial" w:hAnsi="Arial"/>
      <w:b/>
      <w:i/>
      <w:noProof/>
      <w:sz w:val="18"/>
    </w:rPr>
  </w:style>
  <w:style w:type="character" w:customStyle="1" w:styleId="Charf0">
    <w:name w:val="列表 Char"/>
    <w:rsid w:val="00782CE4"/>
    <w:rPr>
      <w:lang w:val="en-GB"/>
    </w:rPr>
  </w:style>
  <w:style w:type="character" w:customStyle="1" w:styleId="Charf1">
    <w:name w:val="文档结构图 Char"/>
    <w:uiPriority w:val="99"/>
    <w:rsid w:val="00782CE4"/>
    <w:rPr>
      <w:rFonts w:ascii="Tahoma" w:hAnsi="Tahoma"/>
      <w:lang w:val="en-GB" w:eastAsia="en-US"/>
    </w:rPr>
  </w:style>
  <w:style w:type="character" w:customStyle="1" w:styleId="Charf2">
    <w:name w:val="批注框文本 Char"/>
    <w:uiPriority w:val="99"/>
    <w:rsid w:val="00782CE4"/>
    <w:rPr>
      <w:rFonts w:ascii="Tahoma" w:hAnsi="Tahoma" w:cs="Tahoma"/>
      <w:sz w:val="16"/>
      <w:szCs w:val="16"/>
      <w:lang w:val="en-GB" w:eastAsia="en-GB" w:bidi="ar-SA"/>
    </w:rPr>
  </w:style>
  <w:style w:type="paragraph" w:customStyle="1" w:styleId="46">
    <w:name w:val="修订4"/>
    <w:hidden/>
    <w:semiHidden/>
    <w:rsid w:val="00782CE4"/>
    <w:rPr>
      <w:rFonts w:ascii="Times New Roman" w:eastAsia="Batang" w:hAnsi="Times New Roman"/>
      <w:lang w:val="en-GB" w:eastAsia="en-US"/>
    </w:rPr>
  </w:style>
  <w:style w:type="paragraph" w:customStyle="1" w:styleId="Char10">
    <w:name w:val="Char1"/>
    <w:semiHidden/>
    <w:rsid w:val="00782CE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
    <w:name w:val="Char Char22"/>
    <w:rsid w:val="00782CE4"/>
    <w:rPr>
      <w:rFonts w:ascii="Arial" w:hAnsi="Arial"/>
      <w:b/>
      <w:i/>
      <w:noProof/>
      <w:sz w:val="18"/>
      <w:lang w:val="en-GB"/>
    </w:rPr>
  </w:style>
  <w:style w:type="character" w:customStyle="1" w:styleId="affc">
    <w:name w:val="(文字) (文字)"/>
    <w:rsid w:val="00782CE4"/>
    <w:rPr>
      <w:rFonts w:ascii="Arial" w:eastAsia="MS Mincho" w:hAnsi="Arial" w:cs="Arial"/>
      <w:sz w:val="28"/>
      <w:szCs w:val="28"/>
      <w:lang w:val="en-GB" w:eastAsia="ja-JP"/>
    </w:rPr>
  </w:style>
  <w:style w:type="character" w:customStyle="1" w:styleId="CharChar18">
    <w:name w:val="Char Char18"/>
    <w:rsid w:val="00782CE4"/>
    <w:rPr>
      <w:rFonts w:ascii="Arial" w:hAnsi="Arial"/>
      <w:lang w:eastAsia="en-US"/>
    </w:rPr>
  </w:style>
  <w:style w:type="paragraph" w:customStyle="1" w:styleId="CharCharCharChar">
    <w:name w:val="Char Char Char Char"/>
    <w:rsid w:val="00782CE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82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
    <w:name w:val="Car Car4"/>
    <w:rsid w:val="00782CE4"/>
    <w:rPr>
      <w:rFonts w:ascii="Arial" w:eastAsia="MS Mincho" w:hAnsi="Arial"/>
      <w:lang w:val="en-GB" w:eastAsia="en-US" w:bidi="ar-SA"/>
    </w:rPr>
  </w:style>
  <w:style w:type="character" w:customStyle="1" w:styleId="CarCar8">
    <w:name w:val="Car Car8"/>
    <w:rsid w:val="00782CE4"/>
    <w:rPr>
      <w:rFonts w:ascii="Arial" w:eastAsia="MS Mincho" w:hAnsi="Arial"/>
      <w:sz w:val="36"/>
      <w:lang w:val="en-GB" w:eastAsia="en-US" w:bidi="ar-SA"/>
    </w:rPr>
  </w:style>
  <w:style w:type="character" w:customStyle="1" w:styleId="CarCar3">
    <w:name w:val="Car Car3"/>
    <w:rsid w:val="00782CE4"/>
    <w:rPr>
      <w:rFonts w:ascii="Arial" w:eastAsia="MS Mincho" w:hAnsi="Arial"/>
      <w:sz w:val="36"/>
      <w:lang w:val="en-GB" w:eastAsia="en-US" w:bidi="ar-SA"/>
    </w:rPr>
  </w:style>
  <w:style w:type="character" w:customStyle="1" w:styleId="CarCar7">
    <w:name w:val="Car Car7"/>
    <w:rsid w:val="00782CE4"/>
    <w:rPr>
      <w:rFonts w:eastAsia="MS Mincho"/>
      <w:lang w:val="en-GB" w:eastAsia="en-US" w:bidi="ar-SA"/>
    </w:rPr>
  </w:style>
  <w:style w:type="character" w:customStyle="1" w:styleId="CarCar6">
    <w:name w:val="Car Car6"/>
    <w:rsid w:val="00782CE4"/>
    <w:rPr>
      <w:rFonts w:ascii="Courier New" w:hAnsi="Courier New"/>
      <w:lang w:val="nb-NO" w:eastAsia="ja-JP" w:bidi="ar-SA"/>
    </w:rPr>
  </w:style>
  <w:style w:type="character" w:customStyle="1" w:styleId="CarCar2">
    <w:name w:val="Car Car2"/>
    <w:rsid w:val="00782CE4"/>
    <w:rPr>
      <w:rFonts w:eastAsia="MS Mincho"/>
      <w:lang w:val="en-GB" w:eastAsia="ja-JP" w:bidi="ar-SA"/>
    </w:rPr>
  </w:style>
  <w:style w:type="character" w:customStyle="1" w:styleId="CarCar9">
    <w:name w:val="Car Car9"/>
    <w:rsid w:val="00782CE4"/>
    <w:rPr>
      <w:rFonts w:ascii="Arial" w:hAnsi="Arial"/>
      <w:lang w:val="en-GB" w:eastAsia="ja-JP" w:bidi="ar-SA"/>
    </w:rPr>
  </w:style>
  <w:style w:type="character" w:customStyle="1" w:styleId="81">
    <w:name w:val="(文字) (文字)8"/>
    <w:rsid w:val="00782CE4"/>
    <w:rPr>
      <w:rFonts w:ascii="Arial" w:eastAsia="MS Mincho" w:hAnsi="Arial"/>
      <w:lang w:val="en-GB" w:eastAsia="ar-SA" w:bidi="ar-SA"/>
    </w:rPr>
  </w:style>
  <w:style w:type="character" w:customStyle="1" w:styleId="71">
    <w:name w:val="(文字) (文字)7"/>
    <w:rsid w:val="00782CE4"/>
    <w:rPr>
      <w:rFonts w:ascii="Arial" w:eastAsia="MS Mincho" w:hAnsi="Arial"/>
      <w:sz w:val="36"/>
      <w:lang w:val="en-GB" w:eastAsia="ar-SA" w:bidi="ar-SA"/>
    </w:rPr>
  </w:style>
  <w:style w:type="character" w:customStyle="1" w:styleId="62">
    <w:name w:val="(文字) (文字)6"/>
    <w:rsid w:val="00782CE4"/>
    <w:rPr>
      <w:rFonts w:eastAsia="MS Mincho"/>
      <w:lang w:val="en-GB" w:eastAsia="ar-SA" w:bidi="ar-SA"/>
    </w:rPr>
  </w:style>
  <w:style w:type="character" w:customStyle="1" w:styleId="54">
    <w:name w:val="(文字) (文字)5"/>
    <w:rsid w:val="00782CE4"/>
    <w:rPr>
      <w:rFonts w:ascii="Courier New" w:eastAsia="MS Mincho" w:hAnsi="Courier New"/>
      <w:lang w:val="nb-NO" w:eastAsia="ar-SA" w:bidi="ar-SA"/>
    </w:rPr>
  </w:style>
  <w:style w:type="character" w:customStyle="1" w:styleId="38">
    <w:name w:val="(文字) (文字)3"/>
    <w:rsid w:val="00782CE4"/>
    <w:rPr>
      <w:rFonts w:eastAsia="MS Mincho"/>
      <w:lang w:val="en-GB" w:eastAsia="ar-SA" w:bidi="ar-SA"/>
    </w:rPr>
  </w:style>
  <w:style w:type="character" w:customStyle="1" w:styleId="1b">
    <w:name w:val="(文字) (文字)1"/>
    <w:rsid w:val="00782CE4"/>
    <w:rPr>
      <w:rFonts w:eastAsia="MS Mincho"/>
      <w:lang w:val="en-GB" w:eastAsia="ar-SA" w:bidi="ar-SA"/>
    </w:rPr>
  </w:style>
  <w:style w:type="paragraph" w:customStyle="1" w:styleId="2a">
    <w:name w:val="(文字) (文字)2"/>
    <w:semiHidden/>
    <w:rsid w:val="00782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
    <w:name w:val="Char Char23"/>
    <w:rsid w:val="00782CE4"/>
    <w:rPr>
      <w:rFonts w:ascii="Arial" w:hAnsi="Arial"/>
      <w:lang w:val="en-GB" w:eastAsia="en-US"/>
    </w:rPr>
  </w:style>
  <w:style w:type="paragraph" w:customStyle="1" w:styleId="1Char0">
    <w:name w:val="(文字) (文字)1 Char (文字) (文字)"/>
    <w:semiHidden/>
    <w:rsid w:val="00782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82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82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2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782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82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82CE4"/>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782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5">
    <w:name w:val="修订5"/>
    <w:hidden/>
    <w:semiHidden/>
    <w:rsid w:val="00782CE4"/>
    <w:rPr>
      <w:rFonts w:ascii="Times New Roman" w:eastAsia="Batang" w:hAnsi="Times New Roman"/>
      <w:lang w:val="en-GB" w:eastAsia="en-US"/>
    </w:rPr>
  </w:style>
  <w:style w:type="character" w:customStyle="1" w:styleId="Charf3">
    <w:name w:val="批注文字 Char"/>
    <w:uiPriority w:val="99"/>
    <w:qFormat/>
    <w:rsid w:val="00782CE4"/>
    <w:rPr>
      <w:lang w:val="en-GB" w:eastAsia="x-none"/>
    </w:rPr>
  </w:style>
  <w:style w:type="character" w:customStyle="1" w:styleId="Char11">
    <w:name w:val="批注主题 Char1"/>
    <w:uiPriority w:val="99"/>
    <w:rsid w:val="00782CE4"/>
    <w:rPr>
      <w:b/>
      <w:bCs/>
      <w:lang w:val="en-GB" w:eastAsia="x-none"/>
    </w:rPr>
  </w:style>
  <w:style w:type="character" w:customStyle="1" w:styleId="Titre32">
    <w:name w:val="Titre 32"/>
    <w:rsid w:val="00782CE4"/>
    <w:rPr>
      <w:rFonts w:ascii="Arial" w:hAnsi="Arial"/>
      <w:sz w:val="28"/>
      <w:szCs w:val="28"/>
      <w:lang w:val="en-GB" w:eastAsia="en-GB"/>
    </w:rPr>
  </w:style>
  <w:style w:type="character" w:customStyle="1" w:styleId="Titre31">
    <w:name w:val="Titre 31"/>
    <w:rsid w:val="00782CE4"/>
    <w:rPr>
      <w:rFonts w:ascii="Arial" w:hAnsi="Arial"/>
      <w:sz w:val="28"/>
      <w:szCs w:val="28"/>
      <w:lang w:val="en-GB" w:eastAsia="en-GB"/>
    </w:rPr>
  </w:style>
  <w:style w:type="character" w:customStyle="1" w:styleId="trans">
    <w:name w:val="trans"/>
    <w:rsid w:val="00782CE4"/>
  </w:style>
  <w:style w:type="character" w:customStyle="1" w:styleId="Char12">
    <w:name w:val="批注文字 Char1"/>
    <w:rsid w:val="00782CE4"/>
    <w:rPr>
      <w:rFonts w:ascii="Times New Roman" w:hAnsi="Times New Roman"/>
      <w:lang w:val="en-GB" w:eastAsia="en-US"/>
    </w:rPr>
  </w:style>
  <w:style w:type="character" w:customStyle="1" w:styleId="h48">
    <w:name w:val="h48"/>
    <w:rsid w:val="00782CE4"/>
    <w:rPr>
      <w:rFonts w:ascii="Arial" w:hAnsi="Arial" w:cs="Arial" w:hint="default"/>
      <w:sz w:val="24"/>
      <w:lang w:val="en-GB"/>
    </w:rPr>
  </w:style>
  <w:style w:type="character" w:customStyle="1" w:styleId="h510">
    <w:name w:val="h51"/>
    <w:rsid w:val="00782CE4"/>
    <w:rPr>
      <w:rFonts w:ascii="Arial" w:eastAsia="宋体" w:hAnsi="Arial" w:cs="Arial" w:hint="default"/>
      <w:sz w:val="22"/>
      <w:lang w:val="en-GB" w:eastAsia="en-US" w:bidi="ar-SA"/>
    </w:rPr>
  </w:style>
  <w:style w:type="character" w:customStyle="1" w:styleId="Head2A1">
    <w:name w:val="Head2A1"/>
    <w:rsid w:val="00782CE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2CE4"/>
    <w:rPr>
      <w:lang w:val="en-GB" w:eastAsia="en-US" w:bidi="ar-SA"/>
    </w:rPr>
  </w:style>
  <w:style w:type="character" w:customStyle="1" w:styleId="ListChar1">
    <w:name w:val="List Char1"/>
    <w:rsid w:val="00782CE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782CE4"/>
    <w:rPr>
      <w:b/>
      <w:lang w:val="en-GB"/>
    </w:rPr>
  </w:style>
  <w:style w:type="character" w:customStyle="1" w:styleId="Heading6Char">
    <w:name w:val="Heading 6 Char"/>
    <w:aliases w:val="T1 Char,Header 6 Char,Heading 6 Char4,Heading 6 Char Char,Header 6 Char Char"/>
    <w:rsid w:val="00782CE4"/>
    <w:rPr>
      <w:rFonts w:ascii="Arial" w:hAnsi="Arial"/>
      <w:lang w:val="en-GB"/>
    </w:rPr>
  </w:style>
  <w:style w:type="character" w:customStyle="1" w:styleId="Heading7Char">
    <w:name w:val="Heading 7 Char"/>
    <w:aliases w:val="L7 Char,Header 7 Char"/>
    <w:rsid w:val="00782CE4"/>
    <w:rPr>
      <w:rFonts w:ascii="Arial" w:hAnsi="Arial"/>
      <w:lang w:val="en-GB"/>
    </w:rPr>
  </w:style>
  <w:style w:type="character" w:customStyle="1" w:styleId="Heading8Char">
    <w:name w:val="Heading 8 Char"/>
    <w:rsid w:val="00782CE4"/>
    <w:rPr>
      <w:rFonts w:ascii="Arial" w:hAnsi="Arial"/>
      <w:sz w:val="36"/>
      <w:lang w:val="en-GB"/>
    </w:rPr>
  </w:style>
  <w:style w:type="character" w:customStyle="1" w:styleId="Heading9Char">
    <w:name w:val="Heading 9 Char"/>
    <w:aliases w:val="Figure Heading Char1,FH Char1"/>
    <w:rsid w:val="00782CE4"/>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782CE4"/>
    <w:rPr>
      <w:rFonts w:ascii="Arial" w:hAnsi="Arial"/>
      <w:b/>
      <w:sz w:val="18"/>
      <w:lang w:val="en-GB"/>
    </w:rPr>
  </w:style>
  <w:style w:type="character" w:customStyle="1" w:styleId="FooterChar">
    <w:name w:val="Footer Char"/>
    <w:aliases w:val="footer odd Char,footer Char,fo Char,pie de página Char"/>
    <w:rsid w:val="00782CE4"/>
    <w:rPr>
      <w:rFonts w:ascii="Arial" w:hAnsi="Arial"/>
      <w:b/>
      <w:i/>
      <w:sz w:val="18"/>
      <w:lang w:val="en-GB"/>
    </w:rPr>
  </w:style>
  <w:style w:type="character" w:customStyle="1" w:styleId="affd">
    <w:name w:val="標準太字"/>
    <w:autoRedefine/>
    <w:rsid w:val="00782CE4"/>
    <w:rPr>
      <w:b/>
    </w:rPr>
  </w:style>
  <w:style w:type="character" w:styleId="HTML2">
    <w:name w:val="HTML Code"/>
    <w:rsid w:val="00782CE4"/>
    <w:rPr>
      <w:rFonts w:ascii="Arial Unicode MS" w:eastAsia="Arial Unicode MS" w:hAnsi="Arial Unicode MS" w:cs="Arial Unicode MS"/>
      <w:sz w:val="20"/>
      <w:szCs w:val="20"/>
    </w:rPr>
  </w:style>
  <w:style w:type="character" w:customStyle="1" w:styleId="PTK">
    <w:name w:val="PTK"/>
    <w:semiHidden/>
    <w:rsid w:val="00782CE4"/>
    <w:rPr>
      <w:rFonts w:ascii="Arial" w:hAnsi="Arial" w:cs="Arial"/>
      <w:color w:val="000080"/>
      <w:sz w:val="20"/>
      <w:szCs w:val="20"/>
    </w:rPr>
  </w:style>
  <w:style w:type="character" w:customStyle="1" w:styleId="MTEquationSection">
    <w:name w:val="MTEquationSection"/>
    <w:rsid w:val="00782CE4"/>
    <w:rPr>
      <w:noProof w:val="0"/>
      <w:vanish w:val="0"/>
      <w:color w:val="FF0000"/>
      <w:lang w:eastAsia="en-US"/>
    </w:rPr>
  </w:style>
  <w:style w:type="paragraph" w:styleId="TOC">
    <w:name w:val="TOC Heading"/>
    <w:basedOn w:val="11"/>
    <w:next w:val="a1"/>
    <w:uiPriority w:val="39"/>
    <w:unhideWhenUsed/>
    <w:qFormat/>
    <w:rsid w:val="00782CE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rPr>
  </w:style>
  <w:style w:type="character" w:styleId="affe">
    <w:name w:val="Placeholder Text"/>
    <w:uiPriority w:val="99"/>
    <w:rsid w:val="00782CE4"/>
    <w:rPr>
      <w:color w:val="808080"/>
    </w:rPr>
  </w:style>
  <w:style w:type="character" w:customStyle="1" w:styleId="CharChar31">
    <w:name w:val="Char Char31"/>
    <w:rsid w:val="00782CE4"/>
    <w:rPr>
      <w:rFonts w:ascii="Arial" w:hAnsi="Arial" w:cs="Arial" w:hint="default"/>
      <w:sz w:val="28"/>
      <w:lang w:val="en-GB" w:eastAsia="ko-KR" w:bidi="ar-SA"/>
    </w:rPr>
  </w:style>
  <w:style w:type="paragraph" w:styleId="afff">
    <w:name w:val="Subtitle"/>
    <w:basedOn w:val="a1"/>
    <w:next w:val="a1"/>
    <w:link w:val="Charf4"/>
    <w:uiPriority w:val="11"/>
    <w:qFormat/>
    <w:rsid w:val="00782CE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4">
    <w:name w:val="副标题 Char"/>
    <w:basedOn w:val="a2"/>
    <w:link w:val="afff"/>
    <w:uiPriority w:val="11"/>
    <w:rsid w:val="00782CE4"/>
    <w:rPr>
      <w:rFonts w:ascii="Calibri Light" w:eastAsia="宋体" w:hAnsi="Calibri Light"/>
      <w:b/>
      <w:bCs/>
      <w:kern w:val="28"/>
      <w:sz w:val="32"/>
      <w:szCs w:val="32"/>
      <w:lang w:val="en-GB" w:eastAsia="ko-KR"/>
    </w:rPr>
  </w:style>
  <w:style w:type="character" w:customStyle="1" w:styleId="CharChar12">
    <w:name w:val="Char Char12"/>
    <w:rsid w:val="00782CE4"/>
    <w:rPr>
      <w:lang w:val="en-GB" w:eastAsia="ja-JP"/>
    </w:rPr>
  </w:style>
  <w:style w:type="character" w:customStyle="1" w:styleId="CharChar41">
    <w:name w:val="Char Char41"/>
    <w:rsid w:val="00782CE4"/>
    <w:rPr>
      <w:rFonts w:ascii="Times-Roman" w:hAnsi="Times-Roman"/>
      <w:lang w:val="nb-NO" w:eastAsia="ja-JP"/>
    </w:rPr>
  </w:style>
  <w:style w:type="character" w:customStyle="1" w:styleId="CharChar71">
    <w:name w:val="Char Char71"/>
    <w:rsid w:val="00782CE4"/>
    <w:rPr>
      <w:rFonts w:ascii="黑体" w:eastAsia="黑体"/>
      <w:shd w:val="clear" w:color="auto" w:fill="000080"/>
      <w:lang w:val="en-GB" w:eastAsia="en-US"/>
    </w:rPr>
  </w:style>
  <w:style w:type="character" w:customStyle="1" w:styleId="CharChar101">
    <w:name w:val="Char Char101"/>
    <w:semiHidden/>
    <w:rsid w:val="00782CE4"/>
    <w:rPr>
      <w:rFonts w:ascii="Times New Roman" w:hAnsi="Times New Roman"/>
      <w:lang w:val="en-GB" w:eastAsia="en-US"/>
    </w:rPr>
  </w:style>
  <w:style w:type="character" w:customStyle="1" w:styleId="CharChar91">
    <w:name w:val="Char Char91"/>
    <w:rsid w:val="00782CE4"/>
    <w:rPr>
      <w:rFonts w:ascii="黑体" w:eastAsia="黑体"/>
      <w:sz w:val="16"/>
      <w:lang w:val="en-GB" w:eastAsia="en-US"/>
    </w:rPr>
  </w:style>
  <w:style w:type="character" w:customStyle="1" w:styleId="CharChar81">
    <w:name w:val="Char Char81"/>
    <w:semiHidden/>
    <w:rsid w:val="00782CE4"/>
    <w:rPr>
      <w:rFonts w:ascii="Times New Roman" w:hAnsi="Times New Roman"/>
      <w:b/>
      <w:lang w:val="en-GB" w:eastAsia="en-US"/>
    </w:rPr>
  </w:style>
  <w:style w:type="paragraph" w:styleId="afff0">
    <w:name w:val="table of figures"/>
    <w:basedOn w:val="a1"/>
    <w:next w:val="a1"/>
    <w:uiPriority w:val="99"/>
    <w:rsid w:val="00782CE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782CE4"/>
    <w:rPr>
      <w:rFonts w:ascii="Times New Roman" w:hAnsi="Times New Roman"/>
      <w:lang w:val="en-GB" w:eastAsia="x-none"/>
    </w:rPr>
  </w:style>
  <w:style w:type="character" w:customStyle="1" w:styleId="CharChar131">
    <w:name w:val="Char Char131"/>
    <w:semiHidden/>
    <w:rsid w:val="00782CE4"/>
    <w:rPr>
      <w:rFonts w:ascii="Malgun Gothic" w:eastAsia="Malgun Gothic" w:hAnsi="Malgun Gothic"/>
      <w:lang w:val="en-GB" w:eastAsia="en-US"/>
    </w:rPr>
  </w:style>
  <w:style w:type="character" w:customStyle="1" w:styleId="CharChar61">
    <w:name w:val="Char Char61"/>
    <w:rsid w:val="00782CE4"/>
    <w:rPr>
      <w:rFonts w:ascii="Arial" w:eastAsia="Malgun Gothic" w:hAnsi="Arial"/>
      <w:sz w:val="32"/>
      <w:lang w:val="en-GB" w:eastAsia="en-US"/>
    </w:rPr>
  </w:style>
  <w:style w:type="character" w:customStyle="1" w:styleId="CharChar51">
    <w:name w:val="Char Char51"/>
    <w:rsid w:val="00782CE4"/>
    <w:rPr>
      <w:rFonts w:ascii="Arial" w:eastAsia="Malgun Gothic" w:hAnsi="Arial"/>
      <w:sz w:val="28"/>
      <w:lang w:val="en-GB" w:eastAsia="en-US"/>
    </w:rPr>
  </w:style>
  <w:style w:type="character" w:customStyle="1" w:styleId="CharChar161">
    <w:name w:val="Char Char161"/>
    <w:rsid w:val="00782CE4"/>
    <w:rPr>
      <w:rFonts w:ascii="Arial" w:eastAsia="Malgun Gothic" w:hAnsi="Arial"/>
      <w:lang w:val="en-GB" w:eastAsia="en-US"/>
    </w:rPr>
  </w:style>
  <w:style w:type="character" w:customStyle="1" w:styleId="CharChar141">
    <w:name w:val="Char Char141"/>
    <w:rsid w:val="00782CE4"/>
    <w:rPr>
      <w:rFonts w:ascii="Arial" w:eastAsia="Malgun Gothic" w:hAnsi="Arial"/>
      <w:sz w:val="36"/>
      <w:lang w:val="en-GB" w:eastAsia="en-US"/>
    </w:rPr>
  </w:style>
  <w:style w:type="character" w:customStyle="1" w:styleId="CharChar111">
    <w:name w:val="Char Char111"/>
    <w:rsid w:val="00782CE4"/>
    <w:rPr>
      <w:rFonts w:ascii="黑体" w:eastAsia="Malgun Gothic" w:hAnsi="黑体"/>
      <w:lang w:val="en-GB" w:eastAsia="en-US"/>
    </w:rPr>
  </w:style>
  <w:style w:type="character" w:customStyle="1" w:styleId="CharChar210">
    <w:name w:val="Char Char210"/>
    <w:rsid w:val="00782CE4"/>
    <w:rPr>
      <w:rFonts w:ascii="Arial" w:hAnsi="Arial"/>
      <w:sz w:val="28"/>
      <w:lang w:val="en-GB" w:eastAsia="en-US"/>
    </w:rPr>
  </w:style>
  <w:style w:type="character" w:customStyle="1" w:styleId="CharChar151">
    <w:name w:val="Char Char151"/>
    <w:rsid w:val="00782CE4"/>
    <w:rPr>
      <w:rFonts w:ascii="Arial" w:hAnsi="Arial"/>
      <w:sz w:val="36"/>
      <w:lang w:val="en-GB" w:eastAsia="x-none"/>
    </w:rPr>
  </w:style>
  <w:style w:type="character" w:customStyle="1" w:styleId="CharChar251">
    <w:name w:val="Char Char251"/>
    <w:rsid w:val="00782CE4"/>
    <w:rPr>
      <w:rFonts w:ascii="Arial" w:hAnsi="Arial"/>
      <w:lang w:val="en-GB" w:eastAsia="en-US"/>
    </w:rPr>
  </w:style>
  <w:style w:type="character" w:customStyle="1" w:styleId="CharChar241">
    <w:name w:val="Char Char241"/>
    <w:rsid w:val="00782CE4"/>
    <w:rPr>
      <w:rFonts w:ascii="Arial" w:hAnsi="Arial"/>
      <w:sz w:val="36"/>
      <w:lang w:val="en-GB" w:eastAsia="en-US"/>
    </w:rPr>
  </w:style>
  <w:style w:type="character" w:customStyle="1" w:styleId="CharChar301">
    <w:name w:val="Char Char301"/>
    <w:rsid w:val="00782CE4"/>
    <w:rPr>
      <w:rFonts w:ascii="Arial" w:hAnsi="Arial"/>
      <w:lang w:val="en-GB" w:eastAsia="en-US"/>
    </w:rPr>
  </w:style>
  <w:style w:type="character" w:customStyle="1" w:styleId="CharChar291">
    <w:name w:val="Char Char291"/>
    <w:rsid w:val="00782CE4"/>
    <w:rPr>
      <w:rFonts w:ascii="Arial" w:hAnsi="Arial"/>
      <w:sz w:val="36"/>
      <w:lang w:val="en-GB" w:eastAsia="en-US"/>
    </w:rPr>
  </w:style>
  <w:style w:type="character" w:customStyle="1" w:styleId="CharChar281">
    <w:name w:val="Char Char281"/>
    <w:rsid w:val="00782CE4"/>
    <w:rPr>
      <w:rFonts w:ascii="Arial" w:hAnsi="Arial"/>
      <w:sz w:val="36"/>
      <w:lang w:val="en-GB" w:eastAsia="en-US"/>
    </w:rPr>
  </w:style>
  <w:style w:type="character" w:customStyle="1" w:styleId="CharChar271">
    <w:name w:val="Char Char271"/>
    <w:rsid w:val="00782CE4"/>
    <w:rPr>
      <w:rFonts w:ascii="Arial" w:hAnsi="Arial"/>
      <w:b/>
      <w:i/>
      <w:noProof/>
      <w:sz w:val="18"/>
      <w:lang w:val="en-GB" w:eastAsia="en-US"/>
    </w:rPr>
  </w:style>
  <w:style w:type="character" w:customStyle="1" w:styleId="CharChar261">
    <w:name w:val="Char Char261"/>
    <w:rsid w:val="00782CE4"/>
    <w:rPr>
      <w:rFonts w:ascii="Arial" w:hAnsi="Arial"/>
      <w:lang w:val="en-GB" w:eastAsia="x-none"/>
    </w:rPr>
  </w:style>
  <w:style w:type="character" w:customStyle="1" w:styleId="CharChar171">
    <w:name w:val="Char Char171"/>
    <w:rsid w:val="00782CE4"/>
    <w:rPr>
      <w:rFonts w:ascii="Arial" w:hAnsi="Arial"/>
      <w:sz w:val="36"/>
      <w:lang w:val="x-none" w:eastAsia="en-US"/>
    </w:rPr>
  </w:style>
  <w:style w:type="character" w:customStyle="1" w:styleId="410">
    <w:name w:val="(文字) (文字)41"/>
    <w:rsid w:val="00782CE4"/>
    <w:rPr>
      <w:rFonts w:eastAsia="Times New Roman"/>
      <w:lang w:val="en-GB" w:eastAsia="ar-SA" w:bidi="ar-SA"/>
    </w:rPr>
  </w:style>
  <w:style w:type="character" w:customStyle="1" w:styleId="CharChar211">
    <w:name w:val="Char Char211"/>
    <w:rsid w:val="00782CE4"/>
    <w:rPr>
      <w:rFonts w:ascii="Times New Roman" w:hAnsi="Times New Roman"/>
      <w:lang w:val="en-GB" w:eastAsia="en-US"/>
    </w:rPr>
  </w:style>
  <w:style w:type="character" w:customStyle="1" w:styleId="CharChar201">
    <w:name w:val="Char Char201"/>
    <w:rsid w:val="00782CE4"/>
    <w:rPr>
      <w:rFonts w:ascii="黑体" w:eastAsia="黑体"/>
      <w:sz w:val="16"/>
      <w:lang w:val="en-GB" w:eastAsia="en-US"/>
    </w:rPr>
  </w:style>
  <w:style w:type="character" w:customStyle="1" w:styleId="CharChar221">
    <w:name w:val="Char Char221"/>
    <w:rsid w:val="00782CE4"/>
    <w:rPr>
      <w:rFonts w:ascii="Arial" w:hAnsi="Arial"/>
      <w:b/>
      <w:i/>
      <w:noProof/>
      <w:sz w:val="18"/>
      <w:lang w:val="en-GB"/>
    </w:rPr>
  </w:style>
  <w:style w:type="character" w:customStyle="1" w:styleId="91">
    <w:name w:val="(文字) (文字)9"/>
    <w:rsid w:val="00782CE4"/>
    <w:rPr>
      <w:rFonts w:ascii="Arial" w:hAnsi="Arial"/>
      <w:sz w:val="28"/>
      <w:lang w:val="en-GB" w:eastAsia="ja-JP"/>
    </w:rPr>
  </w:style>
  <w:style w:type="character" w:customStyle="1" w:styleId="CharChar181">
    <w:name w:val="Char Char181"/>
    <w:rsid w:val="00782CE4"/>
    <w:rPr>
      <w:rFonts w:ascii="Arial" w:hAnsi="Arial"/>
      <w:lang w:val="x-none" w:eastAsia="en-US"/>
    </w:rPr>
  </w:style>
  <w:style w:type="character" w:customStyle="1" w:styleId="CarCar41">
    <w:name w:val="Car Car41"/>
    <w:rsid w:val="00782CE4"/>
    <w:rPr>
      <w:rFonts w:ascii="Arial" w:hAnsi="Arial"/>
      <w:lang w:val="en-GB" w:eastAsia="en-US"/>
    </w:rPr>
  </w:style>
  <w:style w:type="character" w:customStyle="1" w:styleId="CarCar81">
    <w:name w:val="Car Car81"/>
    <w:rsid w:val="00782CE4"/>
    <w:rPr>
      <w:rFonts w:ascii="Arial" w:hAnsi="Arial"/>
      <w:sz w:val="36"/>
      <w:lang w:val="en-GB" w:eastAsia="en-US"/>
    </w:rPr>
  </w:style>
  <w:style w:type="character" w:customStyle="1" w:styleId="CarCar31">
    <w:name w:val="Car Car31"/>
    <w:rsid w:val="00782CE4"/>
    <w:rPr>
      <w:rFonts w:ascii="Arial" w:hAnsi="Arial"/>
      <w:sz w:val="36"/>
      <w:lang w:val="en-GB" w:eastAsia="en-US"/>
    </w:rPr>
  </w:style>
  <w:style w:type="character" w:customStyle="1" w:styleId="CarCar71">
    <w:name w:val="Car Car71"/>
    <w:rsid w:val="00782CE4"/>
    <w:rPr>
      <w:rFonts w:eastAsia="Times New Roman"/>
      <w:lang w:val="en-GB" w:eastAsia="en-US"/>
    </w:rPr>
  </w:style>
  <w:style w:type="character" w:customStyle="1" w:styleId="CarCar61">
    <w:name w:val="Car Car61"/>
    <w:rsid w:val="00782CE4"/>
    <w:rPr>
      <w:rFonts w:ascii="Times-Roman" w:hAnsi="Times-Roman"/>
      <w:lang w:val="nb-NO" w:eastAsia="ja-JP"/>
    </w:rPr>
  </w:style>
  <w:style w:type="character" w:customStyle="1" w:styleId="CarCar21">
    <w:name w:val="Car Car21"/>
    <w:rsid w:val="00782CE4"/>
    <w:rPr>
      <w:rFonts w:eastAsia="Times New Roman"/>
      <w:lang w:val="en-GB" w:eastAsia="ja-JP"/>
    </w:rPr>
  </w:style>
  <w:style w:type="character" w:customStyle="1" w:styleId="CarCar91">
    <w:name w:val="Car Car91"/>
    <w:rsid w:val="00782CE4"/>
    <w:rPr>
      <w:rFonts w:ascii="Arial" w:hAnsi="Arial"/>
      <w:lang w:val="en-GB" w:eastAsia="ja-JP"/>
    </w:rPr>
  </w:style>
  <w:style w:type="character" w:customStyle="1" w:styleId="CarCar101">
    <w:name w:val="Car Car101"/>
    <w:rsid w:val="00782CE4"/>
    <w:rPr>
      <w:rFonts w:ascii="Arial" w:hAnsi="Arial"/>
      <w:lang w:val="en-GB" w:eastAsia="ja-JP"/>
    </w:rPr>
  </w:style>
  <w:style w:type="character" w:customStyle="1" w:styleId="810">
    <w:name w:val="(文字) (文字)81"/>
    <w:rsid w:val="00782CE4"/>
    <w:rPr>
      <w:rFonts w:ascii="Arial" w:hAnsi="Arial"/>
      <w:lang w:val="en-GB" w:eastAsia="ar-SA" w:bidi="ar-SA"/>
    </w:rPr>
  </w:style>
  <w:style w:type="character" w:customStyle="1" w:styleId="710">
    <w:name w:val="(文字) (文字)71"/>
    <w:rsid w:val="00782CE4"/>
    <w:rPr>
      <w:rFonts w:ascii="Arial" w:hAnsi="Arial"/>
      <w:sz w:val="36"/>
      <w:lang w:val="en-GB" w:eastAsia="ar-SA" w:bidi="ar-SA"/>
    </w:rPr>
  </w:style>
  <w:style w:type="character" w:customStyle="1" w:styleId="610">
    <w:name w:val="(文字) (文字)61"/>
    <w:rsid w:val="00782CE4"/>
    <w:rPr>
      <w:rFonts w:eastAsia="Times New Roman"/>
      <w:lang w:val="en-GB" w:eastAsia="ar-SA" w:bidi="ar-SA"/>
    </w:rPr>
  </w:style>
  <w:style w:type="character" w:customStyle="1" w:styleId="510">
    <w:name w:val="(文字) (文字)51"/>
    <w:rsid w:val="00782CE4"/>
    <w:rPr>
      <w:rFonts w:ascii="Times-Roman" w:hAnsi="Times-Roman"/>
      <w:lang w:val="nb-NO" w:eastAsia="ar-SA" w:bidi="ar-SA"/>
    </w:rPr>
  </w:style>
  <w:style w:type="character" w:customStyle="1" w:styleId="310">
    <w:name w:val="(文字) (文字)31"/>
    <w:rsid w:val="00782CE4"/>
    <w:rPr>
      <w:rFonts w:eastAsia="Times New Roman"/>
      <w:lang w:val="en-GB" w:eastAsia="ar-SA" w:bidi="ar-SA"/>
    </w:rPr>
  </w:style>
  <w:style w:type="character" w:customStyle="1" w:styleId="110">
    <w:name w:val="(文字) (文字)11"/>
    <w:rsid w:val="00782CE4"/>
    <w:rPr>
      <w:rFonts w:eastAsia="Times New Roman"/>
      <w:lang w:val="en-GB" w:eastAsia="ar-SA" w:bidi="ar-SA"/>
    </w:rPr>
  </w:style>
  <w:style w:type="character" w:customStyle="1" w:styleId="CharChar231">
    <w:name w:val="Char Char231"/>
    <w:rsid w:val="00782CE4"/>
    <w:rPr>
      <w:rFonts w:ascii="Arial" w:hAnsi="Arial"/>
      <w:lang w:val="en-GB" w:eastAsia="en-US"/>
    </w:rPr>
  </w:style>
  <w:style w:type="character" w:customStyle="1" w:styleId="Titre33">
    <w:name w:val="Titre 33"/>
    <w:rsid w:val="00782CE4"/>
    <w:rPr>
      <w:rFonts w:ascii="Arial" w:hAnsi="Arial"/>
      <w:sz w:val="28"/>
      <w:lang w:val="en-GB" w:eastAsia="en-GB"/>
    </w:rPr>
  </w:style>
  <w:style w:type="character" w:customStyle="1" w:styleId="ZchnZchn51">
    <w:name w:val="Zchn Zchn51"/>
    <w:rsid w:val="00782CE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782CE4"/>
    <w:rPr>
      <w:rFonts w:ascii="Times New Roman" w:eastAsia="Times New Roman" w:hAnsi="Times New Roman" w:cs="Times New Roman"/>
      <w:b/>
      <w:sz w:val="20"/>
      <w:szCs w:val="20"/>
      <w:lang w:val="en-GB" w:eastAsia="x-none"/>
    </w:rPr>
  </w:style>
  <w:style w:type="table" w:styleId="1c">
    <w:name w:val="Table Grid 1"/>
    <w:basedOn w:val="a3"/>
    <w:rsid w:val="00782CE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1">
    <w:name w:val="envelope return"/>
    <w:basedOn w:val="a1"/>
    <w:rsid w:val="00782CE4"/>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782CE4"/>
    <w:rPr>
      <w:color w:val="808080"/>
      <w:shd w:val="clear" w:color="auto" w:fill="E6E6E6"/>
    </w:rPr>
  </w:style>
  <w:style w:type="character" w:styleId="afff2">
    <w:name w:val="Subtle Reference"/>
    <w:uiPriority w:val="31"/>
    <w:qFormat/>
    <w:rsid w:val="00782CE4"/>
    <w:rPr>
      <w:smallCaps/>
      <w:color w:val="5A5A5A"/>
    </w:rPr>
  </w:style>
  <w:style w:type="character" w:customStyle="1" w:styleId="salin1c">
    <w:name w:val="salin1c"/>
    <w:semiHidden/>
    <w:rsid w:val="00782CE4"/>
    <w:rPr>
      <w:rFonts w:ascii="Arial" w:hAnsi="Arial" w:cs="Arial"/>
      <w:color w:val="auto"/>
      <w:sz w:val="20"/>
      <w:szCs w:val="20"/>
    </w:rPr>
  </w:style>
  <w:style w:type="character" w:customStyle="1" w:styleId="TF1">
    <w:name w:val="TF字符"/>
    <w:aliases w:val="left字符"/>
    <w:rsid w:val="00782CE4"/>
    <w:rPr>
      <w:rFonts w:ascii="Arial" w:hAnsi="Arial"/>
      <w:b/>
      <w:lang w:val="en-GB" w:eastAsia="en-US"/>
    </w:rPr>
  </w:style>
  <w:style w:type="paragraph" w:customStyle="1" w:styleId="72">
    <w:name w:val="修订7"/>
    <w:hidden/>
    <w:semiHidden/>
    <w:rsid w:val="00782CE4"/>
    <w:rPr>
      <w:rFonts w:ascii="Times New Roman" w:eastAsia="Batang" w:hAnsi="Times New Roman"/>
      <w:lang w:val="en-GB" w:eastAsia="en-US"/>
    </w:rPr>
  </w:style>
  <w:style w:type="paragraph" w:customStyle="1" w:styleId="-31">
    <w:name w:val="深色列表 - 着色 31"/>
    <w:hidden/>
    <w:uiPriority w:val="99"/>
    <w:semiHidden/>
    <w:rsid w:val="00782CE4"/>
    <w:rPr>
      <w:rFonts w:ascii="Times New Roman" w:eastAsia="MS Mincho" w:hAnsi="Times New Roman"/>
      <w:lang w:val="en-GB" w:eastAsia="en-US"/>
    </w:rPr>
  </w:style>
  <w:style w:type="character" w:customStyle="1" w:styleId="1-11">
    <w:name w:val="网格表 1 浅色 - 着色 11"/>
    <w:uiPriority w:val="31"/>
    <w:qFormat/>
    <w:rsid w:val="00782CE4"/>
    <w:rPr>
      <w:smallCaps/>
      <w:color w:val="5A5A5A"/>
    </w:rPr>
  </w:style>
  <w:style w:type="character" w:customStyle="1" w:styleId="textbodybold1">
    <w:name w:val="textbodybold1"/>
    <w:rsid w:val="00782CE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782CE4"/>
    <w:rPr>
      <w:rFonts w:ascii="Cambria" w:eastAsia="Times New Roman" w:hAnsi="Cambria" w:cs="Times New Roman"/>
      <w:b/>
      <w:bCs/>
      <w:kern w:val="28"/>
      <w:sz w:val="32"/>
      <w:szCs w:val="32"/>
      <w:lang w:val="en-GB"/>
    </w:rPr>
  </w:style>
  <w:style w:type="table" w:styleId="2b">
    <w:name w:val="Table Classic 2"/>
    <w:basedOn w:val="a3"/>
    <w:rsid w:val="00782CE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82CE4"/>
    <w:rPr>
      <w:rFonts w:ascii="Times New Roman" w:eastAsia="宋体" w:hAnsi="Times New Roman"/>
      <w:lang w:val="en-GB" w:eastAsia="en-US"/>
    </w:rPr>
  </w:style>
  <w:style w:type="character" w:customStyle="1" w:styleId="-21">
    <w:name w:val="浅色网格 - 着色 21"/>
    <w:uiPriority w:val="99"/>
    <w:unhideWhenUsed/>
    <w:rsid w:val="00782CE4"/>
    <w:rPr>
      <w:color w:val="808080"/>
    </w:rPr>
  </w:style>
  <w:style w:type="character" w:customStyle="1" w:styleId="nowrap1">
    <w:name w:val="nowrap1"/>
    <w:rsid w:val="00782CE4"/>
  </w:style>
  <w:style w:type="character" w:customStyle="1" w:styleId="shorttext">
    <w:name w:val="short_text"/>
    <w:rsid w:val="00782CE4"/>
  </w:style>
  <w:style w:type="character" w:customStyle="1" w:styleId="UnresolvedMention1">
    <w:name w:val="Unresolved Mention1"/>
    <w:uiPriority w:val="99"/>
    <w:semiHidden/>
    <w:unhideWhenUsed/>
    <w:rsid w:val="00782CE4"/>
    <w:rPr>
      <w:color w:val="808080"/>
      <w:shd w:val="clear" w:color="auto" w:fill="E6E6E6"/>
    </w:rPr>
  </w:style>
  <w:style w:type="character" w:customStyle="1" w:styleId="Char13">
    <w:name w:val="页脚 Char1"/>
    <w:rsid w:val="00782CE4"/>
    <w:rPr>
      <w:sz w:val="18"/>
      <w:szCs w:val="18"/>
      <w:lang w:val="en-GB" w:eastAsia="en-US"/>
    </w:rPr>
  </w:style>
  <w:style w:type="character" w:customStyle="1" w:styleId="-11">
    <w:name w:val="浅色网格 - 着色 11"/>
    <w:uiPriority w:val="99"/>
    <w:rsid w:val="00782CE4"/>
    <w:rPr>
      <w:color w:val="808080"/>
    </w:rPr>
  </w:style>
  <w:style w:type="character" w:customStyle="1" w:styleId="UnresolvedMention2">
    <w:name w:val="Unresolved Mention2"/>
    <w:uiPriority w:val="99"/>
    <w:semiHidden/>
    <w:rsid w:val="00782CE4"/>
    <w:rPr>
      <w:color w:val="808080"/>
      <w:shd w:val="clear" w:color="auto" w:fill="E6E6E6"/>
    </w:rPr>
  </w:style>
  <w:style w:type="paragraph" w:customStyle="1" w:styleId="-110">
    <w:name w:val="彩色底纹 - 着色 11"/>
    <w:hidden/>
    <w:uiPriority w:val="99"/>
    <w:semiHidden/>
    <w:rsid w:val="00782CE4"/>
    <w:rPr>
      <w:rFonts w:ascii="Times New Roman" w:eastAsia="宋体" w:hAnsi="Times New Roman"/>
      <w:lang w:val="en-GB" w:eastAsia="en-US"/>
    </w:rPr>
  </w:style>
  <w:style w:type="character" w:customStyle="1" w:styleId="UnresolvedMention3">
    <w:name w:val="Unresolved Mention3"/>
    <w:uiPriority w:val="99"/>
    <w:semiHidden/>
    <w:unhideWhenUsed/>
    <w:rsid w:val="00782CE4"/>
    <w:rPr>
      <w:color w:val="808080"/>
      <w:shd w:val="clear" w:color="auto" w:fill="E6E6E6"/>
    </w:rPr>
  </w:style>
  <w:style w:type="character" w:customStyle="1" w:styleId="afff3">
    <w:name w:val="未处理的提及"/>
    <w:uiPriority w:val="52"/>
    <w:rsid w:val="00782CE4"/>
    <w:rPr>
      <w:color w:val="808080"/>
      <w:shd w:val="clear" w:color="auto" w:fill="E6E6E6"/>
    </w:rPr>
  </w:style>
  <w:style w:type="character" w:customStyle="1" w:styleId="Char14">
    <w:name w:val="标题 Char1"/>
    <w:rsid w:val="00782CE4"/>
    <w:rPr>
      <w:rFonts w:ascii="Cambria" w:hAnsi="Cambria" w:cs="Times New Roman"/>
      <w:b/>
      <w:bCs/>
      <w:sz w:val="32"/>
      <w:szCs w:val="32"/>
      <w:lang w:val="en-GB" w:eastAsia="en-US"/>
    </w:rPr>
  </w:style>
  <w:style w:type="character" w:customStyle="1" w:styleId="Charf5">
    <w:name w:val="无间隔 Char"/>
    <w:link w:val="afff4"/>
    <w:uiPriority w:val="1"/>
    <w:locked/>
    <w:rsid w:val="00782CE4"/>
    <w:rPr>
      <w:rFonts w:ascii="Arial" w:eastAsia="PMingLiU" w:hAnsi="Arial" w:cs="Arial"/>
    </w:rPr>
  </w:style>
  <w:style w:type="paragraph" w:styleId="afff4">
    <w:name w:val="No Spacing"/>
    <w:basedOn w:val="a1"/>
    <w:link w:val="Charf5"/>
    <w:uiPriority w:val="1"/>
    <w:qFormat/>
    <w:rsid w:val="00782CE4"/>
    <w:pPr>
      <w:spacing w:after="0"/>
      <w:jc w:val="both"/>
    </w:pPr>
    <w:rPr>
      <w:rFonts w:ascii="Arial" w:eastAsia="PMingLiU" w:hAnsi="Arial" w:cs="Arial"/>
      <w:lang w:val="fr-FR" w:eastAsia="fr-FR"/>
    </w:rPr>
  </w:style>
  <w:style w:type="paragraph" w:styleId="afff5">
    <w:name w:val="Quote"/>
    <w:basedOn w:val="a1"/>
    <w:next w:val="a1"/>
    <w:link w:val="Charf6"/>
    <w:uiPriority w:val="29"/>
    <w:qFormat/>
    <w:rsid w:val="00782CE4"/>
    <w:pPr>
      <w:jc w:val="both"/>
    </w:pPr>
    <w:rPr>
      <w:rFonts w:ascii="Arial" w:eastAsia="PMingLiU" w:hAnsi="Arial"/>
      <w:i/>
      <w:iCs/>
      <w:color w:val="000000"/>
    </w:rPr>
  </w:style>
  <w:style w:type="character" w:customStyle="1" w:styleId="Charf6">
    <w:name w:val="引用 Char"/>
    <w:basedOn w:val="a2"/>
    <w:link w:val="afff5"/>
    <w:uiPriority w:val="29"/>
    <w:rsid w:val="00782CE4"/>
    <w:rPr>
      <w:rFonts w:ascii="Arial" w:eastAsia="PMingLiU" w:hAnsi="Arial"/>
      <w:i/>
      <w:iCs/>
      <w:color w:val="000000"/>
      <w:lang w:val="en-GB" w:eastAsia="en-US"/>
    </w:rPr>
  </w:style>
  <w:style w:type="paragraph" w:styleId="afff6">
    <w:name w:val="Intense Quote"/>
    <w:basedOn w:val="a1"/>
    <w:next w:val="a1"/>
    <w:link w:val="Charf7"/>
    <w:uiPriority w:val="30"/>
    <w:qFormat/>
    <w:rsid w:val="00782CE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7">
    <w:name w:val="明显引用 Char"/>
    <w:basedOn w:val="a2"/>
    <w:link w:val="afff6"/>
    <w:uiPriority w:val="30"/>
    <w:rsid w:val="00782CE4"/>
    <w:rPr>
      <w:rFonts w:ascii="Arial" w:eastAsia="PMingLiU" w:hAnsi="Arial"/>
      <w:b/>
      <w:bCs/>
      <w:i/>
      <w:iCs/>
      <w:color w:val="4F81BD"/>
      <w:lang w:val="en-GB" w:eastAsia="en-US"/>
    </w:rPr>
  </w:style>
  <w:style w:type="character" w:styleId="afff7">
    <w:name w:val="Subtle Emphasis"/>
    <w:uiPriority w:val="19"/>
    <w:qFormat/>
    <w:rsid w:val="00782CE4"/>
    <w:rPr>
      <w:i/>
      <w:iCs/>
      <w:color w:val="808080"/>
    </w:rPr>
  </w:style>
  <w:style w:type="character" w:styleId="afff8">
    <w:name w:val="Intense Emphasis"/>
    <w:uiPriority w:val="21"/>
    <w:qFormat/>
    <w:rsid w:val="00782CE4"/>
    <w:rPr>
      <w:b/>
      <w:bCs/>
      <w:i/>
      <w:iCs/>
      <w:color w:val="4F81BD"/>
    </w:rPr>
  </w:style>
  <w:style w:type="character" w:styleId="afff9">
    <w:name w:val="Intense Reference"/>
    <w:uiPriority w:val="32"/>
    <w:qFormat/>
    <w:rsid w:val="00782CE4"/>
    <w:rPr>
      <w:b/>
      <w:bCs/>
      <w:smallCaps/>
      <w:color w:val="C0504D"/>
      <w:spacing w:val="5"/>
      <w:u w:val="single"/>
    </w:rPr>
  </w:style>
  <w:style w:type="character" w:styleId="afffa">
    <w:name w:val="Book Title"/>
    <w:uiPriority w:val="33"/>
    <w:qFormat/>
    <w:rsid w:val="00782CE4"/>
    <w:rPr>
      <w:b/>
      <w:bCs/>
      <w:smallCaps/>
      <w:spacing w:val="5"/>
    </w:rPr>
  </w:style>
  <w:style w:type="character" w:customStyle="1" w:styleId="Char31">
    <w:name w:val="批注主题 Char3"/>
    <w:locked/>
    <w:rsid w:val="00782CE4"/>
    <w:rPr>
      <w:rFonts w:ascii="Times New Roman" w:eastAsia="MS Mincho" w:hAnsi="Times New Roman"/>
      <w:b/>
      <w:bCs/>
      <w:lang w:eastAsia="en-US"/>
    </w:rPr>
  </w:style>
  <w:style w:type="character" w:customStyle="1" w:styleId="Char15">
    <w:name w:val="日期 Char1"/>
    <w:rsid w:val="00782CE4"/>
    <w:rPr>
      <w:rFonts w:ascii="MS Mincho" w:eastAsia="MS Mincho" w:hAnsi="MS Mincho" w:hint="eastAsia"/>
      <w:lang w:val="en-GB"/>
    </w:rPr>
  </w:style>
  <w:style w:type="character" w:customStyle="1" w:styleId="Absatz-Standardschriftart2">
    <w:name w:val="Absatz-Standardschriftart2"/>
    <w:rsid w:val="00782CE4"/>
  </w:style>
  <w:style w:type="character" w:customStyle="1" w:styleId="Absatz-Standardschriftart3">
    <w:name w:val="Absatz-Standardschriftart3"/>
    <w:rsid w:val="00782CE4"/>
  </w:style>
  <w:style w:type="character" w:customStyle="1" w:styleId="8Char1">
    <w:name w:val="标题 8 Char1"/>
    <w:rsid w:val="00782CE4"/>
    <w:rPr>
      <w:rFonts w:ascii="Arial" w:hAnsi="Arial" w:cs="Arial" w:hint="default"/>
      <w:sz w:val="36"/>
      <w:lang w:val="en-GB" w:eastAsia="en-US" w:bidi="ar-SA"/>
    </w:rPr>
  </w:style>
  <w:style w:type="character" w:customStyle="1" w:styleId="Char25">
    <w:name w:val="批注主题 Char2"/>
    <w:rsid w:val="00782CE4"/>
    <w:rPr>
      <w:rFonts w:ascii="宋体" w:eastAsia="宋体" w:hAnsi="宋体" w:hint="eastAsia"/>
      <w:b/>
      <w:bCs/>
      <w:lang w:eastAsia="en-US"/>
    </w:rPr>
  </w:style>
  <w:style w:type="character" w:customStyle="1" w:styleId="Char16">
    <w:name w:val="注释标题 Char1"/>
    <w:rsid w:val="00782CE4"/>
    <w:rPr>
      <w:rFonts w:ascii="MS Mincho" w:eastAsia="MS Mincho" w:hAnsi="MS Mincho" w:hint="eastAsia"/>
      <w:lang w:eastAsia="en-US"/>
    </w:rPr>
  </w:style>
  <w:style w:type="character" w:customStyle="1" w:styleId="9Char1">
    <w:name w:val="标题 9 Char1"/>
    <w:rsid w:val="00782CE4"/>
    <w:rPr>
      <w:rFonts w:ascii="Arial" w:hAnsi="Arial" w:cs="Arial" w:hint="default"/>
      <w:sz w:val="36"/>
      <w:lang w:val="en-GB"/>
    </w:rPr>
  </w:style>
  <w:style w:type="character" w:customStyle="1" w:styleId="Char17">
    <w:name w:val="文档结构图 Char1"/>
    <w:semiHidden/>
    <w:rsid w:val="00782CE4"/>
    <w:rPr>
      <w:rFonts w:ascii="Tahoma" w:hAnsi="Tahoma" w:cs="Tahoma" w:hint="default"/>
      <w:shd w:val="clear" w:color="auto" w:fill="000080"/>
      <w:lang w:val="en-GB"/>
    </w:rPr>
  </w:style>
  <w:style w:type="character" w:customStyle="1" w:styleId="Char18">
    <w:name w:val="纯文本 Char1"/>
    <w:rsid w:val="00782CE4"/>
    <w:rPr>
      <w:rFonts w:ascii="Courier New" w:eastAsia="宋体" w:hAnsi="Courier New" w:cs="Courier New" w:hint="default"/>
      <w:lang w:val="nb-NO"/>
    </w:rPr>
  </w:style>
  <w:style w:type="character" w:customStyle="1" w:styleId="Char19">
    <w:name w:val="批注框文本 Char1"/>
    <w:uiPriority w:val="99"/>
    <w:rsid w:val="00782CE4"/>
    <w:rPr>
      <w:rFonts w:ascii="Tahoma" w:hAnsi="Tahoma" w:cs="Tahoma" w:hint="default"/>
      <w:sz w:val="16"/>
      <w:szCs w:val="16"/>
      <w:lang w:val="en-GB"/>
    </w:rPr>
  </w:style>
  <w:style w:type="character" w:customStyle="1" w:styleId="Char1a">
    <w:name w:val="尾注文本 Char1"/>
    <w:rsid w:val="00782CE4"/>
    <w:rPr>
      <w:rFonts w:ascii="宋体" w:eastAsia="宋体" w:hAnsi="宋体" w:hint="eastAsia"/>
      <w:lang w:val="en-GB"/>
    </w:rPr>
  </w:style>
  <w:style w:type="character" w:customStyle="1" w:styleId="Char1b">
    <w:name w:val="正文文本缩进 Char1"/>
    <w:rsid w:val="00782CE4"/>
    <w:rPr>
      <w:rFonts w:ascii="Batang" w:eastAsia="Batang" w:hAnsi="Batang" w:hint="eastAsia"/>
      <w:lang w:val="en-GB"/>
    </w:rPr>
  </w:style>
  <w:style w:type="character" w:customStyle="1" w:styleId="2Char10">
    <w:name w:val="正文文本 2 Char1"/>
    <w:rsid w:val="00782CE4"/>
    <w:rPr>
      <w:rFonts w:ascii="CG Times (WN)" w:eastAsia="Malgun Gothic" w:hAnsi="CG Times (WN)" w:hint="default"/>
      <w:i/>
      <w:iCs w:val="0"/>
      <w:lang w:val="en-GB" w:eastAsia="ko-KR"/>
    </w:rPr>
  </w:style>
  <w:style w:type="character" w:customStyle="1" w:styleId="3Char10">
    <w:name w:val="正文文本 3 Char1"/>
    <w:rsid w:val="00782CE4"/>
    <w:rPr>
      <w:rFonts w:ascii="CG Times (WN)" w:eastAsia="Osaka" w:hAnsi="CG Times (WN)" w:hint="default"/>
      <w:color w:val="000000"/>
      <w:lang w:val="en-GB" w:eastAsia="ko-KR"/>
    </w:rPr>
  </w:style>
  <w:style w:type="character" w:customStyle="1" w:styleId="2Char11">
    <w:name w:val="正文文本缩进 2 Char1"/>
    <w:rsid w:val="00782CE4"/>
    <w:rPr>
      <w:rFonts w:ascii="CG Times (WN)" w:eastAsia="MS Mincho" w:hAnsi="CG Times (WN)" w:hint="default"/>
      <w:lang w:val="en-GB"/>
    </w:rPr>
  </w:style>
  <w:style w:type="character" w:customStyle="1" w:styleId="HTMLChar1">
    <w:name w:val="HTML 预设格式 Char1"/>
    <w:rsid w:val="00782CE4"/>
    <w:rPr>
      <w:rFonts w:ascii="Courier New" w:eastAsia="MS Mincho" w:hAnsi="Courier New" w:cs="Courier New" w:hint="default"/>
      <w:lang w:val="en-GB"/>
    </w:rPr>
  </w:style>
  <w:style w:type="character" w:customStyle="1" w:styleId="gt-baf-word-clickable1">
    <w:name w:val="gt-baf-word-clickable1"/>
    <w:rsid w:val="00782CE4"/>
    <w:rPr>
      <w:color w:val="000000"/>
    </w:rPr>
  </w:style>
  <w:style w:type="character" w:customStyle="1" w:styleId="a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82CE4"/>
    <w:rPr>
      <w:rFonts w:ascii="Arial" w:hAnsi="Arial" w:cs="Arial" w:hint="default"/>
      <w:b/>
      <w:bCs w:val="0"/>
      <w:sz w:val="18"/>
      <w:lang w:val="en-GB" w:eastAsia="en-US"/>
    </w:rPr>
  </w:style>
  <w:style w:type="character" w:customStyle="1" w:styleId="Char26">
    <w:name w:val="메모 주제 Char2"/>
    <w:rsid w:val="00782CE4"/>
    <w:rPr>
      <w:rFonts w:ascii="Times New Roman" w:eastAsia="Times New Roman" w:hAnsi="Times New Roman" w:cs="Times New Roman" w:hint="default"/>
      <w:b/>
      <w:bCs/>
      <w:lang w:val="en-GB" w:eastAsia="en-US"/>
    </w:rPr>
  </w:style>
  <w:style w:type="character" w:customStyle="1" w:styleId="searchcontent1">
    <w:name w:val="search_content1"/>
    <w:rsid w:val="00782CE4"/>
    <w:rPr>
      <w:sz w:val="13"/>
      <w:szCs w:val="13"/>
    </w:rPr>
  </w:style>
  <w:style w:type="character" w:customStyle="1" w:styleId="1d">
    <w:name w:val="純文字 字元1"/>
    <w:rsid w:val="00782CE4"/>
    <w:rPr>
      <w:rFonts w:ascii="MingLiU" w:eastAsia="MingLiU" w:hAnsi="Courier New" w:cs="Courier New" w:hint="eastAsia"/>
      <w:sz w:val="24"/>
      <w:szCs w:val="24"/>
      <w:lang w:val="en-GB" w:eastAsia="en-US"/>
    </w:rPr>
  </w:style>
  <w:style w:type="character" w:customStyle="1" w:styleId="1e">
    <w:name w:val="章節附註文字 字元1"/>
    <w:rsid w:val="00782CE4"/>
    <w:rPr>
      <w:lang w:val="en-GB" w:eastAsia="en-US"/>
    </w:rPr>
  </w:style>
  <w:style w:type="character" w:customStyle="1" w:styleId="2c">
    <w:name w:val="段落フォント2"/>
    <w:rsid w:val="00782CE4"/>
  </w:style>
  <w:style w:type="character" w:customStyle="1" w:styleId="2d">
    <w:name w:val="コメント参照2"/>
    <w:rsid w:val="00782CE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82CE4"/>
    <w:rPr>
      <w:rFonts w:ascii="Arial" w:hAnsi="Arial" w:cs="Arial" w:hint="default"/>
      <w:sz w:val="36"/>
      <w:lang w:val="en-GB" w:eastAsia="en-US"/>
    </w:rPr>
  </w:style>
  <w:style w:type="character" w:customStyle="1" w:styleId="39">
    <w:name w:val="段落フォント3"/>
    <w:rsid w:val="00782CE4"/>
  </w:style>
  <w:style w:type="character" w:customStyle="1" w:styleId="3a">
    <w:name w:val="コメント参照3"/>
    <w:rsid w:val="00782CE4"/>
    <w:rPr>
      <w:sz w:val="16"/>
    </w:rPr>
  </w:style>
  <w:style w:type="character" w:customStyle="1" w:styleId="CommentSubjectChar3">
    <w:name w:val="Comment Subject Char3"/>
    <w:rsid w:val="00782CE4"/>
    <w:rPr>
      <w:rFonts w:ascii="Times New Roman" w:hAnsi="Times New Roman" w:cs="Times New Roman" w:hint="default"/>
      <w:b/>
      <w:bCs/>
      <w:lang w:val="en-GB" w:eastAsia="en-US"/>
    </w:rPr>
  </w:style>
  <w:style w:type="character" w:customStyle="1" w:styleId="1f">
    <w:name w:val="吹き出し (文字)1"/>
    <w:uiPriority w:val="99"/>
    <w:semiHidden/>
    <w:rsid w:val="00782CE4"/>
    <w:rPr>
      <w:rFonts w:ascii="MS Mincho" w:eastAsia="MS Mincho" w:hAnsi="Times New Roman" w:hint="eastAsia"/>
      <w:sz w:val="18"/>
      <w:szCs w:val="18"/>
      <w:lang w:val="en-GB" w:eastAsia="en-US"/>
    </w:rPr>
  </w:style>
  <w:style w:type="character" w:customStyle="1" w:styleId="1f0">
    <w:name w:val="見出しマップ (文字)1"/>
    <w:uiPriority w:val="99"/>
    <w:semiHidden/>
    <w:rsid w:val="00782CE4"/>
    <w:rPr>
      <w:rFonts w:ascii="MS Mincho" w:eastAsia="MS Mincho" w:hAnsi="Times New Roman" w:hint="eastAsia"/>
      <w:sz w:val="24"/>
      <w:szCs w:val="24"/>
      <w:lang w:val="en-GB" w:eastAsia="en-US"/>
    </w:rPr>
  </w:style>
  <w:style w:type="character" w:customStyle="1" w:styleId="1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82CE4"/>
    <w:rPr>
      <w:rFonts w:ascii="Times New Roman" w:eastAsia="Times New Roman" w:hAnsi="Times New Roman" w:cs="Times New Roman" w:hint="default"/>
      <w:lang w:val="en-GB" w:eastAsia="en-US"/>
    </w:rPr>
  </w:style>
  <w:style w:type="character" w:customStyle="1" w:styleId="1f2">
    <w:name w:val="コメント文字列 (文字)1"/>
    <w:uiPriority w:val="99"/>
    <w:semiHidden/>
    <w:rsid w:val="00782CE4"/>
    <w:rPr>
      <w:rFonts w:ascii="Times New Roman" w:eastAsia="Times New Roman" w:hAnsi="Times New Roman" w:cs="Times New Roman" w:hint="default"/>
      <w:lang w:val="en-GB" w:eastAsia="en-US"/>
    </w:rPr>
  </w:style>
  <w:style w:type="character" w:customStyle="1" w:styleId="1f3">
    <w:name w:val="コメント内容 (文字)1"/>
    <w:uiPriority w:val="99"/>
    <w:semiHidden/>
    <w:rsid w:val="00782CE4"/>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782CE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782CE4"/>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782CE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782CE4"/>
    <w:rPr>
      <w:rFonts w:ascii="Arial" w:eastAsia="PMingLiU" w:hAnsi="Arial" w:cs="Arial" w:hint="default"/>
      <w:b/>
      <w:bCs/>
      <w:i/>
      <w:iCs/>
      <w:color w:val="4F81BD"/>
      <w:lang w:val="en-GB" w:eastAsia="en-US"/>
    </w:rPr>
  </w:style>
  <w:style w:type="character" w:customStyle="1" w:styleId="PlainTable35">
    <w:name w:val="Plain Table 35"/>
    <w:uiPriority w:val="19"/>
    <w:qFormat/>
    <w:rsid w:val="00782CE4"/>
    <w:rPr>
      <w:i/>
      <w:iCs/>
      <w:color w:val="808080"/>
    </w:rPr>
  </w:style>
  <w:style w:type="character" w:customStyle="1" w:styleId="PlainTable45">
    <w:name w:val="Plain Table 45"/>
    <w:uiPriority w:val="21"/>
    <w:qFormat/>
    <w:rsid w:val="00782CE4"/>
    <w:rPr>
      <w:b/>
      <w:bCs/>
      <w:i/>
      <w:iCs/>
      <w:color w:val="4F81BD"/>
    </w:rPr>
  </w:style>
  <w:style w:type="character" w:customStyle="1" w:styleId="PlainTable55">
    <w:name w:val="Plain Table 55"/>
    <w:uiPriority w:val="31"/>
    <w:qFormat/>
    <w:rsid w:val="00782CE4"/>
    <w:rPr>
      <w:smallCaps/>
      <w:color w:val="C0504D"/>
      <w:u w:val="single"/>
    </w:rPr>
  </w:style>
  <w:style w:type="character" w:customStyle="1" w:styleId="TableGridLight5">
    <w:name w:val="Table Grid Light5"/>
    <w:uiPriority w:val="32"/>
    <w:qFormat/>
    <w:rsid w:val="00782CE4"/>
    <w:rPr>
      <w:b/>
      <w:bCs/>
      <w:smallCaps/>
      <w:color w:val="C0504D"/>
      <w:spacing w:val="5"/>
      <w:u w:val="single"/>
    </w:rPr>
  </w:style>
  <w:style w:type="character" w:customStyle="1" w:styleId="GridTable1Light5">
    <w:name w:val="Grid Table 1 Light5"/>
    <w:uiPriority w:val="33"/>
    <w:qFormat/>
    <w:rsid w:val="00782CE4"/>
    <w:rPr>
      <w:b/>
      <w:bCs/>
      <w:smallCaps/>
      <w:spacing w:val="5"/>
    </w:rPr>
  </w:style>
  <w:style w:type="character" w:customStyle="1" w:styleId="afffc">
    <w:name w:val="註解文字 字元"/>
    <w:rsid w:val="00782CE4"/>
    <w:rPr>
      <w:rFonts w:ascii="Times New Roman" w:eastAsia="Times New Roman" w:hAnsi="Times New Roman" w:cs="Times New Roman" w:hint="default"/>
      <w:lang w:val="en-GB"/>
    </w:rPr>
  </w:style>
  <w:style w:type="character" w:customStyle="1" w:styleId="1f4">
    <w:name w:val="註解主旨 字元1"/>
    <w:rsid w:val="00782CE4"/>
    <w:rPr>
      <w:b/>
      <w:bCs/>
      <w:lang w:val="en-GB" w:eastAsia="sv-SE"/>
    </w:rPr>
  </w:style>
  <w:style w:type="character" w:customStyle="1" w:styleId="NurTextZchn1">
    <w:name w:val="Nur Text Zchn1"/>
    <w:rsid w:val="00782CE4"/>
    <w:rPr>
      <w:rFonts w:ascii="Courier New" w:hAnsi="Courier New" w:cs="Courier New" w:hint="default"/>
      <w:lang w:val="en-GB" w:eastAsia="en-US"/>
    </w:rPr>
  </w:style>
  <w:style w:type="character" w:customStyle="1" w:styleId="EndnotentextZchn1">
    <w:name w:val="Endnotentext Zchn1"/>
    <w:rsid w:val="00782CE4"/>
    <w:rPr>
      <w:rFonts w:ascii="Times New Roman" w:hAnsi="Times New Roman" w:cs="Times New Roman" w:hint="default"/>
      <w:lang w:val="en-GB" w:eastAsia="en-US"/>
    </w:rPr>
  </w:style>
  <w:style w:type="character" w:customStyle="1" w:styleId="47">
    <w:name w:val="段落フォント4"/>
    <w:rsid w:val="00782CE4"/>
  </w:style>
  <w:style w:type="character" w:customStyle="1" w:styleId="48">
    <w:name w:val="コメント参照4"/>
    <w:rsid w:val="00782CE4"/>
    <w:rPr>
      <w:sz w:val="16"/>
    </w:rPr>
  </w:style>
  <w:style w:type="character" w:customStyle="1" w:styleId="Char1c">
    <w:name w:val="글자만 Char1"/>
    <w:uiPriority w:val="99"/>
    <w:semiHidden/>
    <w:rsid w:val="00782CE4"/>
    <w:rPr>
      <w:rFonts w:ascii="Malgun Gothic" w:eastAsia="Malgun Gothic" w:hAnsi="Courier New" w:cs="Courier New" w:hint="eastAsia"/>
      <w:lang w:val="en-GB" w:eastAsia="en-US"/>
    </w:rPr>
  </w:style>
  <w:style w:type="character" w:customStyle="1" w:styleId="Char1d">
    <w:name w:val="미주 텍스트 Char1"/>
    <w:uiPriority w:val="99"/>
    <w:semiHidden/>
    <w:rsid w:val="00782CE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782CE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782CE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782CE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782CE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782CE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82CE4"/>
  </w:style>
  <w:style w:type="character" w:customStyle="1" w:styleId="CommentSubjectChar4">
    <w:name w:val="Comment Subject Char4"/>
    <w:rsid w:val="00782CE4"/>
    <w:rPr>
      <w:rFonts w:ascii="Times New Roman" w:hAnsi="Times New Roman" w:cs="Times New Roman" w:hint="default"/>
      <w:b/>
      <w:bCs/>
      <w:lang w:val="en-GB" w:eastAsia="en-US"/>
    </w:rPr>
  </w:style>
  <w:style w:type="character" w:customStyle="1" w:styleId="Charf8">
    <w:name w:val="메모 주제 Char"/>
    <w:rsid w:val="00782CE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82CE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82CE4"/>
    <w:rPr>
      <w:rFonts w:ascii="Times New Roman" w:hAnsi="Times New Roman" w:cs="Times New Roman" w:hint="default"/>
      <w:b/>
      <w:bCs w:val="0"/>
      <w:lang w:val="en-GB"/>
    </w:rPr>
  </w:style>
  <w:style w:type="character" w:customStyle="1" w:styleId="Absatz-Standardschriftart5">
    <w:name w:val="Absatz-Standardschriftart5"/>
    <w:rsid w:val="00782CE4"/>
  </w:style>
  <w:style w:type="character" w:customStyle="1" w:styleId="PlainTable31">
    <w:name w:val="Plain Table 31"/>
    <w:uiPriority w:val="19"/>
    <w:qFormat/>
    <w:rsid w:val="00782CE4"/>
    <w:rPr>
      <w:i/>
      <w:iCs/>
      <w:color w:val="808080"/>
    </w:rPr>
  </w:style>
  <w:style w:type="character" w:customStyle="1" w:styleId="PlainTable41">
    <w:name w:val="Plain Table 41"/>
    <w:uiPriority w:val="21"/>
    <w:qFormat/>
    <w:rsid w:val="00782CE4"/>
    <w:rPr>
      <w:b/>
      <w:bCs/>
      <w:i/>
      <w:iCs/>
      <w:color w:val="4F81BD"/>
    </w:rPr>
  </w:style>
  <w:style w:type="character" w:customStyle="1" w:styleId="PlainTable51">
    <w:name w:val="Plain Table 51"/>
    <w:uiPriority w:val="31"/>
    <w:qFormat/>
    <w:rsid w:val="00782CE4"/>
    <w:rPr>
      <w:smallCaps/>
      <w:color w:val="C0504D"/>
      <w:u w:val="single"/>
    </w:rPr>
  </w:style>
  <w:style w:type="character" w:customStyle="1" w:styleId="TableGridLight1">
    <w:name w:val="Table Grid Light1"/>
    <w:uiPriority w:val="32"/>
    <w:qFormat/>
    <w:rsid w:val="00782CE4"/>
    <w:rPr>
      <w:b/>
      <w:bCs/>
      <w:smallCaps/>
      <w:color w:val="C0504D"/>
      <w:spacing w:val="5"/>
      <w:u w:val="single"/>
    </w:rPr>
  </w:style>
  <w:style w:type="character" w:customStyle="1" w:styleId="GridTable1Light1">
    <w:name w:val="Grid Table 1 Light1"/>
    <w:uiPriority w:val="33"/>
    <w:qFormat/>
    <w:rsid w:val="00782CE4"/>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82CE4"/>
    <w:rPr>
      <w:rFonts w:ascii="Arial" w:eastAsia="MS Gothic" w:hAnsi="Arial" w:cs="Times New Roman" w:hint="default"/>
      <w:lang w:val="en-GB" w:eastAsia="en-US"/>
    </w:rPr>
  </w:style>
  <w:style w:type="character" w:customStyle="1" w:styleId="PlainTable32">
    <w:name w:val="Plain Table 32"/>
    <w:uiPriority w:val="19"/>
    <w:qFormat/>
    <w:rsid w:val="00782CE4"/>
    <w:rPr>
      <w:i/>
      <w:iCs/>
      <w:color w:val="808080"/>
    </w:rPr>
  </w:style>
  <w:style w:type="character" w:customStyle="1" w:styleId="PlainTable42">
    <w:name w:val="Plain Table 42"/>
    <w:uiPriority w:val="21"/>
    <w:qFormat/>
    <w:rsid w:val="00782CE4"/>
    <w:rPr>
      <w:b/>
      <w:bCs/>
      <w:i/>
      <w:iCs/>
      <w:color w:val="4F81BD"/>
    </w:rPr>
  </w:style>
  <w:style w:type="character" w:customStyle="1" w:styleId="PlainTable52">
    <w:name w:val="Plain Table 52"/>
    <w:uiPriority w:val="31"/>
    <w:qFormat/>
    <w:rsid w:val="00782CE4"/>
    <w:rPr>
      <w:smallCaps/>
      <w:color w:val="C0504D"/>
      <w:u w:val="single"/>
    </w:rPr>
  </w:style>
  <w:style w:type="character" w:customStyle="1" w:styleId="TableGridLight2">
    <w:name w:val="Table Grid Light2"/>
    <w:uiPriority w:val="32"/>
    <w:qFormat/>
    <w:rsid w:val="00782CE4"/>
    <w:rPr>
      <w:b/>
      <w:bCs/>
      <w:smallCaps/>
      <w:color w:val="C0504D"/>
      <w:spacing w:val="5"/>
      <w:u w:val="single"/>
    </w:rPr>
  </w:style>
  <w:style w:type="character" w:customStyle="1" w:styleId="GridTable1Light2">
    <w:name w:val="Grid Table 1 Light2"/>
    <w:uiPriority w:val="33"/>
    <w:qFormat/>
    <w:rsid w:val="00782CE4"/>
    <w:rPr>
      <w:b/>
      <w:bCs/>
      <w:smallCaps/>
      <w:spacing w:val="5"/>
    </w:rPr>
  </w:style>
  <w:style w:type="character" w:customStyle="1" w:styleId="Absatz-Standardschriftart6">
    <w:name w:val="Absatz-Standardschriftart6"/>
    <w:rsid w:val="00782CE4"/>
  </w:style>
  <w:style w:type="character" w:customStyle="1" w:styleId="PlainTable33">
    <w:name w:val="Plain Table 33"/>
    <w:uiPriority w:val="19"/>
    <w:qFormat/>
    <w:rsid w:val="00782CE4"/>
    <w:rPr>
      <w:i/>
      <w:iCs/>
      <w:color w:val="808080"/>
    </w:rPr>
  </w:style>
  <w:style w:type="character" w:customStyle="1" w:styleId="PlainTable43">
    <w:name w:val="Plain Table 43"/>
    <w:uiPriority w:val="21"/>
    <w:qFormat/>
    <w:rsid w:val="00782CE4"/>
    <w:rPr>
      <w:b/>
      <w:bCs/>
      <w:i/>
      <w:iCs/>
      <w:color w:val="4F81BD"/>
    </w:rPr>
  </w:style>
  <w:style w:type="character" w:customStyle="1" w:styleId="PlainTable53">
    <w:name w:val="Plain Table 53"/>
    <w:uiPriority w:val="31"/>
    <w:qFormat/>
    <w:rsid w:val="00782CE4"/>
    <w:rPr>
      <w:smallCaps/>
      <w:color w:val="C0504D"/>
      <w:u w:val="single"/>
    </w:rPr>
  </w:style>
  <w:style w:type="character" w:customStyle="1" w:styleId="TableGridLight3">
    <w:name w:val="Table Grid Light3"/>
    <w:uiPriority w:val="32"/>
    <w:qFormat/>
    <w:rsid w:val="00782CE4"/>
    <w:rPr>
      <w:b/>
      <w:bCs/>
      <w:smallCaps/>
      <w:color w:val="C0504D"/>
      <w:spacing w:val="5"/>
      <w:u w:val="single"/>
    </w:rPr>
  </w:style>
  <w:style w:type="character" w:customStyle="1" w:styleId="GridTable1Light3">
    <w:name w:val="Grid Table 1 Light3"/>
    <w:uiPriority w:val="33"/>
    <w:qFormat/>
    <w:rsid w:val="00782CE4"/>
    <w:rPr>
      <w:b/>
      <w:bCs/>
      <w:smallCaps/>
      <w:spacing w:val="5"/>
    </w:rPr>
  </w:style>
  <w:style w:type="character" w:customStyle="1" w:styleId="Absatz-Standardschriftart7">
    <w:name w:val="Absatz-Standardschriftart7"/>
    <w:rsid w:val="00782CE4"/>
  </w:style>
  <w:style w:type="character" w:customStyle="1" w:styleId="KommentarthemaZchn">
    <w:name w:val="Kommentarthema Zchn"/>
    <w:rsid w:val="00782CE4"/>
    <w:rPr>
      <w:b/>
      <w:bCs/>
      <w:lang w:val="en-GB" w:eastAsia="en-US" w:bidi="ar-SA"/>
    </w:rPr>
  </w:style>
  <w:style w:type="table" w:styleId="3b">
    <w:name w:val="Table Classic 3"/>
    <w:basedOn w:val="a3"/>
    <w:unhideWhenUsed/>
    <w:rsid w:val="00782CE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5">
    <w:name w:val="Table Colorful 1"/>
    <w:basedOn w:val="a3"/>
    <w:unhideWhenUsed/>
    <w:rsid w:val="00782CE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782CE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782CE4"/>
    <w:rPr>
      <w:i/>
      <w:iCs/>
      <w:color w:val="808080"/>
    </w:rPr>
  </w:style>
  <w:style w:type="character" w:customStyle="1" w:styleId="PlainTable44">
    <w:name w:val="Plain Table 44"/>
    <w:uiPriority w:val="21"/>
    <w:qFormat/>
    <w:rsid w:val="00782CE4"/>
    <w:rPr>
      <w:b/>
      <w:bCs/>
      <w:i/>
      <w:iCs/>
      <w:color w:val="4F81BD"/>
    </w:rPr>
  </w:style>
  <w:style w:type="character" w:customStyle="1" w:styleId="PlainTable54">
    <w:name w:val="Plain Table 54"/>
    <w:uiPriority w:val="31"/>
    <w:qFormat/>
    <w:rsid w:val="00782CE4"/>
    <w:rPr>
      <w:smallCaps/>
      <w:color w:val="C0504D"/>
      <w:u w:val="single"/>
    </w:rPr>
  </w:style>
  <w:style w:type="character" w:customStyle="1" w:styleId="TableGridLight4">
    <w:name w:val="Table Grid Light4"/>
    <w:uiPriority w:val="32"/>
    <w:qFormat/>
    <w:rsid w:val="00782CE4"/>
    <w:rPr>
      <w:b/>
      <w:bCs/>
      <w:smallCaps/>
      <w:color w:val="C0504D"/>
      <w:spacing w:val="5"/>
      <w:u w:val="single"/>
    </w:rPr>
  </w:style>
  <w:style w:type="character" w:customStyle="1" w:styleId="GridTable1Light4">
    <w:name w:val="Grid Table 1 Light4"/>
    <w:uiPriority w:val="33"/>
    <w:qFormat/>
    <w:rsid w:val="00782CE4"/>
    <w:rPr>
      <w:b/>
      <w:bCs/>
      <w:smallCaps/>
      <w:spacing w:val="5"/>
    </w:rPr>
  </w:style>
  <w:style w:type="paragraph" w:customStyle="1" w:styleId="83">
    <w:name w:val="修订8"/>
    <w:hidden/>
    <w:semiHidden/>
    <w:rsid w:val="00782CE4"/>
    <w:rPr>
      <w:rFonts w:ascii="Times New Roman" w:eastAsia="Batang" w:hAnsi="Times New Roman"/>
      <w:lang w:val="en-GB" w:eastAsia="en-US"/>
    </w:rPr>
  </w:style>
  <w:style w:type="character" w:customStyle="1" w:styleId="afffd">
    <w:name w:val="コメント内容 (文字)"/>
    <w:rsid w:val="00782CE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82CE4"/>
    <w:rPr>
      <w:rFonts w:ascii="Arial" w:hAnsi="Arial"/>
      <w:sz w:val="36"/>
      <w:lang w:val="en-GB" w:eastAsia="en-US"/>
    </w:rPr>
  </w:style>
  <w:style w:type="paragraph" w:customStyle="1" w:styleId="Charf9">
    <w:name w:val="(文字) (文字) Char"/>
    <w:semiHidden/>
    <w:rsid w:val="00782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782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82CE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82CE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82CE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82CE4"/>
    <w:rPr>
      <w:rFonts w:ascii="Times New Roman" w:eastAsia="Yu Mincho"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82CE4"/>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82CE4"/>
    <w:rPr>
      <w:rFonts w:ascii="Times New Roman" w:eastAsia="Yu Mincho" w:hAnsi="Times New Roman"/>
      <w:lang w:val="en-GB" w:eastAsia="en-US"/>
    </w:rPr>
  </w:style>
  <w:style w:type="character" w:customStyle="1" w:styleId="1f8">
    <w:name w:val="註解文字 字元1"/>
    <w:uiPriority w:val="99"/>
    <w:rsid w:val="00782CE4"/>
    <w:rPr>
      <w:lang w:eastAsia="en-US"/>
    </w:rPr>
  </w:style>
  <w:style w:type="paragraph" w:customStyle="1" w:styleId="56">
    <w:name w:val="変更箇所5"/>
    <w:hidden/>
    <w:semiHidden/>
    <w:rsid w:val="00782CE4"/>
    <w:rPr>
      <w:rFonts w:ascii="Times New Roman" w:eastAsia="MS Mincho" w:hAnsi="Times New Roman"/>
      <w:lang w:val="en-GB" w:eastAsia="en-US"/>
    </w:rPr>
  </w:style>
  <w:style w:type="character" w:customStyle="1" w:styleId="57">
    <w:name w:val="段落フォント5"/>
    <w:rsid w:val="00782CE4"/>
  </w:style>
  <w:style w:type="character" w:customStyle="1" w:styleId="58">
    <w:name w:val="コメント参照5"/>
    <w:rsid w:val="00782CE4"/>
    <w:rPr>
      <w:sz w:val="16"/>
    </w:rPr>
  </w:style>
  <w:style w:type="paragraph" w:customStyle="1" w:styleId="92">
    <w:name w:val="修订9"/>
    <w:hidden/>
    <w:semiHidden/>
    <w:rsid w:val="00782CE4"/>
    <w:rPr>
      <w:rFonts w:ascii="Times New Roman" w:eastAsia="Batang" w:hAnsi="Times New Roman"/>
      <w:lang w:val="en-GB" w:eastAsia="en-US"/>
    </w:rPr>
  </w:style>
  <w:style w:type="character" w:customStyle="1" w:styleId="Char40">
    <w:name w:val="批注主题 Char4"/>
    <w:rsid w:val="00782CE4"/>
    <w:rPr>
      <w:b/>
      <w:bCs/>
      <w:lang w:eastAsia="en-US"/>
    </w:rPr>
  </w:style>
  <w:style w:type="character" w:customStyle="1" w:styleId="Char27">
    <w:name w:val="日期 Char2"/>
    <w:rsid w:val="00782CE4"/>
    <w:rPr>
      <w:rFonts w:eastAsia="Times New Roman"/>
      <w:lang w:val="en-GB" w:eastAsia="en-US"/>
    </w:rPr>
  </w:style>
  <w:style w:type="paragraph" w:customStyle="1" w:styleId="100">
    <w:name w:val="修订10"/>
    <w:hidden/>
    <w:semiHidden/>
    <w:rsid w:val="00782CE4"/>
    <w:rPr>
      <w:rFonts w:ascii="Times New Roman" w:eastAsia="Batang" w:hAnsi="Times New Roman"/>
      <w:lang w:val="en-GB" w:eastAsia="en-US"/>
    </w:rPr>
  </w:style>
  <w:style w:type="paragraph" w:customStyle="1" w:styleId="INDENT1">
    <w:name w:val="INDENT1"/>
    <w:basedOn w:val="a1"/>
    <w:rsid w:val="00782CE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782CE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782CE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782C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782CE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782C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782CE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rsid w:val="00782CE4"/>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782CE4"/>
    <w:pPr>
      <w:overflowPunct w:val="0"/>
      <w:autoSpaceDE w:val="0"/>
      <w:autoSpaceDN w:val="0"/>
      <w:adjustRightInd w:val="0"/>
      <w:textAlignment w:val="baseline"/>
    </w:pPr>
    <w:rPr>
      <w:rFonts w:ascii="CG Times (WN)" w:hAnsi="CG Times (WN)"/>
      <w:i/>
      <w:color w:val="0000FF"/>
      <w:lang w:eastAsia="ja-JP"/>
    </w:rPr>
  </w:style>
  <w:style w:type="paragraph" w:customStyle="1" w:styleId="LD1">
    <w:name w:val="LD 1"/>
    <w:basedOn w:val="a1"/>
    <w:rsid w:val="00782CE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rsid w:val="00782CE4"/>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782CE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782CE4"/>
    <w:rPr>
      <w:rFonts w:ascii="Arial" w:hAnsi="Arial"/>
      <w:sz w:val="22"/>
      <w:lang w:val="en-GB" w:eastAsia="en-US" w:bidi="ar-SA"/>
    </w:rPr>
  </w:style>
  <w:style w:type="paragraph" w:customStyle="1" w:styleId="Note">
    <w:name w:val="Note"/>
    <w:basedOn w:val="a1"/>
    <w:rsid w:val="00782CE4"/>
    <w:pPr>
      <w:overflowPunct w:val="0"/>
      <w:autoSpaceDE w:val="0"/>
      <w:autoSpaceDN w:val="0"/>
      <w:adjustRightInd w:val="0"/>
      <w:ind w:left="568" w:hanging="284"/>
      <w:textAlignment w:val="baseline"/>
    </w:pPr>
    <w:rPr>
      <w:rFonts w:eastAsia="MS Mincho"/>
      <w:lang w:eastAsia="en-GB"/>
    </w:rPr>
  </w:style>
  <w:style w:type="paragraph" w:customStyle="1" w:styleId="910">
    <w:name w:val="目录 91"/>
    <w:basedOn w:val="80"/>
    <w:rsid w:val="00782C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782C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782C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82C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82C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82CE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782CE4"/>
    <w:pPr>
      <w:spacing w:before="120"/>
      <w:outlineLvl w:val="2"/>
    </w:pPr>
    <w:rPr>
      <w:sz w:val="28"/>
    </w:rPr>
  </w:style>
  <w:style w:type="paragraph" w:customStyle="1" w:styleId="Heading2Head2A2">
    <w:name w:val="Heading 2.Head2A.2"/>
    <w:basedOn w:val="11"/>
    <w:next w:val="a1"/>
    <w:rsid w:val="00782CE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782CE4"/>
    <w:rPr>
      <w:rFonts w:ascii="Arial" w:hAnsi="Arial"/>
      <w:sz w:val="22"/>
      <w:lang w:val="en-GB" w:eastAsia="en-GB" w:bidi="ar-SA"/>
    </w:rPr>
  </w:style>
  <w:style w:type="paragraph" w:customStyle="1" w:styleId="Reference">
    <w:name w:val="Reference"/>
    <w:basedOn w:val="a1"/>
    <w:rsid w:val="00782CE4"/>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782CE4"/>
    <w:rPr>
      <w:rFonts w:ascii="Arial" w:hAnsi="Arial"/>
      <w:lang w:val="en-GB" w:eastAsia="en-US"/>
    </w:rPr>
  </w:style>
  <w:style w:type="paragraph" w:customStyle="1" w:styleId="font5">
    <w:name w:val="font5"/>
    <w:basedOn w:val="a1"/>
    <w:rsid w:val="00782CE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782CE4"/>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782CE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782CE4"/>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782CE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782CE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782CE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782CE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782CE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782CE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782CE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782CE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782CE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782CE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782CE4"/>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782CE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782CE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782CE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782CE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782CE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782CE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782CE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782CE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782CE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782CE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782CE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782CE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782CE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782CE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782CE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782CE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782CE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782CE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782CE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782CE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782CE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rsid w:val="00782CE4"/>
    <w:rPr>
      <w:color w:val="FF0000"/>
      <w:lang w:val="en-GB" w:eastAsia="en-US" w:bidi="ar-SA"/>
    </w:rPr>
  </w:style>
  <w:style w:type="paragraph" w:customStyle="1" w:styleId="Heading">
    <w:name w:val="Heading"/>
    <w:next w:val="a1"/>
    <w:link w:val="HeadingChar"/>
    <w:rsid w:val="00782CE4"/>
    <w:pPr>
      <w:spacing w:before="360"/>
      <w:ind w:left="2552"/>
    </w:pPr>
    <w:rPr>
      <w:rFonts w:ascii="Arial" w:eastAsia="宋体" w:hAnsi="Arial"/>
      <w:b/>
      <w:sz w:val="22"/>
      <w:lang w:val="en-GB" w:eastAsia="ko-KR"/>
    </w:rPr>
  </w:style>
  <w:style w:type="character" w:customStyle="1" w:styleId="HeadingChar">
    <w:name w:val="Heading Char"/>
    <w:link w:val="Heading"/>
    <w:rsid w:val="00782CE4"/>
    <w:rPr>
      <w:rFonts w:ascii="Arial" w:eastAsia="宋体" w:hAnsi="Arial"/>
      <w:b/>
      <w:sz w:val="22"/>
      <w:lang w:val="en-GB" w:eastAsia="ko-KR"/>
    </w:rPr>
  </w:style>
  <w:style w:type="paragraph" w:customStyle="1" w:styleId="B6">
    <w:name w:val="B6"/>
    <w:basedOn w:val="B5"/>
    <w:link w:val="B6Char"/>
    <w:qFormat/>
    <w:rsid w:val="00782CE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82CE4"/>
    <w:rPr>
      <w:rFonts w:ascii="Times New Roman" w:eastAsia="Times New Roman" w:hAnsi="Times New Roman"/>
      <w:lang w:val="en-GB" w:eastAsia="en-GB"/>
    </w:rPr>
  </w:style>
  <w:style w:type="paragraph" w:customStyle="1" w:styleId="B10">
    <w:name w:val="B1+"/>
    <w:basedOn w:val="a1"/>
    <w:rsid w:val="00782CE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782CE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782CE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782C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782CE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82CE4"/>
    <w:rPr>
      <w:rFonts w:ascii="Times New Roman" w:eastAsia="Times New Roman" w:hAnsi="Times New Roman"/>
      <w:i/>
      <w:iCs/>
      <w:lang w:val="en-GB" w:eastAsia="x-none"/>
    </w:rPr>
  </w:style>
  <w:style w:type="paragraph" w:customStyle="1" w:styleId="FooterCentred">
    <w:name w:val="FooterCentred"/>
    <w:basedOn w:val="ab"/>
    <w:rsid w:val="00782C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782CE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82CE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2CE4"/>
    <w:rPr>
      <w:rFonts w:ascii="Arial" w:hAnsi="Arial"/>
      <w:sz w:val="32"/>
      <w:lang w:val="en-GB" w:eastAsia="en-US" w:bidi="ar-SA"/>
    </w:rPr>
  </w:style>
  <w:style w:type="paragraph" w:customStyle="1" w:styleId="MTDisplayEquation">
    <w:name w:val="MTDisplayEquation"/>
    <w:basedOn w:val="a1"/>
    <w:link w:val="MTDisplayEquationChar"/>
    <w:rsid w:val="00782CE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782CE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7"/>
    <w:rsid w:val="00782CE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782CE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782CE4"/>
    <w:rPr>
      <w:rFonts w:ascii="Arial" w:eastAsia="Times New Roman" w:hAnsi="Arial"/>
      <w:kern w:val="2"/>
      <w:sz w:val="18"/>
      <w:lang w:val="x-none" w:eastAsia="ko-KR"/>
    </w:rPr>
  </w:style>
  <w:style w:type="numbering" w:customStyle="1" w:styleId="NoList1">
    <w:name w:val="No List1"/>
    <w:next w:val="a4"/>
    <w:uiPriority w:val="99"/>
    <w:semiHidden/>
    <w:unhideWhenUsed/>
    <w:rsid w:val="00782CE4"/>
  </w:style>
  <w:style w:type="numbering" w:customStyle="1" w:styleId="NoList2">
    <w:name w:val="No List2"/>
    <w:next w:val="a4"/>
    <w:semiHidden/>
    <w:rsid w:val="00782CE4"/>
  </w:style>
  <w:style w:type="numbering" w:customStyle="1" w:styleId="NoList3">
    <w:name w:val="No List3"/>
    <w:next w:val="a4"/>
    <w:uiPriority w:val="99"/>
    <w:semiHidden/>
    <w:unhideWhenUsed/>
    <w:rsid w:val="00782CE4"/>
  </w:style>
  <w:style w:type="paragraph" w:customStyle="1" w:styleId="DAText">
    <w:name w:val="DA_Text"/>
    <w:basedOn w:val="a1"/>
    <w:link w:val="DATextZchn"/>
    <w:rsid w:val="00782CE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82CE4"/>
    <w:rPr>
      <w:rFonts w:eastAsia="Malgun Gothic"/>
      <w:szCs w:val="24"/>
      <w:lang w:val="de-DE" w:eastAsia="de-DE"/>
    </w:rPr>
  </w:style>
  <w:style w:type="paragraph" w:customStyle="1" w:styleId="JK-text-simpledoc">
    <w:name w:val="JK - text - simple doc"/>
    <w:basedOn w:val="aff1"/>
    <w:autoRedefine/>
    <w:rsid w:val="00782CE4"/>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rsid w:val="00782CE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82CE4"/>
    <w:rPr>
      <w:rFonts w:eastAsia="Times New Roman"/>
      <w:lang w:val="x-none" w:eastAsia="x-none"/>
    </w:rPr>
  </w:style>
  <w:style w:type="paragraph" w:customStyle="1" w:styleId="BL">
    <w:name w:val="BL"/>
    <w:basedOn w:val="a1"/>
    <w:rsid w:val="00782C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782CE4"/>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782CE4"/>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782CE4"/>
    <w:rPr>
      <w:rFonts w:ascii="Times New Roman" w:eastAsia="MS Mincho" w:hAnsi="Times New Roman"/>
      <w:lang w:val="en-GB" w:eastAsia="en-GB"/>
    </w:rPr>
    <w:tblPr/>
  </w:style>
  <w:style w:type="paragraph" w:customStyle="1" w:styleId="Normal1">
    <w:name w:val="Normal 1"/>
    <w:semiHidden/>
    <w:rsid w:val="00782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782CE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1f9">
    <w:name w:val="题注1"/>
    <w:basedOn w:val="a1"/>
    <w:next w:val="a1"/>
    <w:rsid w:val="00782C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782C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782C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782C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82CE4"/>
    <w:pPr>
      <w:keepNext/>
      <w:keepLines/>
      <w:spacing w:after="60"/>
      <w:ind w:left="210"/>
      <w:jc w:val="center"/>
    </w:pPr>
    <w:rPr>
      <w:rFonts w:eastAsia="MS Mincho"/>
      <w:b/>
      <w:i w:val="0"/>
      <w:lang w:eastAsia="ja-JP"/>
    </w:rPr>
  </w:style>
  <w:style w:type="paragraph" w:customStyle="1" w:styleId="1fa">
    <w:name w:val="图表目录1"/>
    <w:basedOn w:val="a1"/>
    <w:next w:val="a1"/>
    <w:rsid w:val="00782C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782C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782CE4"/>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82CE4"/>
    <w:pPr>
      <w:ind w:left="244" w:hanging="244"/>
    </w:pPr>
    <w:rPr>
      <w:rFonts w:ascii="Arial" w:eastAsia="MS Mincho" w:hAnsi="Arial"/>
      <w:noProof/>
      <w:color w:val="000000"/>
      <w:lang w:val="en-GB" w:eastAsia="en-US"/>
    </w:rPr>
  </w:style>
  <w:style w:type="paragraph" w:customStyle="1" w:styleId="TitleText">
    <w:name w:val="Title Text"/>
    <w:basedOn w:val="a1"/>
    <w:next w:val="a1"/>
    <w:rsid w:val="00782C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782CE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782CE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782CE4"/>
    <w:pPr>
      <w:widowControl w:val="0"/>
      <w:spacing w:after="120"/>
      <w:ind w:left="283" w:hanging="283"/>
    </w:pPr>
    <w:rPr>
      <w:rFonts w:ascii="CG Times (WN)" w:eastAsia="MS Mincho" w:hAnsi="CG Times (WN)"/>
      <w:lang w:eastAsia="de-DE"/>
    </w:rPr>
  </w:style>
  <w:style w:type="paragraph" w:customStyle="1" w:styleId="b11">
    <w:name w:val="b1"/>
    <w:basedOn w:val="a1"/>
    <w:rsid w:val="00782CE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782CE4"/>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2"/>
    <w:rsid w:val="00782C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782C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782C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782C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782C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782C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782C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782C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782C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2"/>
    <w:rsid w:val="00782CE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rsid w:val="00782CE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82CE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782CE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2"/>
    <w:rsid w:val="00782CE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82CE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782CE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782CE4"/>
  </w:style>
  <w:style w:type="paragraph" w:customStyle="1" w:styleId="font7">
    <w:name w:val="font7"/>
    <w:basedOn w:val="a1"/>
    <w:rsid w:val="00782CE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782CE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782CE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782CE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782CE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782CE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782CE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782CE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782CE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782CE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782CE4"/>
  </w:style>
  <w:style w:type="numbering" w:customStyle="1" w:styleId="NoList4">
    <w:name w:val="No List4"/>
    <w:next w:val="a4"/>
    <w:semiHidden/>
    <w:unhideWhenUsed/>
    <w:rsid w:val="00782CE4"/>
  </w:style>
  <w:style w:type="paragraph" w:customStyle="1" w:styleId="B7">
    <w:name w:val="B7"/>
    <w:basedOn w:val="B6"/>
    <w:link w:val="B7Char"/>
    <w:qFormat/>
    <w:rsid w:val="00782CE4"/>
    <w:pPr>
      <w:ind w:left="2269"/>
    </w:pPr>
  </w:style>
  <w:style w:type="character" w:customStyle="1" w:styleId="B7Char">
    <w:name w:val="B7 Char"/>
    <w:link w:val="B7"/>
    <w:rsid w:val="00782CE4"/>
    <w:rPr>
      <w:rFonts w:ascii="Times New Roman" w:eastAsia="Times New Roman" w:hAnsi="Times New Roman"/>
      <w:lang w:val="en-GB" w:eastAsia="en-GB"/>
    </w:rPr>
  </w:style>
  <w:style w:type="character" w:customStyle="1" w:styleId="TFZchn">
    <w:name w:val="TF Zchn"/>
    <w:link w:val="TF10"/>
    <w:locked/>
    <w:rsid w:val="00782CE4"/>
    <w:rPr>
      <w:rFonts w:ascii="Arial" w:hAnsi="Arial"/>
      <w:b/>
      <w:lang w:eastAsia="en-US"/>
    </w:rPr>
  </w:style>
  <w:style w:type="paragraph" w:customStyle="1" w:styleId="xl63">
    <w:name w:val="xl63"/>
    <w:basedOn w:val="a1"/>
    <w:rsid w:val="00782CE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82CE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82CE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82CE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82CE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82CE4"/>
    <w:rPr>
      <w:rFonts w:ascii="Arial" w:eastAsia="Batang" w:hAnsi="Arial" w:cs="Times New Roman"/>
      <w:b/>
      <w:bCs/>
      <w:i/>
      <w:iCs/>
      <w:sz w:val="28"/>
      <w:szCs w:val="28"/>
      <w:lang w:val="en-GB" w:eastAsia="en-US" w:bidi="ar-SA"/>
    </w:rPr>
  </w:style>
  <w:style w:type="paragraph" w:customStyle="1" w:styleId="AutoCorrect">
    <w:name w:val="AutoCorrect"/>
    <w:rsid w:val="00782CE4"/>
    <w:rPr>
      <w:rFonts w:ascii="Times New Roman" w:eastAsia="MS Mincho" w:hAnsi="Times New Roman"/>
      <w:sz w:val="24"/>
      <w:szCs w:val="24"/>
      <w:lang w:val="en-GB" w:eastAsia="ko-KR"/>
    </w:rPr>
  </w:style>
  <w:style w:type="paragraph" w:customStyle="1" w:styleId="-PAGE-">
    <w:name w:val="- PAGE -"/>
    <w:rsid w:val="00782CE4"/>
    <w:rPr>
      <w:rFonts w:ascii="Times New Roman" w:eastAsia="MS Mincho" w:hAnsi="Times New Roman"/>
      <w:sz w:val="24"/>
      <w:szCs w:val="24"/>
      <w:lang w:val="en-GB" w:eastAsia="ko-KR"/>
    </w:rPr>
  </w:style>
  <w:style w:type="paragraph" w:customStyle="1" w:styleId="PageXofY">
    <w:name w:val="Page X of Y"/>
    <w:rsid w:val="00782CE4"/>
    <w:rPr>
      <w:rFonts w:ascii="Times New Roman" w:eastAsia="MS Mincho" w:hAnsi="Times New Roman"/>
      <w:sz w:val="24"/>
      <w:szCs w:val="24"/>
      <w:lang w:val="en-GB" w:eastAsia="ko-KR"/>
    </w:rPr>
  </w:style>
  <w:style w:type="paragraph" w:customStyle="1" w:styleId="Createdby">
    <w:name w:val="Created by"/>
    <w:rsid w:val="00782CE4"/>
    <w:rPr>
      <w:rFonts w:ascii="Times New Roman" w:eastAsia="MS Mincho" w:hAnsi="Times New Roman"/>
      <w:sz w:val="24"/>
      <w:szCs w:val="24"/>
      <w:lang w:val="en-GB" w:eastAsia="ko-KR"/>
    </w:rPr>
  </w:style>
  <w:style w:type="paragraph" w:customStyle="1" w:styleId="Createdon">
    <w:name w:val="Created on"/>
    <w:rsid w:val="00782CE4"/>
    <w:rPr>
      <w:rFonts w:ascii="Times New Roman" w:eastAsia="MS Mincho" w:hAnsi="Times New Roman"/>
      <w:sz w:val="24"/>
      <w:szCs w:val="24"/>
      <w:lang w:val="en-GB" w:eastAsia="ko-KR"/>
    </w:rPr>
  </w:style>
  <w:style w:type="paragraph" w:customStyle="1" w:styleId="Lastprinted">
    <w:name w:val="Last printed"/>
    <w:rsid w:val="00782CE4"/>
    <w:rPr>
      <w:rFonts w:ascii="Times New Roman" w:eastAsia="MS Mincho" w:hAnsi="Times New Roman"/>
      <w:sz w:val="24"/>
      <w:szCs w:val="24"/>
      <w:lang w:val="en-GB" w:eastAsia="ko-KR"/>
    </w:rPr>
  </w:style>
  <w:style w:type="paragraph" w:customStyle="1" w:styleId="Lastsavedby">
    <w:name w:val="Last saved by"/>
    <w:rsid w:val="00782CE4"/>
    <w:rPr>
      <w:rFonts w:ascii="Times New Roman" w:eastAsia="MS Mincho" w:hAnsi="Times New Roman"/>
      <w:sz w:val="24"/>
      <w:szCs w:val="24"/>
      <w:lang w:val="en-GB" w:eastAsia="ko-KR"/>
    </w:rPr>
  </w:style>
  <w:style w:type="paragraph" w:customStyle="1" w:styleId="Filename">
    <w:name w:val="Filename"/>
    <w:rsid w:val="00782CE4"/>
    <w:rPr>
      <w:rFonts w:ascii="Times New Roman" w:eastAsia="MS Mincho" w:hAnsi="Times New Roman"/>
      <w:sz w:val="24"/>
      <w:szCs w:val="24"/>
      <w:lang w:val="en-GB" w:eastAsia="ko-KR"/>
    </w:rPr>
  </w:style>
  <w:style w:type="paragraph" w:customStyle="1" w:styleId="Filenameandpath">
    <w:name w:val="Filename and path"/>
    <w:rsid w:val="00782CE4"/>
    <w:rPr>
      <w:rFonts w:ascii="Times New Roman" w:eastAsia="MS Mincho" w:hAnsi="Times New Roman"/>
      <w:sz w:val="24"/>
      <w:szCs w:val="24"/>
      <w:lang w:val="en-GB" w:eastAsia="ko-KR"/>
    </w:rPr>
  </w:style>
  <w:style w:type="paragraph" w:customStyle="1" w:styleId="AuthorPageDate">
    <w:name w:val="Author  Page #  Date"/>
    <w:rsid w:val="00782CE4"/>
    <w:rPr>
      <w:rFonts w:ascii="Times New Roman" w:eastAsia="MS Mincho" w:hAnsi="Times New Roman"/>
      <w:sz w:val="24"/>
      <w:szCs w:val="24"/>
      <w:lang w:val="en-GB" w:eastAsia="ko-KR"/>
    </w:rPr>
  </w:style>
  <w:style w:type="paragraph" w:customStyle="1" w:styleId="ConfidentialPageDate">
    <w:name w:val="Confidential  Page #  Date"/>
    <w:rsid w:val="00782CE4"/>
    <w:rPr>
      <w:rFonts w:ascii="Times New Roman" w:eastAsia="MS Mincho" w:hAnsi="Times New Roman"/>
      <w:sz w:val="24"/>
      <w:szCs w:val="24"/>
      <w:lang w:val="en-GB" w:eastAsia="ko-KR"/>
    </w:rPr>
  </w:style>
  <w:style w:type="paragraph" w:customStyle="1" w:styleId="Figure">
    <w:name w:val="Figure"/>
    <w:basedOn w:val="a1"/>
    <w:rsid w:val="00782CE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782CE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782CE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782CE4"/>
    <w:pPr>
      <w:overflowPunct w:val="0"/>
      <w:autoSpaceDE w:val="0"/>
      <w:autoSpaceDN w:val="0"/>
      <w:adjustRightInd w:val="0"/>
      <w:textAlignment w:val="baseline"/>
    </w:pPr>
    <w:rPr>
      <w:rFonts w:eastAsia="MS Mincho"/>
      <w:lang w:eastAsia="ja-JP"/>
    </w:rPr>
  </w:style>
  <w:style w:type="paragraph" w:customStyle="1" w:styleId="TaOC">
    <w:name w:val="TaOC"/>
    <w:basedOn w:val="TAC"/>
    <w:rsid w:val="00782CE4"/>
    <w:pPr>
      <w:overflowPunct w:val="0"/>
      <w:autoSpaceDE w:val="0"/>
      <w:autoSpaceDN w:val="0"/>
      <w:adjustRightInd w:val="0"/>
      <w:textAlignment w:val="baseline"/>
    </w:pPr>
    <w:rPr>
      <w:rFonts w:eastAsia="MS Mincho"/>
      <w:lang w:eastAsia="x-none"/>
    </w:rPr>
  </w:style>
  <w:style w:type="paragraph" w:customStyle="1" w:styleId="xl40">
    <w:name w:val="xl40"/>
    <w:basedOn w:val="a1"/>
    <w:rsid w:val="00782CE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c">
    <w:name w:val="吹き出し3"/>
    <w:basedOn w:val="a1"/>
    <w:semiHidden/>
    <w:rsid w:val="00782CE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782CE4"/>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semiHidden/>
    <w:rsid w:val="00782CE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782C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782CE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semiHidden/>
    <w:rsid w:val="00782CE4"/>
  </w:style>
  <w:style w:type="paragraph" w:customStyle="1" w:styleId="1030302">
    <w:name w:val="样式 样式 标题 1 + 两端对齐 段前: 0.3 行 段后: 0.3 行 行距: 单倍行距 + 段前: 0.2 行 段后: ..."/>
    <w:basedOn w:val="a1"/>
    <w:autoRedefine/>
    <w:rsid w:val="00782CE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d">
    <w:name w:val="网格型3"/>
    <w:basedOn w:val="a3"/>
    <w:next w:val="aff2"/>
    <w:rsid w:val="00782CE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2"/>
    <w:rsid w:val="00782CE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82CE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782CE4"/>
    <w:rPr>
      <w:rFonts w:ascii="Times New Roman" w:eastAsia="宋体" w:hAnsi="Times New Roman"/>
      <w:lang w:val="en-GB" w:eastAsia="en-US"/>
    </w:rPr>
  </w:style>
  <w:style w:type="paragraph" w:customStyle="1" w:styleId="Arial">
    <w:name w:val="Arial"/>
    <w:basedOn w:val="a1"/>
    <w:rsid w:val="00782CE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782CE4"/>
    <w:rPr>
      <w:rFonts w:ascii="Times New Roman" w:eastAsia="宋体" w:hAnsi="Times New Roman"/>
      <w:lang w:val="en-GB" w:eastAsia="en-US"/>
    </w:rPr>
  </w:style>
  <w:style w:type="paragraph" w:customStyle="1" w:styleId="73">
    <w:name w:val="吹き出し7"/>
    <w:basedOn w:val="a1"/>
    <w:rsid w:val="00782C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e"/>
    <w:next w:val="ae"/>
    <w:semiHidden/>
    <w:rsid w:val="00782CE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782CE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782CE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782CE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782CE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782CE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782CE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782CE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782CE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782CE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782CE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782CE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782CE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782CE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782CE4"/>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782CE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782CE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82CE4"/>
    <w:rPr>
      <w:rFonts w:ascii="Times New Roman" w:eastAsia="Times New Roman" w:hAnsi="Times New Roman"/>
      <w:noProof/>
      <w:szCs w:val="18"/>
      <w:lang w:val="en-GB" w:eastAsia="x-none"/>
    </w:rPr>
  </w:style>
  <w:style w:type="paragraph" w:customStyle="1" w:styleId="Npr">
    <w:name w:val="Npr"/>
    <w:basedOn w:val="a1"/>
    <w:rsid w:val="00782CE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82CE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782CE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782CE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782CE4"/>
    <w:pPr>
      <w:widowControl/>
      <w:tabs>
        <w:tab w:val="num" w:pos="992"/>
      </w:tabs>
      <w:spacing w:after="120"/>
      <w:ind w:left="992" w:hanging="425"/>
    </w:pPr>
    <w:rPr>
      <w:rFonts w:eastAsia="MS Mincho"/>
      <w:lang w:val="en-US"/>
    </w:rPr>
  </w:style>
  <w:style w:type="paragraph" w:customStyle="1" w:styleId="text">
    <w:name w:val="text"/>
    <w:basedOn w:val="a1"/>
    <w:rsid w:val="00782CE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782CE4"/>
    <w:pPr>
      <w:widowControl/>
      <w:tabs>
        <w:tab w:val="num" w:pos="1418"/>
      </w:tabs>
      <w:spacing w:after="120"/>
      <w:ind w:left="1418" w:hanging="426"/>
    </w:pPr>
    <w:rPr>
      <w:rFonts w:eastAsia="MS Mincho"/>
      <w:lang w:val="en-US"/>
    </w:rPr>
  </w:style>
  <w:style w:type="paragraph" w:customStyle="1" w:styleId="textintend3">
    <w:name w:val="text intend 3"/>
    <w:basedOn w:val="text"/>
    <w:rsid w:val="00782CE4"/>
    <w:pPr>
      <w:widowControl/>
      <w:tabs>
        <w:tab w:val="num" w:pos="1843"/>
      </w:tabs>
      <w:spacing w:after="120"/>
      <w:ind w:left="1843" w:hanging="425"/>
    </w:pPr>
    <w:rPr>
      <w:rFonts w:eastAsia="MS Mincho"/>
      <w:lang w:val="en-US"/>
    </w:rPr>
  </w:style>
  <w:style w:type="paragraph" w:customStyle="1" w:styleId="normalpuce">
    <w:name w:val="normal puce"/>
    <w:basedOn w:val="a1"/>
    <w:rsid w:val="00782CE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782CE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782CE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782CE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782CE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782CE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782CE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782CE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msolistparagraph0">
    <w:name w:val="msolistparagraph"/>
    <w:basedOn w:val="a1"/>
    <w:rsid w:val="00782CE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782CE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782CE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782C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82CE4"/>
    <w:rPr>
      <w:rFonts w:ascii="Courier New" w:eastAsia="MS Gothic" w:hAnsi="Courier New"/>
      <w:b/>
      <w:bCs/>
      <w:noProof/>
      <w:sz w:val="16"/>
      <w:lang w:val="en-GB" w:eastAsia="ja-JP"/>
    </w:rPr>
  </w:style>
  <w:style w:type="paragraph" w:customStyle="1" w:styleId="PLBold0">
    <w:name w:val="PL + Bold"/>
    <w:basedOn w:val="PL"/>
    <w:link w:val="PLBoldChar0"/>
    <w:rsid w:val="00782CE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82CE4"/>
    <w:rPr>
      <w:rFonts w:ascii="Courier New" w:eastAsia="Times New Roman" w:hAnsi="Courier New"/>
      <w:noProof/>
      <w:sz w:val="16"/>
      <w:lang w:val="en-GB" w:eastAsia="ja-JP"/>
    </w:rPr>
  </w:style>
  <w:style w:type="paragraph" w:customStyle="1" w:styleId="TOC91">
    <w:name w:val="TOC 91"/>
    <w:basedOn w:val="80"/>
    <w:rsid w:val="00782CE4"/>
    <w:pPr>
      <w:keepNext w:val="0"/>
      <w:overflowPunct w:val="0"/>
      <w:autoSpaceDE w:val="0"/>
      <w:autoSpaceDN w:val="0"/>
      <w:adjustRightInd w:val="0"/>
      <w:ind w:left="1418" w:hanging="1418"/>
      <w:textAlignment w:val="baseline"/>
    </w:pPr>
    <w:rPr>
      <w:rFonts w:eastAsia="MS Mincho"/>
      <w:lang w:val="en-US" w:eastAsia="ja-JP"/>
    </w:rPr>
  </w:style>
  <w:style w:type="numbering" w:customStyle="1" w:styleId="NoList5">
    <w:name w:val="No List5"/>
    <w:next w:val="a4"/>
    <w:semiHidden/>
    <w:rsid w:val="00782CE4"/>
  </w:style>
  <w:style w:type="numbering" w:customStyle="1" w:styleId="NoList6">
    <w:name w:val="No List6"/>
    <w:next w:val="a4"/>
    <w:semiHidden/>
    <w:rsid w:val="00782CE4"/>
  </w:style>
  <w:style w:type="numbering" w:customStyle="1" w:styleId="NoList7">
    <w:name w:val="No List7"/>
    <w:next w:val="a4"/>
    <w:semiHidden/>
    <w:rsid w:val="00782CE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82CE4"/>
    <w:rPr>
      <w:rFonts w:ascii="Arial" w:eastAsia="宋体" w:hAnsi="Arial"/>
      <w:sz w:val="24"/>
      <w:szCs w:val="28"/>
      <w:lang w:val="en-GB" w:eastAsia="en-US" w:bidi="ar-SA"/>
    </w:rPr>
  </w:style>
  <w:style w:type="numbering" w:customStyle="1" w:styleId="NoList11">
    <w:name w:val="No List11"/>
    <w:next w:val="a4"/>
    <w:uiPriority w:val="99"/>
    <w:semiHidden/>
    <w:rsid w:val="00782CE4"/>
  </w:style>
  <w:style w:type="numbering" w:customStyle="1" w:styleId="NoList21">
    <w:name w:val="No List21"/>
    <w:next w:val="a4"/>
    <w:semiHidden/>
    <w:rsid w:val="00782CE4"/>
  </w:style>
  <w:style w:type="paragraph" w:customStyle="1" w:styleId="30mm">
    <w:name w:val="段落フォント + 左 :  30 mm"/>
    <w:aliases w:val="ぶら下げインデント :  2.81 字"/>
    <w:basedOn w:val="B2"/>
    <w:rsid w:val="00782CE4"/>
    <w:pPr>
      <w:overflowPunct w:val="0"/>
      <w:autoSpaceDE w:val="0"/>
      <w:autoSpaceDN w:val="0"/>
      <w:adjustRightInd w:val="0"/>
      <w:ind w:left="1984" w:hanging="281"/>
      <w:textAlignment w:val="baseline"/>
    </w:pPr>
    <w:rPr>
      <w:rFonts w:eastAsia="Times New Roman"/>
      <w:lang w:eastAsia="en-GB"/>
    </w:rPr>
  </w:style>
  <w:style w:type="paragraph" w:customStyle="1" w:styleId="afffe">
    <w:name w:val="標準番号"/>
    <w:basedOn w:val="a1"/>
    <w:rsid w:val="00782CE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782CE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782CE4"/>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782CE4"/>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782CE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782CE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782CE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782CE4"/>
    <w:pPr>
      <w:overflowPunct w:val="0"/>
      <w:autoSpaceDE w:val="0"/>
      <w:autoSpaceDN w:val="0"/>
      <w:adjustRightInd w:val="0"/>
      <w:ind w:left="851" w:hanging="284"/>
      <w:textAlignment w:val="baseline"/>
    </w:pPr>
    <w:rPr>
      <w:rFonts w:eastAsia="MS PGothic"/>
      <w:lang w:eastAsia="en-GB"/>
    </w:rPr>
  </w:style>
  <w:style w:type="paragraph" w:customStyle="1" w:styleId="affff">
    <w:name w:val="見出し"/>
    <w:basedOn w:val="a1"/>
    <w:next w:val="aff1"/>
    <w:rsid w:val="00782CE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rsid w:val="00782C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0">
    <w:name w:val="索引"/>
    <w:basedOn w:val="a1"/>
    <w:rsid w:val="00782CE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a"/>
    <w:rsid w:val="00782CE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rsid w:val="00782CE4"/>
    <w:pPr>
      <w:ind w:left="851" w:hanging="284"/>
    </w:pPr>
  </w:style>
  <w:style w:type="paragraph" w:customStyle="1" w:styleId="5b">
    <w:name w:val="箇条書き5"/>
    <w:basedOn w:val="aa"/>
    <w:rsid w:val="00782CE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rsid w:val="00782CE4"/>
    <w:pPr>
      <w:tabs>
        <w:tab w:val="clear" w:pos="644"/>
        <w:tab w:val="num" w:pos="1494"/>
      </w:tabs>
      <w:ind w:left="851" w:hanging="284"/>
    </w:pPr>
  </w:style>
  <w:style w:type="paragraph" w:customStyle="1" w:styleId="350">
    <w:name w:val="箇条書き 35"/>
    <w:basedOn w:val="251"/>
    <w:rsid w:val="00782CE4"/>
    <w:pPr>
      <w:ind w:left="1135"/>
    </w:pPr>
  </w:style>
  <w:style w:type="paragraph" w:customStyle="1" w:styleId="252">
    <w:name w:val="一覧 25"/>
    <w:basedOn w:val="aa"/>
    <w:rsid w:val="00782CE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782CE4"/>
    <w:pPr>
      <w:ind w:left="1135"/>
    </w:pPr>
  </w:style>
  <w:style w:type="paragraph" w:customStyle="1" w:styleId="450">
    <w:name w:val="一覧 45"/>
    <w:basedOn w:val="351"/>
    <w:rsid w:val="00782CE4"/>
    <w:pPr>
      <w:ind w:left="1418"/>
    </w:pPr>
  </w:style>
  <w:style w:type="paragraph" w:customStyle="1" w:styleId="550">
    <w:name w:val="一覧 55"/>
    <w:basedOn w:val="450"/>
    <w:rsid w:val="00782CE4"/>
    <w:pPr>
      <w:ind w:left="1702"/>
    </w:pPr>
  </w:style>
  <w:style w:type="paragraph" w:customStyle="1" w:styleId="451">
    <w:name w:val="箇条書き 45"/>
    <w:basedOn w:val="350"/>
    <w:rsid w:val="00782CE4"/>
    <w:pPr>
      <w:ind w:left="1418"/>
    </w:pPr>
  </w:style>
  <w:style w:type="paragraph" w:customStyle="1" w:styleId="551">
    <w:name w:val="箇条書き 55"/>
    <w:basedOn w:val="451"/>
    <w:rsid w:val="00782CE4"/>
    <w:pPr>
      <w:ind w:left="1702"/>
    </w:pPr>
  </w:style>
  <w:style w:type="paragraph" w:customStyle="1" w:styleId="5c">
    <w:name w:val="コメント文字列5"/>
    <w:basedOn w:val="a1"/>
    <w:rsid w:val="00782CE4"/>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rsid w:val="00782CE4"/>
    <w:rPr>
      <w:b/>
      <w:bCs/>
    </w:rPr>
  </w:style>
  <w:style w:type="paragraph" w:customStyle="1" w:styleId="5e">
    <w:name w:val="見出しマップ5"/>
    <w:basedOn w:val="a1"/>
    <w:rsid w:val="00782C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782CE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rsid w:val="00782C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782C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782C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782C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782C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rsid w:val="00782C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rsid w:val="00782CE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782C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rsid w:val="00782CE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rsid w:val="00782CE4"/>
    <w:pPr>
      <w:jc w:val="center"/>
    </w:pPr>
    <w:rPr>
      <w:b/>
      <w:bCs/>
    </w:rPr>
  </w:style>
  <w:style w:type="paragraph" w:customStyle="1" w:styleId="ListBullet1">
    <w:name w:val="List Bullet1"/>
    <w:basedOn w:val="a1"/>
    <w:rsid w:val="00782CE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82CE4"/>
    <w:pPr>
      <w:tabs>
        <w:tab w:val="clear" w:pos="644"/>
        <w:tab w:val="num" w:pos="1494"/>
      </w:tabs>
      <w:ind w:left="851"/>
    </w:pPr>
  </w:style>
  <w:style w:type="paragraph" w:customStyle="1" w:styleId="ListBullet31">
    <w:name w:val="List Bullet 31"/>
    <w:basedOn w:val="ListBullet21"/>
    <w:rsid w:val="00782CE4"/>
    <w:pPr>
      <w:ind w:left="1135"/>
    </w:pPr>
  </w:style>
  <w:style w:type="paragraph" w:customStyle="1" w:styleId="ListBullet41">
    <w:name w:val="List Bullet 41"/>
    <w:basedOn w:val="ListBullet31"/>
    <w:rsid w:val="00782CE4"/>
    <w:pPr>
      <w:ind w:left="1418"/>
    </w:pPr>
  </w:style>
  <w:style w:type="paragraph" w:customStyle="1" w:styleId="ListBullet51">
    <w:name w:val="List Bullet 51"/>
    <w:basedOn w:val="ListBullet41"/>
    <w:rsid w:val="00782CE4"/>
    <w:pPr>
      <w:ind w:left="1702"/>
    </w:pPr>
  </w:style>
  <w:style w:type="paragraph" w:customStyle="1" w:styleId="Caption1">
    <w:name w:val="Caption1"/>
    <w:basedOn w:val="a1"/>
    <w:next w:val="a1"/>
    <w:rsid w:val="00782CE4"/>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782CE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782CE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782CE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782CE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82CE4"/>
    <w:pPr>
      <w:ind w:left="1418" w:hanging="284"/>
    </w:pPr>
  </w:style>
  <w:style w:type="paragraph" w:customStyle="1" w:styleId="ListNumber1">
    <w:name w:val="List Number1"/>
    <w:basedOn w:val="aa"/>
    <w:rsid w:val="00782CE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782CE4"/>
    <w:pPr>
      <w:ind w:left="851" w:hanging="284"/>
    </w:pPr>
  </w:style>
  <w:style w:type="paragraph" w:customStyle="1" w:styleId="List21">
    <w:name w:val="List 21"/>
    <w:basedOn w:val="aa"/>
    <w:rsid w:val="00782CE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782CE4"/>
    <w:pPr>
      <w:ind w:left="1702"/>
    </w:pPr>
  </w:style>
  <w:style w:type="paragraph" w:customStyle="1" w:styleId="BodyText21">
    <w:name w:val="Body Text 21"/>
    <w:basedOn w:val="a1"/>
    <w:rsid w:val="00782CE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782CE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782C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782CE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782CE4"/>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f1"/>
    <w:rsid w:val="00782CE4"/>
    <w:rPr>
      <w:rFonts w:eastAsia="Times New Roman"/>
    </w:rPr>
  </w:style>
  <w:style w:type="paragraph" w:customStyle="1" w:styleId="numberedlist0">
    <w:name w:val="numbered list"/>
    <w:basedOn w:val="a9"/>
    <w:rsid w:val="00782C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782CE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782CE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782CE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782CE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782CE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782CE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782CE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782CE4"/>
    <w:rPr>
      <w:rFonts w:ascii="Arial" w:eastAsia="MS Mincho" w:hAnsi="Arial"/>
      <w:sz w:val="22"/>
      <w:lang w:val="en-GB" w:eastAsia="en-US" w:bidi="ar-SA"/>
    </w:rPr>
  </w:style>
  <w:style w:type="paragraph" w:customStyle="1" w:styleId="ListParagraph1">
    <w:name w:val="List Paragraph1"/>
    <w:basedOn w:val="a1"/>
    <w:qFormat/>
    <w:rsid w:val="00782CE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782CE4"/>
  </w:style>
  <w:style w:type="numbering" w:customStyle="1" w:styleId="NoList12">
    <w:name w:val="No List12"/>
    <w:next w:val="a4"/>
    <w:semiHidden/>
    <w:rsid w:val="00782CE4"/>
  </w:style>
  <w:style w:type="numbering" w:customStyle="1" w:styleId="NoList22">
    <w:name w:val="No List22"/>
    <w:next w:val="a4"/>
    <w:semiHidden/>
    <w:rsid w:val="00782CE4"/>
  </w:style>
  <w:style w:type="numbering" w:customStyle="1" w:styleId="NoList9">
    <w:name w:val="No List9"/>
    <w:next w:val="a4"/>
    <w:semiHidden/>
    <w:rsid w:val="00782CE4"/>
  </w:style>
  <w:style w:type="numbering" w:customStyle="1" w:styleId="NoList13">
    <w:name w:val="No List13"/>
    <w:next w:val="a4"/>
    <w:semiHidden/>
    <w:rsid w:val="00782CE4"/>
  </w:style>
  <w:style w:type="numbering" w:customStyle="1" w:styleId="NoList23">
    <w:name w:val="No List23"/>
    <w:next w:val="a4"/>
    <w:semiHidden/>
    <w:rsid w:val="00782CE4"/>
  </w:style>
  <w:style w:type="numbering" w:customStyle="1" w:styleId="NoList10">
    <w:name w:val="No List10"/>
    <w:next w:val="a4"/>
    <w:semiHidden/>
    <w:rsid w:val="00782CE4"/>
  </w:style>
  <w:style w:type="paragraph" w:customStyle="1" w:styleId="1ff">
    <w:name w:val="図表番号1"/>
    <w:basedOn w:val="a1"/>
    <w:rsid w:val="00782C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a"/>
    <w:rsid w:val="00782CE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782CE4"/>
    <w:pPr>
      <w:ind w:left="851" w:hanging="284"/>
    </w:pPr>
  </w:style>
  <w:style w:type="paragraph" w:customStyle="1" w:styleId="1ff1">
    <w:name w:val="箇条書き1"/>
    <w:basedOn w:val="aa"/>
    <w:rsid w:val="00782CE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782CE4"/>
    <w:pPr>
      <w:tabs>
        <w:tab w:val="clear" w:pos="644"/>
        <w:tab w:val="num" w:pos="1494"/>
      </w:tabs>
      <w:ind w:left="851" w:hanging="284"/>
    </w:pPr>
  </w:style>
  <w:style w:type="paragraph" w:customStyle="1" w:styleId="312">
    <w:name w:val="箇条書き 31"/>
    <w:basedOn w:val="212"/>
    <w:rsid w:val="00782CE4"/>
    <w:pPr>
      <w:ind w:left="1135"/>
    </w:pPr>
  </w:style>
  <w:style w:type="paragraph" w:customStyle="1" w:styleId="213">
    <w:name w:val="一覧 21"/>
    <w:basedOn w:val="aa"/>
    <w:rsid w:val="00782CE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782CE4"/>
    <w:pPr>
      <w:ind w:left="1135"/>
    </w:pPr>
  </w:style>
  <w:style w:type="paragraph" w:customStyle="1" w:styleId="412">
    <w:name w:val="一覧 41"/>
    <w:basedOn w:val="313"/>
    <w:rsid w:val="00782CE4"/>
    <w:pPr>
      <w:ind w:left="1418"/>
    </w:pPr>
  </w:style>
  <w:style w:type="paragraph" w:customStyle="1" w:styleId="512">
    <w:name w:val="一覧 51"/>
    <w:basedOn w:val="412"/>
    <w:rsid w:val="00782CE4"/>
    <w:pPr>
      <w:ind w:left="1702"/>
    </w:pPr>
  </w:style>
  <w:style w:type="paragraph" w:customStyle="1" w:styleId="413">
    <w:name w:val="箇条書き 41"/>
    <w:basedOn w:val="312"/>
    <w:rsid w:val="00782CE4"/>
    <w:pPr>
      <w:ind w:left="1418"/>
    </w:pPr>
  </w:style>
  <w:style w:type="paragraph" w:customStyle="1" w:styleId="513">
    <w:name w:val="箇条書き 51"/>
    <w:basedOn w:val="413"/>
    <w:rsid w:val="00782CE4"/>
    <w:pPr>
      <w:ind w:left="1702"/>
    </w:pPr>
  </w:style>
  <w:style w:type="paragraph" w:customStyle="1" w:styleId="1ff2">
    <w:name w:val="コメント文字列1"/>
    <w:basedOn w:val="a1"/>
    <w:rsid w:val="00782CE4"/>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782CE4"/>
    <w:rPr>
      <w:b/>
      <w:bCs/>
    </w:rPr>
  </w:style>
  <w:style w:type="paragraph" w:customStyle="1" w:styleId="1ff4">
    <w:name w:val="見出しマップ1"/>
    <w:basedOn w:val="a1"/>
    <w:rsid w:val="00782C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782C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782C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782C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782C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782C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782C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782CE4"/>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782CE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782CE4"/>
  </w:style>
  <w:style w:type="numbering" w:customStyle="1" w:styleId="NoList24">
    <w:name w:val="No List24"/>
    <w:next w:val="a4"/>
    <w:semiHidden/>
    <w:rsid w:val="00782CE4"/>
  </w:style>
  <w:style w:type="numbering" w:customStyle="1" w:styleId="NoList31">
    <w:name w:val="No List31"/>
    <w:next w:val="a4"/>
    <w:semiHidden/>
    <w:rsid w:val="00782CE4"/>
  </w:style>
  <w:style w:type="numbering" w:customStyle="1" w:styleId="NoList41">
    <w:name w:val="No List41"/>
    <w:next w:val="a4"/>
    <w:semiHidden/>
    <w:rsid w:val="00782CE4"/>
  </w:style>
  <w:style w:type="numbering" w:customStyle="1" w:styleId="NoList51">
    <w:name w:val="No List51"/>
    <w:next w:val="a4"/>
    <w:semiHidden/>
    <w:rsid w:val="00782CE4"/>
  </w:style>
  <w:style w:type="numbering" w:customStyle="1" w:styleId="NoList15">
    <w:name w:val="No List15"/>
    <w:next w:val="a4"/>
    <w:semiHidden/>
    <w:rsid w:val="00782CE4"/>
  </w:style>
  <w:style w:type="numbering" w:customStyle="1" w:styleId="NoList16">
    <w:name w:val="No List16"/>
    <w:next w:val="a4"/>
    <w:semiHidden/>
    <w:rsid w:val="00782CE4"/>
  </w:style>
  <w:style w:type="paragraph" w:customStyle="1" w:styleId="CharChar3CharCharCharCharCharChar">
    <w:name w:val="Char Char3 Char Char Char Char Char Char"/>
    <w:semiHidden/>
    <w:rsid w:val="00782CE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2">
    <w:name w:val="无列表11"/>
    <w:next w:val="a4"/>
    <w:semiHidden/>
    <w:rsid w:val="00782CE4"/>
  </w:style>
  <w:style w:type="paragraph" w:customStyle="1" w:styleId="editorsnote0">
    <w:name w:val="editorsnote"/>
    <w:basedOn w:val="a1"/>
    <w:rsid w:val="00782CE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782CE4"/>
    <w:pPr>
      <w:overflowPunct w:val="0"/>
      <w:autoSpaceDE w:val="0"/>
      <w:autoSpaceDN w:val="0"/>
      <w:adjustRightInd w:val="0"/>
      <w:textAlignment w:val="baseline"/>
    </w:pPr>
    <w:rPr>
      <w:rFonts w:ascii="Arial" w:eastAsia="Times New Roman" w:hAnsi="Arial"/>
      <w:sz w:val="18"/>
      <w:lang w:eastAsia="en-GB"/>
    </w:rPr>
  </w:style>
  <w:style w:type="paragraph" w:customStyle="1" w:styleId="3e">
    <w:name w:val="変更箇所3"/>
    <w:hidden/>
    <w:semiHidden/>
    <w:rsid w:val="00782CE4"/>
    <w:rPr>
      <w:rFonts w:ascii="Times New Roman" w:eastAsia="MS Mincho" w:hAnsi="Times New Roman"/>
      <w:lang w:val="en-GB" w:eastAsia="en-US"/>
    </w:rPr>
  </w:style>
  <w:style w:type="paragraph" w:customStyle="1" w:styleId="2f2">
    <w:name w:val="変更箇所2"/>
    <w:hidden/>
    <w:semiHidden/>
    <w:rsid w:val="00782CE4"/>
    <w:rPr>
      <w:rFonts w:ascii="Times New Roman" w:eastAsia="MS Mincho" w:hAnsi="Times New Roman"/>
      <w:lang w:val="en-GB" w:eastAsia="en-US"/>
    </w:rPr>
  </w:style>
  <w:style w:type="paragraph" w:customStyle="1" w:styleId="911">
    <w:name w:val="目錄 91"/>
    <w:basedOn w:val="80"/>
    <w:rsid w:val="00782CE4"/>
    <w:pPr>
      <w:overflowPunct w:val="0"/>
      <w:autoSpaceDE w:val="0"/>
      <w:autoSpaceDN w:val="0"/>
      <w:adjustRightInd w:val="0"/>
      <w:ind w:left="1418" w:hanging="1418"/>
      <w:textAlignment w:val="baseline"/>
    </w:pPr>
    <w:rPr>
      <w:rFonts w:eastAsia="MS Mincho"/>
      <w:lang w:val="en-US" w:eastAsia="en-GB"/>
    </w:rPr>
  </w:style>
  <w:style w:type="paragraph" w:customStyle="1" w:styleId="1ff8">
    <w:name w:val="標號1"/>
    <w:basedOn w:val="a1"/>
    <w:next w:val="a1"/>
    <w:rsid w:val="00782CE4"/>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1"/>
    <w:next w:val="a1"/>
    <w:rsid w:val="00782CE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0"/>
    <w:rsid w:val="00782CE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782C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782CE4"/>
    <w:pPr>
      <w:overflowPunct w:val="0"/>
      <w:autoSpaceDE w:val="0"/>
      <w:autoSpaceDN w:val="0"/>
      <w:adjustRightInd w:val="0"/>
      <w:ind w:left="400" w:hanging="400"/>
      <w:jc w:val="center"/>
      <w:textAlignment w:val="baseline"/>
    </w:pPr>
    <w:rPr>
      <w:rFonts w:eastAsia="MS Mincho"/>
      <w:b/>
      <w:lang w:eastAsia="ja-JP"/>
    </w:rPr>
  </w:style>
  <w:style w:type="paragraph" w:customStyle="1" w:styleId="3f">
    <w:name w:val="无间隔3"/>
    <w:qFormat/>
    <w:rsid w:val="00782CE4"/>
    <w:rPr>
      <w:rFonts w:ascii="Times New Roman" w:eastAsia="宋体" w:hAnsi="Times New Roman"/>
      <w:lang w:val="en-GB" w:eastAsia="en-US"/>
    </w:rPr>
  </w:style>
  <w:style w:type="paragraph" w:customStyle="1" w:styleId="3f0">
    <w:name w:val="수정3"/>
    <w:hidden/>
    <w:semiHidden/>
    <w:rsid w:val="00782CE4"/>
    <w:rPr>
      <w:rFonts w:ascii="Times New Roman" w:eastAsia="Batang" w:hAnsi="Times New Roman"/>
      <w:lang w:val="en-GB" w:eastAsia="en-US"/>
    </w:rPr>
  </w:style>
  <w:style w:type="paragraph" w:customStyle="1" w:styleId="4a">
    <w:name w:val="수정4"/>
    <w:hidden/>
    <w:semiHidden/>
    <w:rsid w:val="00782CE4"/>
    <w:rPr>
      <w:rFonts w:ascii="Times New Roman" w:eastAsia="Batang" w:hAnsi="Times New Roman"/>
      <w:lang w:val="en-GB" w:eastAsia="en-US"/>
    </w:rPr>
  </w:style>
  <w:style w:type="numbering" w:customStyle="1" w:styleId="1ffa">
    <w:name w:val="リストなし1"/>
    <w:next w:val="a4"/>
    <w:uiPriority w:val="99"/>
    <w:semiHidden/>
    <w:unhideWhenUsed/>
    <w:rsid w:val="00782CE4"/>
  </w:style>
  <w:style w:type="character" w:customStyle="1" w:styleId="11BodyTextChar">
    <w:name w:val="11 BodyText Char"/>
    <w:link w:val="11BodyText"/>
    <w:rsid w:val="00782CE4"/>
    <w:rPr>
      <w:rFonts w:ascii="Arial" w:eastAsia="Times New Roman" w:hAnsi="Arial"/>
      <w:lang w:val="x-none" w:eastAsia="x-none"/>
    </w:rPr>
  </w:style>
  <w:style w:type="paragraph" w:customStyle="1" w:styleId="TableContent-Bulleted">
    <w:name w:val="Table Content - Bulleted"/>
    <w:basedOn w:val="a1"/>
    <w:rsid w:val="00782CE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782CE4"/>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782CE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782CE4"/>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782CE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782CE4"/>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782CE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782CE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782CE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82CE4"/>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82CE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82CE4"/>
    <w:rPr>
      <w:sz w:val="24"/>
    </w:rPr>
  </w:style>
  <w:style w:type="table" w:customStyle="1" w:styleId="TableGrid4">
    <w:name w:val="Table Grid4"/>
    <w:basedOn w:val="a3"/>
    <w:next w:val="aff2"/>
    <w:rsid w:val="00782CE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2"/>
    <w:rsid w:val="00782CE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82CE4"/>
    <w:rPr>
      <w:rFonts w:ascii="Times New Roman" w:eastAsia="Times New Roman" w:hAnsi="Times New Roman"/>
      <w:lang w:val="en-GB" w:eastAsia="en-GB"/>
    </w:rPr>
    <w:tblPr/>
  </w:style>
  <w:style w:type="table" w:customStyle="1" w:styleId="TableGrid11">
    <w:name w:val="Table Grid11"/>
    <w:basedOn w:val="a3"/>
    <w:next w:val="aff2"/>
    <w:rsid w:val="00782CE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rsid w:val="00782CE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rsid w:val="00782CE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sid w:val="00782C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sid w:val="00782C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sid w:val="00782C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sid w:val="00782C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sid w:val="00782C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sid w:val="00782C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sid w:val="00782C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sid w:val="00782C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sid w:val="00782C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2"/>
    <w:rsid w:val="00782CE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2"/>
    <w:rsid w:val="00782CE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82CE4"/>
    <w:rPr>
      <w:rFonts w:ascii="Arial" w:eastAsia="Times New Roman" w:hAnsi="Arial"/>
      <w:sz w:val="36"/>
      <w:lang w:val="en-GB" w:eastAsia="ja-JP" w:bidi="ar-SA"/>
    </w:rPr>
  </w:style>
  <w:style w:type="paragraph" w:customStyle="1" w:styleId="220">
    <w:name w:val="本文 22"/>
    <w:basedOn w:val="a1"/>
    <w:rsid w:val="00782C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782C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rsid w:val="00782C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3">
    <w:name w:val="図表番号2"/>
    <w:basedOn w:val="a1"/>
    <w:rsid w:val="00782C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4">
    <w:name w:val="段落番号2"/>
    <w:basedOn w:val="aa"/>
    <w:rsid w:val="00782CE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4"/>
    <w:rsid w:val="00782CE4"/>
    <w:pPr>
      <w:ind w:left="851" w:hanging="284"/>
    </w:pPr>
  </w:style>
  <w:style w:type="paragraph" w:customStyle="1" w:styleId="2f5">
    <w:name w:val="箇条書き2"/>
    <w:basedOn w:val="aa"/>
    <w:rsid w:val="00782CE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5"/>
    <w:rsid w:val="00782CE4"/>
    <w:pPr>
      <w:tabs>
        <w:tab w:val="clear" w:pos="644"/>
        <w:tab w:val="num" w:pos="1494"/>
      </w:tabs>
      <w:ind w:left="851" w:hanging="284"/>
    </w:pPr>
  </w:style>
  <w:style w:type="paragraph" w:customStyle="1" w:styleId="321">
    <w:name w:val="箇条書き 32"/>
    <w:basedOn w:val="222"/>
    <w:rsid w:val="00782CE4"/>
    <w:pPr>
      <w:ind w:left="1135"/>
    </w:pPr>
  </w:style>
  <w:style w:type="paragraph" w:customStyle="1" w:styleId="223">
    <w:name w:val="一覧 22"/>
    <w:basedOn w:val="aa"/>
    <w:rsid w:val="00782CE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782CE4"/>
    <w:pPr>
      <w:ind w:left="1135"/>
    </w:pPr>
  </w:style>
  <w:style w:type="paragraph" w:customStyle="1" w:styleId="420">
    <w:name w:val="一覧 42"/>
    <w:basedOn w:val="322"/>
    <w:rsid w:val="00782CE4"/>
    <w:pPr>
      <w:ind w:left="1418"/>
    </w:pPr>
  </w:style>
  <w:style w:type="paragraph" w:customStyle="1" w:styleId="520">
    <w:name w:val="一覧 52"/>
    <w:basedOn w:val="420"/>
    <w:rsid w:val="00782CE4"/>
    <w:pPr>
      <w:ind w:left="1702"/>
    </w:pPr>
  </w:style>
  <w:style w:type="paragraph" w:customStyle="1" w:styleId="421">
    <w:name w:val="箇条書き 42"/>
    <w:basedOn w:val="321"/>
    <w:rsid w:val="00782CE4"/>
    <w:pPr>
      <w:ind w:left="1418"/>
    </w:pPr>
  </w:style>
  <w:style w:type="paragraph" w:customStyle="1" w:styleId="521">
    <w:name w:val="箇条書き 52"/>
    <w:basedOn w:val="421"/>
    <w:rsid w:val="00782CE4"/>
    <w:pPr>
      <w:ind w:left="1702"/>
    </w:pPr>
  </w:style>
  <w:style w:type="paragraph" w:customStyle="1" w:styleId="2f6">
    <w:name w:val="コメント文字列2"/>
    <w:basedOn w:val="a1"/>
    <w:rsid w:val="00782CE4"/>
    <w:pPr>
      <w:suppressAutoHyphens/>
      <w:overflowPunct w:val="0"/>
      <w:autoSpaceDE w:val="0"/>
      <w:autoSpaceDN w:val="0"/>
      <w:adjustRightInd w:val="0"/>
      <w:textAlignment w:val="baseline"/>
    </w:pPr>
    <w:rPr>
      <w:rFonts w:eastAsia="MS Mincho" w:cs="CG Times (WN)"/>
      <w:lang w:eastAsia="ar-SA"/>
    </w:rPr>
  </w:style>
  <w:style w:type="paragraph" w:customStyle="1" w:styleId="2f7">
    <w:name w:val="コメント内容2"/>
    <w:basedOn w:val="2f6"/>
    <w:next w:val="2f6"/>
    <w:rsid w:val="00782CE4"/>
    <w:rPr>
      <w:b/>
      <w:bCs/>
    </w:rPr>
  </w:style>
  <w:style w:type="paragraph" w:customStyle="1" w:styleId="2f8">
    <w:name w:val="見出しマップ2"/>
    <w:basedOn w:val="a1"/>
    <w:rsid w:val="00782C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9">
    <w:name w:val="書式なし2"/>
    <w:basedOn w:val="a1"/>
    <w:rsid w:val="00782C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782C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782C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a">
    <w:name w:val="標準インデント2"/>
    <w:basedOn w:val="a1"/>
    <w:rsid w:val="00782C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b">
    <w:name w:val="記2"/>
    <w:basedOn w:val="a1"/>
    <w:next w:val="a1"/>
    <w:rsid w:val="00782CE4"/>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782C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a1"/>
    <w:next w:val="a1"/>
    <w:rsid w:val="00782CE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82CE4"/>
    <w:rPr>
      <w:rFonts w:ascii="Arial" w:eastAsia="Times New Roman" w:hAnsi="Arial"/>
      <w:sz w:val="36"/>
      <w:lang w:val="en-GB"/>
    </w:rPr>
  </w:style>
  <w:style w:type="numbering" w:customStyle="1" w:styleId="NoList111">
    <w:name w:val="No List111"/>
    <w:next w:val="a4"/>
    <w:semiHidden/>
    <w:rsid w:val="00782CE4"/>
  </w:style>
  <w:style w:type="paragraph" w:customStyle="1" w:styleId="List1">
    <w:name w:val="List 1"/>
    <w:basedOn w:val="a1"/>
    <w:link w:val="List1Char"/>
    <w:uiPriority w:val="99"/>
    <w:qFormat/>
    <w:rsid w:val="00782CE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82CE4"/>
    <w:rPr>
      <w:rFonts w:ascii="Times New Roman" w:eastAsia="PMingLiU" w:hAnsi="Times New Roman"/>
      <w:lang w:val="x-none" w:eastAsia="x-none" w:bidi="en-US"/>
    </w:rPr>
  </w:style>
  <w:style w:type="paragraph" w:customStyle="1" w:styleId="Highlight">
    <w:name w:val="Highlight"/>
    <w:basedOn w:val="a1"/>
    <w:uiPriority w:val="99"/>
    <w:qFormat/>
    <w:rsid w:val="00782CE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782CE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82CE4"/>
    <w:pPr>
      <w:numPr>
        <w:numId w:val="0"/>
      </w:numPr>
      <w:spacing w:before="0"/>
    </w:pPr>
    <w:rPr>
      <w:szCs w:val="24"/>
      <w:lang w:val="fr-FR" w:eastAsia="fr-FR" w:bidi="ar-SA"/>
    </w:rPr>
  </w:style>
  <w:style w:type="paragraph" w:customStyle="1" w:styleId="StyleHeading5Firstline0cm">
    <w:name w:val="Style Heading 5 + First line:  0 cm"/>
    <w:basedOn w:val="5"/>
    <w:qFormat/>
    <w:rsid w:val="00782CE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82CE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82CE4"/>
    <w:rPr>
      <w:rFonts w:ascii="Times New Roman" w:eastAsia="Times New Roman" w:hAnsi="Times New Roman"/>
      <w:sz w:val="16"/>
      <w:szCs w:val="16"/>
      <w:lang w:val="x-none" w:eastAsia="x-none"/>
    </w:rPr>
  </w:style>
  <w:style w:type="numbering" w:customStyle="1" w:styleId="Style1">
    <w:name w:val="Style1"/>
    <w:uiPriority w:val="99"/>
    <w:rsid w:val="00782CE4"/>
    <w:pPr>
      <w:numPr>
        <w:numId w:val="13"/>
      </w:numPr>
    </w:pPr>
  </w:style>
  <w:style w:type="table" w:customStyle="1" w:styleId="SGSTableBasic2">
    <w:name w:val="SGS Table Basic 2"/>
    <w:basedOn w:val="a3"/>
    <w:uiPriority w:val="99"/>
    <w:qFormat/>
    <w:rsid w:val="00782CE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82CE4"/>
    <w:pPr>
      <w:numPr>
        <w:numId w:val="14"/>
      </w:numPr>
    </w:pPr>
  </w:style>
  <w:style w:type="paragraph" w:customStyle="1" w:styleId="5f2">
    <w:name w:val="吹き出し5"/>
    <w:basedOn w:val="a1"/>
    <w:rsid w:val="00782C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1">
    <w:name w:val="図表番号3"/>
    <w:basedOn w:val="a1"/>
    <w:rsid w:val="00782C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2">
    <w:name w:val="段落番号3"/>
    <w:basedOn w:val="aa"/>
    <w:rsid w:val="00782CE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2"/>
    <w:rsid w:val="00782CE4"/>
    <w:pPr>
      <w:ind w:left="851" w:hanging="284"/>
    </w:pPr>
  </w:style>
  <w:style w:type="paragraph" w:customStyle="1" w:styleId="3f3">
    <w:name w:val="箇条書き3"/>
    <w:basedOn w:val="aa"/>
    <w:rsid w:val="00782CE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3"/>
    <w:rsid w:val="00782CE4"/>
    <w:pPr>
      <w:tabs>
        <w:tab w:val="clear" w:pos="644"/>
        <w:tab w:val="num" w:pos="1494"/>
      </w:tabs>
      <w:ind w:left="851" w:hanging="284"/>
    </w:pPr>
  </w:style>
  <w:style w:type="paragraph" w:customStyle="1" w:styleId="330">
    <w:name w:val="箇条書き 33"/>
    <w:basedOn w:val="231"/>
    <w:rsid w:val="00782CE4"/>
    <w:pPr>
      <w:ind w:left="1135"/>
    </w:pPr>
  </w:style>
  <w:style w:type="paragraph" w:customStyle="1" w:styleId="232">
    <w:name w:val="一覧 23"/>
    <w:basedOn w:val="aa"/>
    <w:rsid w:val="00782CE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782CE4"/>
    <w:pPr>
      <w:ind w:left="1135"/>
    </w:pPr>
  </w:style>
  <w:style w:type="paragraph" w:customStyle="1" w:styleId="430">
    <w:name w:val="一覧 43"/>
    <w:basedOn w:val="331"/>
    <w:rsid w:val="00782CE4"/>
    <w:pPr>
      <w:ind w:left="1418"/>
    </w:pPr>
  </w:style>
  <w:style w:type="paragraph" w:customStyle="1" w:styleId="530">
    <w:name w:val="一覧 53"/>
    <w:basedOn w:val="430"/>
    <w:rsid w:val="00782CE4"/>
    <w:pPr>
      <w:ind w:left="1702"/>
    </w:pPr>
  </w:style>
  <w:style w:type="paragraph" w:customStyle="1" w:styleId="431">
    <w:name w:val="箇条書き 43"/>
    <w:basedOn w:val="330"/>
    <w:rsid w:val="00782CE4"/>
    <w:pPr>
      <w:ind w:left="1418"/>
    </w:pPr>
  </w:style>
  <w:style w:type="paragraph" w:customStyle="1" w:styleId="531">
    <w:name w:val="箇条書き 53"/>
    <w:basedOn w:val="431"/>
    <w:rsid w:val="00782CE4"/>
    <w:pPr>
      <w:ind w:left="1702"/>
    </w:pPr>
  </w:style>
  <w:style w:type="paragraph" w:customStyle="1" w:styleId="3f4">
    <w:name w:val="コメント文字列3"/>
    <w:basedOn w:val="a1"/>
    <w:rsid w:val="00782CE4"/>
    <w:pPr>
      <w:suppressAutoHyphens/>
      <w:overflowPunct w:val="0"/>
      <w:autoSpaceDE w:val="0"/>
      <w:autoSpaceDN w:val="0"/>
      <w:adjustRightInd w:val="0"/>
      <w:textAlignment w:val="baseline"/>
    </w:pPr>
    <w:rPr>
      <w:rFonts w:eastAsia="MS Mincho" w:cs="CG Times (WN)"/>
      <w:lang w:eastAsia="ar-SA"/>
    </w:rPr>
  </w:style>
  <w:style w:type="paragraph" w:customStyle="1" w:styleId="3f5">
    <w:name w:val="コメント内容3"/>
    <w:basedOn w:val="3f4"/>
    <w:next w:val="3f4"/>
    <w:rsid w:val="00782CE4"/>
    <w:rPr>
      <w:b/>
      <w:bCs/>
    </w:rPr>
  </w:style>
  <w:style w:type="paragraph" w:customStyle="1" w:styleId="3f6">
    <w:name w:val="見出しマップ3"/>
    <w:basedOn w:val="a1"/>
    <w:rsid w:val="00782C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7">
    <w:name w:val="書式なし3"/>
    <w:basedOn w:val="a1"/>
    <w:rsid w:val="00782C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782C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782C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8">
    <w:name w:val="標準インデント3"/>
    <w:basedOn w:val="a1"/>
    <w:rsid w:val="00782C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9">
    <w:name w:val="記3"/>
    <w:basedOn w:val="a1"/>
    <w:next w:val="a1"/>
    <w:rsid w:val="00782CE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782C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782CE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82CE4"/>
    <w:rPr>
      <w:rFonts w:ascii="Arial" w:eastAsia="PMingLiU" w:hAnsi="Arial"/>
      <w:lang w:val="x-none" w:eastAsia="x-none"/>
    </w:rPr>
  </w:style>
  <w:style w:type="paragraph" w:customStyle="1" w:styleId="GridTable32">
    <w:name w:val="Grid Table 32"/>
    <w:basedOn w:val="11"/>
    <w:next w:val="a1"/>
    <w:uiPriority w:val="39"/>
    <w:unhideWhenUsed/>
    <w:qFormat/>
    <w:rsid w:val="00782C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782CE4"/>
    <w:rPr>
      <w:rFonts w:ascii="Times New Roman" w:eastAsia="宋体" w:hAnsi="Times New Roman"/>
      <w:lang w:val="en-GB" w:eastAsia="en-US"/>
    </w:rPr>
  </w:style>
  <w:style w:type="paragraph" w:customStyle="1" w:styleId="5f3">
    <w:name w:val="无间隔5"/>
    <w:qFormat/>
    <w:rsid w:val="00782CE4"/>
    <w:rPr>
      <w:rFonts w:ascii="Times New Roman" w:eastAsia="宋体" w:hAnsi="Times New Roman"/>
      <w:lang w:val="en-GB" w:eastAsia="en-US"/>
    </w:rPr>
  </w:style>
  <w:style w:type="paragraph" w:customStyle="1" w:styleId="63">
    <w:name w:val="吹き出し6"/>
    <w:basedOn w:val="a1"/>
    <w:rsid w:val="00782C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rsid w:val="00782CE4"/>
    <w:rPr>
      <w:rFonts w:ascii="Times New Roman" w:eastAsia="MS Mincho" w:hAnsi="Times New Roman"/>
      <w:lang w:val="en-GB" w:eastAsia="en-US"/>
    </w:rPr>
  </w:style>
  <w:style w:type="paragraph" w:customStyle="1" w:styleId="4e">
    <w:name w:val="図表番号4"/>
    <w:basedOn w:val="a1"/>
    <w:rsid w:val="00782C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a"/>
    <w:rsid w:val="00782CE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rsid w:val="00782CE4"/>
    <w:pPr>
      <w:ind w:left="851" w:hanging="284"/>
    </w:pPr>
  </w:style>
  <w:style w:type="paragraph" w:customStyle="1" w:styleId="4f0">
    <w:name w:val="箇条書き4"/>
    <w:basedOn w:val="aa"/>
    <w:rsid w:val="00782CE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rsid w:val="00782CE4"/>
    <w:pPr>
      <w:tabs>
        <w:tab w:val="clear" w:pos="644"/>
        <w:tab w:val="num" w:pos="1494"/>
      </w:tabs>
      <w:ind w:left="851" w:hanging="284"/>
    </w:pPr>
  </w:style>
  <w:style w:type="paragraph" w:customStyle="1" w:styleId="341">
    <w:name w:val="箇条書き 34"/>
    <w:basedOn w:val="242"/>
    <w:rsid w:val="00782CE4"/>
    <w:pPr>
      <w:ind w:left="1135"/>
    </w:pPr>
  </w:style>
  <w:style w:type="paragraph" w:customStyle="1" w:styleId="243">
    <w:name w:val="一覧 24"/>
    <w:basedOn w:val="aa"/>
    <w:rsid w:val="00782CE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782CE4"/>
    <w:pPr>
      <w:ind w:left="1135"/>
    </w:pPr>
  </w:style>
  <w:style w:type="paragraph" w:customStyle="1" w:styleId="440">
    <w:name w:val="一覧 44"/>
    <w:basedOn w:val="342"/>
    <w:rsid w:val="00782CE4"/>
    <w:pPr>
      <w:ind w:left="1418"/>
    </w:pPr>
  </w:style>
  <w:style w:type="paragraph" w:customStyle="1" w:styleId="540">
    <w:name w:val="一覧 54"/>
    <w:basedOn w:val="440"/>
    <w:rsid w:val="00782CE4"/>
    <w:pPr>
      <w:ind w:left="1702"/>
    </w:pPr>
  </w:style>
  <w:style w:type="paragraph" w:customStyle="1" w:styleId="441">
    <w:name w:val="箇条書き 44"/>
    <w:basedOn w:val="341"/>
    <w:rsid w:val="00782CE4"/>
    <w:pPr>
      <w:ind w:left="1418"/>
    </w:pPr>
  </w:style>
  <w:style w:type="paragraph" w:customStyle="1" w:styleId="541">
    <w:name w:val="箇条書き 54"/>
    <w:basedOn w:val="441"/>
    <w:rsid w:val="00782CE4"/>
    <w:pPr>
      <w:ind w:left="1702"/>
    </w:pPr>
  </w:style>
  <w:style w:type="paragraph" w:customStyle="1" w:styleId="4f1">
    <w:name w:val="コメント文字列4"/>
    <w:basedOn w:val="a1"/>
    <w:rsid w:val="00782CE4"/>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rsid w:val="00782CE4"/>
    <w:rPr>
      <w:b/>
      <w:bCs/>
    </w:rPr>
  </w:style>
  <w:style w:type="paragraph" w:customStyle="1" w:styleId="4f3">
    <w:name w:val="見出しマップ4"/>
    <w:basedOn w:val="a1"/>
    <w:rsid w:val="00782C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rsid w:val="00782C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82C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82C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rsid w:val="00782C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rsid w:val="00782CE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782C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782C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782CE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782CE4"/>
  </w:style>
  <w:style w:type="table" w:customStyle="1" w:styleId="ColorfulGrid-Accent11">
    <w:name w:val="Colorful Grid - Accent 11"/>
    <w:basedOn w:val="a3"/>
    <w:next w:val="-1"/>
    <w:uiPriority w:val="29"/>
    <w:rsid w:val="00782CE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82CE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b"/>
    <w:unhideWhenUsed/>
    <w:rsid w:val="00782CE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b"/>
    <w:unhideWhenUsed/>
    <w:rsid w:val="00782CE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782CE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2"/>
    <w:rsid w:val="00782CE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782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782CE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782CE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782CE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782CE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82CE4"/>
    <w:rPr>
      <w:rFonts w:ascii="Times New Roman" w:eastAsia="PMingLiU" w:hAnsi="Times New Roman"/>
      <w:lang w:val="en-GB" w:eastAsia="en-GB"/>
    </w:rPr>
    <w:tblPr>
      <w:tblInd w:w="0" w:type="nil"/>
    </w:tblPr>
  </w:style>
  <w:style w:type="table" w:customStyle="1" w:styleId="TableGrid111">
    <w:name w:val="Table Grid111"/>
    <w:basedOn w:val="a3"/>
    <w:rsid w:val="00782CE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782CE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82CE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782CE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82CE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82CE4"/>
    <w:pPr>
      <w:numPr>
        <w:numId w:val="9"/>
      </w:numPr>
    </w:pPr>
  </w:style>
  <w:style w:type="numbering" w:customStyle="1" w:styleId="Style11">
    <w:name w:val="Style11"/>
    <w:uiPriority w:val="99"/>
    <w:rsid w:val="00782CE4"/>
    <w:pPr>
      <w:numPr>
        <w:numId w:val="10"/>
      </w:numPr>
    </w:pPr>
  </w:style>
  <w:style w:type="paragraph" w:customStyle="1" w:styleId="GridTable31">
    <w:name w:val="Grid Table 31"/>
    <w:basedOn w:val="11"/>
    <w:next w:val="a1"/>
    <w:uiPriority w:val="39"/>
    <w:unhideWhenUsed/>
    <w:qFormat/>
    <w:rsid w:val="00782C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782CE4"/>
    <w:rPr>
      <w:rFonts w:ascii="Times New Roman" w:eastAsia="Times New Roman" w:hAnsi="Times New Roman" w:cs="Times New Roman"/>
      <w:kern w:val="0"/>
      <w:sz w:val="18"/>
      <w:szCs w:val="18"/>
      <w:lang w:val="en-GB" w:eastAsia="en-US"/>
    </w:rPr>
  </w:style>
  <w:style w:type="paragraph" w:customStyle="1" w:styleId="64">
    <w:name w:val="无间隔6"/>
    <w:qFormat/>
    <w:rsid w:val="00782CE4"/>
    <w:rPr>
      <w:rFonts w:ascii="Times New Roman" w:eastAsia="宋体" w:hAnsi="Times New Roman"/>
      <w:lang w:val="en-GB" w:eastAsia="en-US"/>
    </w:rPr>
  </w:style>
  <w:style w:type="paragraph" w:customStyle="1" w:styleId="920">
    <w:name w:val="目录 92"/>
    <w:basedOn w:val="80"/>
    <w:rsid w:val="00782C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1"/>
    <w:next w:val="a1"/>
    <w:rsid w:val="00782CE4"/>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1"/>
    <w:next w:val="a1"/>
    <w:rsid w:val="00782CE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782CE4"/>
    <w:pPr>
      <w:overflowPunct w:val="0"/>
      <w:autoSpaceDE w:val="0"/>
      <w:autoSpaceDN w:val="0"/>
      <w:adjustRightInd w:val="0"/>
      <w:ind w:left="1418" w:hanging="1418"/>
      <w:textAlignment w:val="baseline"/>
    </w:pPr>
    <w:rPr>
      <w:rFonts w:eastAsia="MS Mincho"/>
      <w:lang w:val="en-US" w:eastAsia="en-GB"/>
    </w:rPr>
  </w:style>
  <w:style w:type="paragraph" w:customStyle="1" w:styleId="3fa">
    <w:name w:val="题注3"/>
    <w:basedOn w:val="a1"/>
    <w:next w:val="a1"/>
    <w:rsid w:val="00782CE4"/>
    <w:pPr>
      <w:overflowPunct w:val="0"/>
      <w:autoSpaceDE w:val="0"/>
      <w:autoSpaceDN w:val="0"/>
      <w:adjustRightInd w:val="0"/>
      <w:spacing w:before="120" w:after="120"/>
      <w:textAlignment w:val="baseline"/>
    </w:pPr>
    <w:rPr>
      <w:rFonts w:eastAsia="MS Mincho"/>
      <w:b/>
      <w:lang w:eastAsia="en-GB"/>
    </w:rPr>
  </w:style>
  <w:style w:type="paragraph" w:customStyle="1" w:styleId="3fb">
    <w:name w:val="图表目录3"/>
    <w:basedOn w:val="a1"/>
    <w:next w:val="a1"/>
    <w:rsid w:val="00782C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82CE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82CE4"/>
    <w:rPr>
      <w:rFonts w:ascii="Arial" w:eastAsia="Times New Roman" w:hAnsi="Arial"/>
      <w:sz w:val="22"/>
      <w:lang w:val="en-GB" w:eastAsia="zh-CN"/>
    </w:rPr>
  </w:style>
  <w:style w:type="character" w:customStyle="1" w:styleId="MTDisplayEquationChar">
    <w:name w:val="MTDisplayEquation Char"/>
    <w:link w:val="MTDisplayEquation"/>
    <w:locked/>
    <w:rsid w:val="00782CE4"/>
    <w:rPr>
      <w:rFonts w:ascii="Times New Roman" w:eastAsia="Times New Roman" w:hAnsi="Times New Roman"/>
      <w:lang w:val="en-GB" w:eastAsia="en-GB"/>
    </w:rPr>
  </w:style>
  <w:style w:type="paragraph" w:customStyle="1" w:styleId="msonormal0">
    <w:name w:val="msonormal"/>
    <w:basedOn w:val="a1"/>
    <w:rsid w:val="00782CE4"/>
    <w:pPr>
      <w:spacing w:before="100" w:beforeAutospacing="1" w:after="100" w:afterAutospacing="1"/>
    </w:pPr>
    <w:rPr>
      <w:rFonts w:eastAsia="Times New Roman"/>
      <w:sz w:val="24"/>
      <w:szCs w:val="24"/>
      <w:lang w:eastAsia="en-GB"/>
    </w:rPr>
  </w:style>
  <w:style w:type="paragraph" w:customStyle="1" w:styleId="3GPPNormalText">
    <w:name w:val="3GPP Normal Text"/>
    <w:basedOn w:val="aff1"/>
    <w:link w:val="3GPPNormalTextChar"/>
    <w:qFormat/>
    <w:rsid w:val="00782CE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82CE4"/>
    <w:rPr>
      <w:rFonts w:ascii="Arial" w:eastAsia="MS Mincho" w:hAnsi="Arial" w:cs="Arial"/>
      <w:sz w:val="24"/>
      <w:szCs w:val="24"/>
      <w:lang w:val="en-US" w:eastAsia="en-US"/>
    </w:rPr>
  </w:style>
  <w:style w:type="paragraph" w:customStyle="1" w:styleId="TB1">
    <w:name w:val="TB1"/>
    <w:basedOn w:val="a1"/>
    <w:qFormat/>
    <w:rsid w:val="00782CE4"/>
    <w:pPr>
      <w:keepNext/>
      <w:keepLines/>
      <w:numPr>
        <w:numId w:val="21"/>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782CE4"/>
    <w:pPr>
      <w:keepNext/>
      <w:keepLines/>
      <w:numPr>
        <w:numId w:val="22"/>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782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782CE4"/>
    <w:rPr>
      <w:rFonts w:ascii="Times New Roman" w:hAnsi="Times New Roman"/>
      <w:lang w:val="en-GB" w:eastAsia="ja-JP"/>
    </w:rPr>
  </w:style>
  <w:style w:type="paragraph" w:customStyle="1" w:styleId="affff4">
    <w:name w:val="吹き出し"/>
    <w:basedOn w:val="a1"/>
    <w:rsid w:val="00782CE4"/>
    <w:pPr>
      <w:overflowPunct w:val="0"/>
      <w:autoSpaceDE w:val="0"/>
      <w:autoSpaceDN w:val="0"/>
      <w:adjustRightInd w:val="0"/>
    </w:pPr>
    <w:rPr>
      <w:rFonts w:ascii="Tahoma" w:eastAsia="Times New Roman" w:hAnsi="Tahoma" w:cs="Tahoma"/>
      <w:sz w:val="16"/>
      <w:szCs w:val="16"/>
      <w:lang w:eastAsia="en-GB"/>
    </w:rPr>
  </w:style>
  <w:style w:type="character" w:customStyle="1" w:styleId="Charfa">
    <w:name w:val="样式 页眉 Char"/>
    <w:link w:val="affff5"/>
    <w:locked/>
    <w:rsid w:val="00782CE4"/>
    <w:rPr>
      <w:rFonts w:ascii="Arial" w:eastAsia="Arial" w:hAnsi="Arial" w:cs="Arial"/>
      <w:b/>
      <w:bCs/>
      <w:noProof/>
      <w:sz w:val="22"/>
    </w:rPr>
  </w:style>
  <w:style w:type="paragraph" w:customStyle="1" w:styleId="affff5">
    <w:name w:val="样式 页眉"/>
    <w:basedOn w:val="a6"/>
    <w:link w:val="Charfa"/>
    <w:rsid w:val="00782CE4"/>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782CE4"/>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782CE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782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82CE4"/>
    <w:rPr>
      <w:rFonts w:ascii="Batang" w:eastAsia="Batang" w:hAnsi="Batang"/>
      <w:sz w:val="24"/>
    </w:rPr>
  </w:style>
  <w:style w:type="paragraph" w:customStyle="1" w:styleId="enumlev1">
    <w:name w:val="enumlev1"/>
    <w:basedOn w:val="a1"/>
    <w:link w:val="enumlev1Char"/>
    <w:semiHidden/>
    <w:rsid w:val="00782CE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782CE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82CE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82CE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82CE4"/>
    <w:rPr>
      <w:rFonts w:ascii="Arial" w:eastAsia="Arial" w:hAnsi="Arial" w:cs="Arial"/>
      <w:sz w:val="28"/>
    </w:rPr>
  </w:style>
  <w:style w:type="paragraph" w:customStyle="1" w:styleId="Heading4">
    <w:name w:val="Heading4"/>
    <w:basedOn w:val="30"/>
    <w:link w:val="Heading4Char"/>
    <w:semiHidden/>
    <w:rsid w:val="00782CE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782CE4"/>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782CE4"/>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uiPriority w:val="99"/>
    <w:rsid w:val="00782CE4"/>
    <w:pPr>
      <w:autoSpaceDN w:val="0"/>
      <w:spacing w:before="120" w:after="0" w:line="280" w:lineRule="atLeast"/>
      <w:ind w:left="360" w:hanging="360"/>
      <w:jc w:val="both"/>
    </w:pPr>
    <w:rPr>
      <w:rFonts w:ascii="Bookman" w:eastAsia="宋体" w:hAnsi="Bookman"/>
      <w:lang w:val="en-US"/>
    </w:rPr>
  </w:style>
  <w:style w:type="character" w:customStyle="1" w:styleId="1Char2">
    <w:name w:val="样式1 Char"/>
    <w:link w:val="10"/>
    <w:locked/>
    <w:rsid w:val="00782CE4"/>
    <w:rPr>
      <w:rFonts w:ascii="Arial" w:hAnsi="Arial" w:cs="Arial"/>
      <w:sz w:val="18"/>
      <w:lang w:val="x-none" w:eastAsia="ja-JP"/>
    </w:rPr>
  </w:style>
  <w:style w:type="paragraph" w:customStyle="1" w:styleId="10">
    <w:name w:val="样式1"/>
    <w:basedOn w:val="TAN"/>
    <w:link w:val="1Char2"/>
    <w:qFormat/>
    <w:rsid w:val="00782CE4"/>
    <w:pPr>
      <w:numPr>
        <w:numId w:val="26"/>
      </w:numPr>
      <w:overflowPunct w:val="0"/>
      <w:autoSpaceDE w:val="0"/>
      <w:autoSpaceDN w:val="0"/>
      <w:adjustRightInd w:val="0"/>
    </w:pPr>
    <w:rPr>
      <w:rFonts w:cs="Arial"/>
      <w:lang w:val="x-none" w:eastAsia="ja-JP"/>
    </w:rPr>
  </w:style>
  <w:style w:type="paragraph" w:customStyle="1" w:styleId="TdocText">
    <w:name w:val="Tdoc_Text"/>
    <w:basedOn w:val="a1"/>
    <w:uiPriority w:val="99"/>
    <w:rsid w:val="00782CE4"/>
    <w:pPr>
      <w:autoSpaceDN w:val="0"/>
      <w:spacing w:before="120" w:after="0"/>
      <w:jc w:val="both"/>
    </w:pPr>
    <w:rPr>
      <w:rFonts w:eastAsia="宋体"/>
      <w:lang w:val="en-US"/>
    </w:rPr>
  </w:style>
  <w:style w:type="paragraph" w:customStyle="1" w:styleId="centered">
    <w:name w:val="centered"/>
    <w:basedOn w:val="a1"/>
    <w:uiPriority w:val="99"/>
    <w:rsid w:val="00782CE4"/>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782CE4"/>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782CE4"/>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782CE4"/>
    <w:pPr>
      <w:autoSpaceDN w:val="0"/>
    </w:pPr>
    <w:rPr>
      <w:rFonts w:ascii="Times New Roman" w:eastAsia="Batang" w:hAnsi="Times New Roman"/>
      <w:lang w:val="en-GB" w:eastAsia="en-US"/>
    </w:rPr>
  </w:style>
  <w:style w:type="paragraph" w:customStyle="1" w:styleId="811">
    <w:name w:val="表 (赤)  81"/>
    <w:basedOn w:val="a1"/>
    <w:uiPriority w:val="34"/>
    <w:qFormat/>
    <w:rsid w:val="00782CE4"/>
    <w:pPr>
      <w:overflowPunct w:val="0"/>
      <w:autoSpaceDE w:val="0"/>
      <w:autoSpaceDN w:val="0"/>
      <w:adjustRightInd w:val="0"/>
      <w:ind w:left="720"/>
      <w:contextualSpacing/>
    </w:pPr>
    <w:rPr>
      <w:rFonts w:eastAsia="宋体"/>
      <w:lang w:eastAsia="en-GB"/>
    </w:rPr>
  </w:style>
  <w:style w:type="paragraph" w:customStyle="1" w:styleId="note0">
    <w:name w:val="note"/>
    <w:basedOn w:val="a1"/>
    <w:rsid w:val="00782CE4"/>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1"/>
    <w:rsid w:val="00782CE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82CE4"/>
    <w:rPr>
      <w:rFonts w:ascii="Arial" w:hAnsi="Arial" w:cs="Arial"/>
      <w:szCs w:val="24"/>
    </w:rPr>
  </w:style>
  <w:style w:type="paragraph" w:customStyle="1" w:styleId="ECCParagraph">
    <w:name w:val="ECC Paragraph"/>
    <w:basedOn w:val="a1"/>
    <w:link w:val="ECCParagraphZchn"/>
    <w:qFormat/>
    <w:rsid w:val="00782CE4"/>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782CE4"/>
    <w:pPr>
      <w:autoSpaceDN w:val="0"/>
      <w:spacing w:after="0"/>
      <w:ind w:left="454" w:hanging="454"/>
    </w:pPr>
    <w:rPr>
      <w:rFonts w:ascii="Arial" w:eastAsia="宋体" w:hAnsi="Arial"/>
      <w:sz w:val="16"/>
      <w:szCs w:val="24"/>
      <w:lang w:val="en-US"/>
    </w:rPr>
  </w:style>
  <w:style w:type="paragraph" w:customStyle="1" w:styleId="Text1">
    <w:name w:val="Text 1"/>
    <w:basedOn w:val="a1"/>
    <w:rsid w:val="00782CE4"/>
    <w:pPr>
      <w:autoSpaceDN w:val="0"/>
      <w:spacing w:after="240"/>
      <w:ind w:left="482"/>
      <w:jc w:val="both"/>
    </w:pPr>
    <w:rPr>
      <w:rFonts w:eastAsia="宋体"/>
      <w:sz w:val="24"/>
      <w:lang w:eastAsia="fr-BE"/>
    </w:rPr>
  </w:style>
  <w:style w:type="paragraph" w:customStyle="1" w:styleId="NumPar4">
    <w:name w:val="NumPar 4"/>
    <w:basedOn w:val="40"/>
    <w:next w:val="a1"/>
    <w:uiPriority w:val="99"/>
    <w:rsid w:val="00782CE4"/>
    <w:pPr>
      <w:keepNext w:val="0"/>
      <w:keepLines w:val="0"/>
      <w:numPr>
        <w:numId w:val="17"/>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782CE4"/>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782CE4"/>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782CE4"/>
    <w:pPr>
      <w:overflowPunct w:val="0"/>
      <w:autoSpaceDE w:val="0"/>
      <w:autoSpaceDN w:val="0"/>
      <w:adjustRightInd w:val="0"/>
    </w:pPr>
    <w:rPr>
      <w:rFonts w:eastAsia="宋体"/>
      <w:szCs w:val="36"/>
      <w:lang w:eastAsia="zh-CN"/>
    </w:rPr>
  </w:style>
  <w:style w:type="paragraph" w:customStyle="1" w:styleId="160">
    <w:name w:val="16"/>
    <w:basedOn w:val="a1"/>
    <w:rsid w:val="00782CE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782CE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782CE4"/>
    <w:rPr>
      <w:rFonts w:ascii="宋体" w:hAnsi="宋体"/>
      <w:sz w:val="22"/>
      <w:szCs w:val="22"/>
      <w:lang w:val="x-none" w:eastAsia="x-none"/>
    </w:rPr>
  </w:style>
  <w:style w:type="paragraph" w:customStyle="1" w:styleId="Equation">
    <w:name w:val="Equation"/>
    <w:basedOn w:val="a1"/>
    <w:next w:val="a1"/>
    <w:link w:val="EquationChar"/>
    <w:qFormat/>
    <w:rsid w:val="00782CE4"/>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782CE4"/>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782CE4"/>
    <w:pPr>
      <w:overflowPunct w:val="0"/>
      <w:autoSpaceDE w:val="0"/>
      <w:autoSpaceDN w:val="0"/>
      <w:adjustRightInd w:val="0"/>
      <w:ind w:left="720"/>
      <w:contextualSpacing/>
    </w:pPr>
    <w:rPr>
      <w:rFonts w:eastAsia="宋体"/>
    </w:rPr>
  </w:style>
  <w:style w:type="paragraph" w:customStyle="1" w:styleId="affff6">
    <w:name w:val="図表番号"/>
    <w:basedOn w:val="a1"/>
    <w:rsid w:val="00782CE4"/>
    <w:pPr>
      <w:suppressLineNumbers/>
      <w:suppressAutoHyphens/>
      <w:autoSpaceDN w:val="0"/>
      <w:spacing w:before="120" w:after="120"/>
    </w:pPr>
    <w:rPr>
      <w:rFonts w:eastAsia="MS Mincho" w:cs="Mangal"/>
      <w:i/>
      <w:iCs/>
      <w:sz w:val="24"/>
      <w:szCs w:val="24"/>
      <w:lang w:eastAsia="ar-SA"/>
    </w:rPr>
  </w:style>
  <w:style w:type="paragraph" w:customStyle="1" w:styleId="affff7">
    <w:name w:val="段落番号"/>
    <w:basedOn w:val="aa"/>
    <w:rsid w:val="00782CE4"/>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7"/>
    <w:rsid w:val="00782CE4"/>
    <w:pPr>
      <w:ind w:left="851" w:hanging="284"/>
    </w:pPr>
  </w:style>
  <w:style w:type="paragraph" w:customStyle="1" w:styleId="affff8">
    <w:name w:val="箇条書き"/>
    <w:basedOn w:val="aa"/>
    <w:rsid w:val="00782CE4"/>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8"/>
    <w:rsid w:val="00782CE4"/>
    <w:pPr>
      <w:tabs>
        <w:tab w:val="clear" w:pos="644"/>
        <w:tab w:val="num" w:pos="1494"/>
      </w:tabs>
      <w:ind w:left="851" w:hanging="284"/>
    </w:pPr>
  </w:style>
  <w:style w:type="paragraph" w:customStyle="1" w:styleId="3fc">
    <w:name w:val="箇条書き 3"/>
    <w:basedOn w:val="2ff"/>
    <w:rsid w:val="00782CE4"/>
    <w:pPr>
      <w:ind w:left="1135"/>
    </w:pPr>
  </w:style>
  <w:style w:type="paragraph" w:customStyle="1" w:styleId="2ff0">
    <w:name w:val="一覧 2"/>
    <w:basedOn w:val="aa"/>
    <w:rsid w:val="00782CE4"/>
    <w:pPr>
      <w:suppressAutoHyphens/>
      <w:autoSpaceDN w:val="0"/>
      <w:ind w:left="851"/>
    </w:pPr>
    <w:rPr>
      <w:rFonts w:ascii="MS Mincho" w:eastAsia="MS Mincho" w:hAnsi="MS Mincho" w:cs="CG Times (WN)"/>
      <w:lang w:eastAsia="ar-SA"/>
    </w:rPr>
  </w:style>
  <w:style w:type="paragraph" w:customStyle="1" w:styleId="3fd">
    <w:name w:val="一覧 3"/>
    <w:basedOn w:val="2ff0"/>
    <w:rsid w:val="00782CE4"/>
    <w:pPr>
      <w:ind w:left="1135"/>
    </w:pPr>
  </w:style>
  <w:style w:type="paragraph" w:customStyle="1" w:styleId="4f7">
    <w:name w:val="一覧 4"/>
    <w:basedOn w:val="3fd"/>
    <w:rsid w:val="00782CE4"/>
    <w:pPr>
      <w:ind w:left="1418"/>
    </w:pPr>
  </w:style>
  <w:style w:type="paragraph" w:customStyle="1" w:styleId="5f4">
    <w:name w:val="一覧 5"/>
    <w:basedOn w:val="4f7"/>
    <w:rsid w:val="00782CE4"/>
    <w:pPr>
      <w:ind w:left="1702"/>
    </w:pPr>
  </w:style>
  <w:style w:type="paragraph" w:customStyle="1" w:styleId="4f8">
    <w:name w:val="箇条書き 4"/>
    <w:basedOn w:val="3fc"/>
    <w:rsid w:val="00782CE4"/>
    <w:pPr>
      <w:ind w:left="1418"/>
    </w:pPr>
  </w:style>
  <w:style w:type="paragraph" w:customStyle="1" w:styleId="5f5">
    <w:name w:val="箇条書き 5"/>
    <w:basedOn w:val="4f8"/>
    <w:rsid w:val="00782CE4"/>
    <w:pPr>
      <w:ind w:left="1702"/>
    </w:pPr>
  </w:style>
  <w:style w:type="paragraph" w:customStyle="1" w:styleId="affff9">
    <w:name w:val="コメント文字列"/>
    <w:basedOn w:val="a1"/>
    <w:rsid w:val="00782CE4"/>
    <w:pPr>
      <w:suppressAutoHyphens/>
      <w:autoSpaceDN w:val="0"/>
    </w:pPr>
    <w:rPr>
      <w:rFonts w:eastAsia="MS Mincho" w:cs="CG Times (WN)"/>
      <w:lang w:eastAsia="ar-SA"/>
    </w:rPr>
  </w:style>
  <w:style w:type="paragraph" w:customStyle="1" w:styleId="affffa">
    <w:name w:val="コメント内容"/>
    <w:basedOn w:val="affff9"/>
    <w:next w:val="affff9"/>
    <w:rsid w:val="00782CE4"/>
    <w:rPr>
      <w:b/>
      <w:bCs/>
    </w:rPr>
  </w:style>
  <w:style w:type="paragraph" w:customStyle="1" w:styleId="affffb">
    <w:name w:val="見出しマップ"/>
    <w:basedOn w:val="a1"/>
    <w:rsid w:val="00782CE4"/>
    <w:pPr>
      <w:shd w:val="clear" w:color="auto" w:fill="000080"/>
      <w:suppressAutoHyphens/>
      <w:autoSpaceDN w:val="0"/>
    </w:pPr>
    <w:rPr>
      <w:rFonts w:ascii="Tahoma" w:eastAsia="MS Mincho" w:hAnsi="Tahoma" w:cs="Tahoma"/>
      <w:lang w:eastAsia="ar-SA"/>
    </w:rPr>
  </w:style>
  <w:style w:type="paragraph" w:customStyle="1" w:styleId="affffc">
    <w:name w:val="書式なし"/>
    <w:basedOn w:val="a1"/>
    <w:rsid w:val="00782CE4"/>
    <w:pPr>
      <w:suppressAutoHyphens/>
      <w:autoSpaceDN w:val="0"/>
    </w:pPr>
    <w:rPr>
      <w:rFonts w:ascii="Courier New" w:eastAsia="MS Mincho" w:hAnsi="Courier New" w:cs="CG Times (WN)"/>
      <w:lang w:val="nb-NO" w:eastAsia="ar-SA"/>
    </w:rPr>
  </w:style>
  <w:style w:type="paragraph" w:customStyle="1" w:styleId="2ff1">
    <w:name w:val="本文 2"/>
    <w:basedOn w:val="a1"/>
    <w:rsid w:val="00782CE4"/>
    <w:pPr>
      <w:suppressAutoHyphens/>
      <w:autoSpaceDN w:val="0"/>
      <w:spacing w:after="120"/>
    </w:pPr>
    <w:rPr>
      <w:rFonts w:eastAsia="MS Mincho" w:cs="CG Times (WN)"/>
      <w:lang w:eastAsia="ar-SA"/>
    </w:rPr>
  </w:style>
  <w:style w:type="paragraph" w:customStyle="1" w:styleId="3fe">
    <w:name w:val="本文 3"/>
    <w:basedOn w:val="a1"/>
    <w:rsid w:val="00782CE4"/>
    <w:pPr>
      <w:suppressAutoHyphens/>
      <w:autoSpaceDN w:val="0"/>
      <w:spacing w:after="120"/>
    </w:pPr>
    <w:rPr>
      <w:rFonts w:eastAsia="MS Mincho" w:cs="CG Times (WN)"/>
      <w:lang w:eastAsia="ar-SA"/>
    </w:rPr>
  </w:style>
  <w:style w:type="paragraph" w:customStyle="1" w:styleId="Web">
    <w:name w:val="標準 (Web)"/>
    <w:basedOn w:val="a1"/>
    <w:rsid w:val="00782CE4"/>
    <w:pPr>
      <w:suppressAutoHyphens/>
      <w:autoSpaceDN w:val="0"/>
      <w:spacing w:before="100" w:after="100"/>
    </w:pPr>
    <w:rPr>
      <w:rFonts w:eastAsia="Arial Unicode MS" w:cs="CG Times (WN)"/>
      <w:sz w:val="24"/>
      <w:szCs w:val="24"/>
    </w:rPr>
  </w:style>
  <w:style w:type="paragraph" w:customStyle="1" w:styleId="2ff2">
    <w:name w:val="本文インデント 2"/>
    <w:basedOn w:val="a1"/>
    <w:rsid w:val="00782CE4"/>
    <w:pPr>
      <w:suppressAutoHyphens/>
      <w:autoSpaceDN w:val="0"/>
      <w:ind w:left="567"/>
    </w:pPr>
    <w:rPr>
      <w:rFonts w:ascii="Arial" w:eastAsia="MS Mincho" w:hAnsi="Arial" w:cs="Arial"/>
      <w:lang w:eastAsia="ar-SA"/>
    </w:rPr>
  </w:style>
  <w:style w:type="paragraph" w:customStyle="1" w:styleId="affffd">
    <w:name w:val="標準インデント"/>
    <w:basedOn w:val="a1"/>
    <w:rsid w:val="00782CE4"/>
    <w:pPr>
      <w:suppressAutoHyphens/>
      <w:autoSpaceDN w:val="0"/>
      <w:ind w:left="708"/>
    </w:pPr>
    <w:rPr>
      <w:rFonts w:eastAsia="MS Mincho" w:cs="CG Times (WN)"/>
      <w:lang w:eastAsia="ar-SA"/>
    </w:rPr>
  </w:style>
  <w:style w:type="paragraph" w:customStyle="1" w:styleId="affffe">
    <w:name w:val="記"/>
    <w:basedOn w:val="a1"/>
    <w:next w:val="a1"/>
    <w:rsid w:val="00782CE4"/>
    <w:pPr>
      <w:suppressAutoHyphens/>
      <w:autoSpaceDN w:val="0"/>
    </w:pPr>
    <w:rPr>
      <w:rFonts w:eastAsia="MS Mincho" w:cs="CG Times (WN)"/>
      <w:lang w:eastAsia="ar-SA"/>
    </w:rPr>
  </w:style>
  <w:style w:type="paragraph" w:customStyle="1" w:styleId="HTML6">
    <w:name w:val="HTML 書式付き"/>
    <w:basedOn w:val="a1"/>
    <w:rsid w:val="00782CE4"/>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782CE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782CE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782CE4"/>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782CE4"/>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782CE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782CE4"/>
    <w:pPr>
      <w:autoSpaceDN w:val="0"/>
    </w:pPr>
    <w:rPr>
      <w:rFonts w:ascii="Times New Roman" w:eastAsia="宋体" w:hAnsi="Times New Roman"/>
      <w:lang w:val="en-GB" w:eastAsia="en-US"/>
    </w:rPr>
  </w:style>
  <w:style w:type="paragraph" w:customStyle="1" w:styleId="254">
    <w:name w:val="本文 25"/>
    <w:basedOn w:val="a1"/>
    <w:rsid w:val="00782CE4"/>
    <w:pPr>
      <w:suppressAutoHyphens/>
      <w:autoSpaceDN w:val="0"/>
      <w:spacing w:after="120"/>
    </w:pPr>
    <w:rPr>
      <w:rFonts w:eastAsia="MS Mincho" w:cs="CG Times (WN)"/>
      <w:lang w:eastAsia="ar-SA"/>
    </w:rPr>
  </w:style>
  <w:style w:type="paragraph" w:customStyle="1" w:styleId="352">
    <w:name w:val="本文 35"/>
    <w:basedOn w:val="a1"/>
    <w:rsid w:val="00782CE4"/>
    <w:pPr>
      <w:suppressAutoHyphens/>
      <w:autoSpaceDN w:val="0"/>
      <w:spacing w:after="120"/>
    </w:pPr>
    <w:rPr>
      <w:rFonts w:eastAsia="MS Mincho" w:cs="CG Times (WN)"/>
      <w:lang w:eastAsia="ar-SA"/>
    </w:rPr>
  </w:style>
  <w:style w:type="paragraph" w:customStyle="1" w:styleId="ZchnZchn3">
    <w:name w:val="Zchn Zchn3"/>
    <w:semiHidden/>
    <w:rsid w:val="00782CE4"/>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782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782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8">
    <w:name w:val="Char2"/>
    <w:rsid w:val="00782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782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782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782CE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782CE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782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782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782CE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82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rsid w:val="00782CE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782CE4"/>
    <w:pPr>
      <w:suppressAutoHyphens/>
      <w:autoSpaceDN w:val="0"/>
      <w:spacing w:before="120" w:after="120"/>
    </w:pPr>
    <w:rPr>
      <w:rFonts w:eastAsia="MS Mincho"/>
      <w:b/>
      <w:lang w:eastAsia="ar-SA"/>
    </w:rPr>
  </w:style>
  <w:style w:type="paragraph" w:customStyle="1" w:styleId="1Char10">
    <w:name w:val="(文字) (文字)1 Char (文字) (文字)1"/>
    <w:semiHidden/>
    <w:rsid w:val="00782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82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82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82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82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82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782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782CE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782CE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0"/>
    <w:rsid w:val="00782CE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782CE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782CE4"/>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782CE4"/>
    <w:pPr>
      <w:keepNext/>
      <w:keepLines/>
      <w:autoSpaceDN w:val="0"/>
      <w:spacing w:after="0"/>
      <w:jc w:val="both"/>
    </w:pPr>
    <w:rPr>
      <w:rFonts w:ascii="Arial" w:eastAsia="宋体" w:hAnsi="Arial"/>
      <w:sz w:val="18"/>
      <w:szCs w:val="18"/>
    </w:rPr>
  </w:style>
  <w:style w:type="paragraph" w:customStyle="1" w:styleId="tah00">
    <w:name w:val="tah0"/>
    <w:basedOn w:val="a1"/>
    <w:rsid w:val="00782CE4"/>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782CE4"/>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782CE4"/>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782CE4"/>
    <w:pPr>
      <w:overflowPunct w:val="0"/>
      <w:autoSpaceDE w:val="0"/>
      <w:autoSpaceDN w:val="0"/>
      <w:adjustRightInd w:val="0"/>
    </w:pPr>
    <w:rPr>
      <w:rFonts w:eastAsia="Times New Roman"/>
      <w:lang w:eastAsia="en-GB"/>
    </w:rPr>
  </w:style>
  <w:style w:type="paragraph" w:customStyle="1" w:styleId="84">
    <w:name w:val="无间隔8"/>
    <w:qFormat/>
    <w:rsid w:val="00782CE4"/>
    <w:pPr>
      <w:autoSpaceDN w:val="0"/>
    </w:pPr>
    <w:rPr>
      <w:rFonts w:ascii="Times New Roman" w:eastAsia="宋体" w:hAnsi="Times New Roman"/>
      <w:lang w:val="en-GB" w:eastAsia="en-US"/>
    </w:rPr>
  </w:style>
  <w:style w:type="character" w:customStyle="1" w:styleId="h49">
    <w:name w:val="h49"/>
    <w:rsid w:val="00782CE4"/>
    <w:rPr>
      <w:rFonts w:ascii="Arial" w:hAnsi="Arial" w:cs="Arial" w:hint="default"/>
      <w:sz w:val="24"/>
      <w:lang w:val="en-GB"/>
    </w:rPr>
  </w:style>
  <w:style w:type="character" w:customStyle="1" w:styleId="h52">
    <w:name w:val="h52"/>
    <w:rsid w:val="00782CE4"/>
    <w:rPr>
      <w:rFonts w:ascii="Arial" w:eastAsia="宋体" w:hAnsi="Arial" w:cs="Arial" w:hint="default"/>
      <w:sz w:val="22"/>
      <w:lang w:val="en-GB" w:eastAsia="en-US" w:bidi="ar-SA"/>
    </w:rPr>
  </w:style>
  <w:style w:type="table" w:customStyle="1" w:styleId="TableGrid51">
    <w:name w:val="Table Grid51"/>
    <w:basedOn w:val="a3"/>
    <w:rsid w:val="00782CE4"/>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782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782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782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782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782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782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782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782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782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782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782CE4"/>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782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782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782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782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782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782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782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782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782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782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782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782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782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782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782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782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782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782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782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782CE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782CE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82CE4"/>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782CE4"/>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782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782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782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782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782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782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782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782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782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782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782CE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782CE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782CE4"/>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782CE4"/>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782CE4"/>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782CE4"/>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782CE4"/>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782CE4"/>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782CE4"/>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782CE4"/>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782CE4"/>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782CE4"/>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82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782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8">
    <w:name w:val="No List18"/>
    <w:next w:val="a4"/>
    <w:semiHidden/>
    <w:unhideWhenUsed/>
    <w:rsid w:val="00782CE4"/>
  </w:style>
  <w:style w:type="numbering" w:customStyle="1" w:styleId="NoList19">
    <w:name w:val="No List19"/>
    <w:next w:val="a4"/>
    <w:uiPriority w:val="99"/>
    <w:semiHidden/>
    <w:unhideWhenUsed/>
    <w:rsid w:val="00782CE4"/>
  </w:style>
  <w:style w:type="numbering" w:customStyle="1" w:styleId="NoList25">
    <w:name w:val="No List25"/>
    <w:next w:val="a4"/>
    <w:uiPriority w:val="99"/>
    <w:semiHidden/>
    <w:rsid w:val="00782CE4"/>
  </w:style>
  <w:style w:type="numbering" w:customStyle="1" w:styleId="NoList32">
    <w:name w:val="No List32"/>
    <w:next w:val="a4"/>
    <w:semiHidden/>
    <w:unhideWhenUsed/>
    <w:rsid w:val="00782CE4"/>
  </w:style>
  <w:style w:type="numbering" w:customStyle="1" w:styleId="113">
    <w:name w:val="목록 없음11"/>
    <w:next w:val="a4"/>
    <w:semiHidden/>
    <w:unhideWhenUsed/>
    <w:rsid w:val="00782CE4"/>
  </w:style>
  <w:style w:type="numbering" w:customStyle="1" w:styleId="217">
    <w:name w:val="목록 없음21"/>
    <w:next w:val="a4"/>
    <w:semiHidden/>
    <w:rsid w:val="00782CE4"/>
  </w:style>
  <w:style w:type="numbering" w:customStyle="1" w:styleId="NoList42">
    <w:name w:val="No List42"/>
    <w:next w:val="a4"/>
    <w:semiHidden/>
    <w:unhideWhenUsed/>
    <w:rsid w:val="00782CE4"/>
  </w:style>
  <w:style w:type="paragraph" w:customStyle="1" w:styleId="TDC91">
    <w:name w:val="TDC 91"/>
    <w:basedOn w:val="80"/>
    <w:rsid w:val="00782CE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782C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782CE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782CE4"/>
  </w:style>
  <w:style w:type="numbering" w:customStyle="1" w:styleId="NoList61">
    <w:name w:val="No List61"/>
    <w:next w:val="a4"/>
    <w:semiHidden/>
    <w:rsid w:val="00782CE4"/>
  </w:style>
  <w:style w:type="numbering" w:customStyle="1" w:styleId="NoList71">
    <w:name w:val="No List71"/>
    <w:next w:val="a4"/>
    <w:semiHidden/>
    <w:rsid w:val="00782CE4"/>
  </w:style>
  <w:style w:type="numbering" w:customStyle="1" w:styleId="NoList112">
    <w:name w:val="No List112"/>
    <w:next w:val="a4"/>
    <w:uiPriority w:val="99"/>
    <w:semiHidden/>
    <w:rsid w:val="00782CE4"/>
  </w:style>
  <w:style w:type="numbering" w:customStyle="1" w:styleId="NoList211">
    <w:name w:val="No List211"/>
    <w:next w:val="a4"/>
    <w:semiHidden/>
    <w:rsid w:val="00782CE4"/>
  </w:style>
  <w:style w:type="numbering" w:customStyle="1" w:styleId="NoList81">
    <w:name w:val="No List81"/>
    <w:next w:val="a4"/>
    <w:semiHidden/>
    <w:rsid w:val="00782CE4"/>
  </w:style>
  <w:style w:type="numbering" w:customStyle="1" w:styleId="NoList121">
    <w:name w:val="No List121"/>
    <w:next w:val="a4"/>
    <w:uiPriority w:val="99"/>
    <w:semiHidden/>
    <w:rsid w:val="00782CE4"/>
  </w:style>
  <w:style w:type="numbering" w:customStyle="1" w:styleId="NoList221">
    <w:name w:val="No List221"/>
    <w:next w:val="a4"/>
    <w:semiHidden/>
    <w:rsid w:val="00782CE4"/>
  </w:style>
  <w:style w:type="numbering" w:customStyle="1" w:styleId="NoList91">
    <w:name w:val="No List91"/>
    <w:next w:val="a4"/>
    <w:semiHidden/>
    <w:rsid w:val="00782CE4"/>
  </w:style>
  <w:style w:type="numbering" w:customStyle="1" w:styleId="NoList131">
    <w:name w:val="No List131"/>
    <w:next w:val="a4"/>
    <w:semiHidden/>
    <w:rsid w:val="00782CE4"/>
  </w:style>
  <w:style w:type="numbering" w:customStyle="1" w:styleId="NoList231">
    <w:name w:val="No List231"/>
    <w:next w:val="a4"/>
    <w:semiHidden/>
    <w:rsid w:val="00782CE4"/>
  </w:style>
  <w:style w:type="numbering" w:customStyle="1" w:styleId="NoList101">
    <w:name w:val="No List101"/>
    <w:next w:val="a4"/>
    <w:semiHidden/>
    <w:rsid w:val="00782CE4"/>
  </w:style>
  <w:style w:type="numbering" w:customStyle="1" w:styleId="NoList141">
    <w:name w:val="No List141"/>
    <w:next w:val="a4"/>
    <w:semiHidden/>
    <w:rsid w:val="00782CE4"/>
  </w:style>
  <w:style w:type="numbering" w:customStyle="1" w:styleId="NoList241">
    <w:name w:val="No List241"/>
    <w:next w:val="a4"/>
    <w:semiHidden/>
    <w:rsid w:val="00782CE4"/>
  </w:style>
  <w:style w:type="numbering" w:customStyle="1" w:styleId="NoList311">
    <w:name w:val="No List311"/>
    <w:next w:val="a4"/>
    <w:semiHidden/>
    <w:rsid w:val="00782CE4"/>
  </w:style>
  <w:style w:type="numbering" w:customStyle="1" w:styleId="NoList411">
    <w:name w:val="No List411"/>
    <w:next w:val="a4"/>
    <w:semiHidden/>
    <w:rsid w:val="00782CE4"/>
  </w:style>
  <w:style w:type="numbering" w:customStyle="1" w:styleId="NoList511">
    <w:name w:val="No List511"/>
    <w:next w:val="a4"/>
    <w:semiHidden/>
    <w:rsid w:val="00782CE4"/>
  </w:style>
  <w:style w:type="numbering" w:customStyle="1" w:styleId="NoList151">
    <w:name w:val="No List151"/>
    <w:next w:val="a4"/>
    <w:semiHidden/>
    <w:rsid w:val="00782CE4"/>
  </w:style>
  <w:style w:type="numbering" w:customStyle="1" w:styleId="NoList161">
    <w:name w:val="No List161"/>
    <w:next w:val="a4"/>
    <w:semiHidden/>
    <w:rsid w:val="00782CE4"/>
  </w:style>
  <w:style w:type="numbering" w:customStyle="1" w:styleId="120">
    <w:name w:val="无列表12"/>
    <w:next w:val="a4"/>
    <w:semiHidden/>
    <w:rsid w:val="00782CE4"/>
  </w:style>
  <w:style w:type="paragraph" w:customStyle="1" w:styleId="3ff">
    <w:name w:val="列出段落3"/>
    <w:basedOn w:val="a1"/>
    <w:qFormat/>
    <w:rsid w:val="00782CE4"/>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782CE4"/>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82CE4"/>
    <w:rPr>
      <w:rFonts w:ascii="Times New Roman" w:eastAsia="宋体" w:hAnsi="Times New Roman"/>
      <w:sz w:val="22"/>
      <w:lang w:val="en-GB" w:eastAsia="en-GB"/>
    </w:rPr>
  </w:style>
  <w:style w:type="paragraph" w:customStyle="1" w:styleId="4f9">
    <w:name w:val="列出段落4"/>
    <w:basedOn w:val="a1"/>
    <w:qFormat/>
    <w:rsid w:val="00782CE4"/>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rsid w:val="00782CE4"/>
    <w:pPr>
      <w:keepLines/>
      <w:spacing w:after="240"/>
      <w:jc w:val="center"/>
    </w:pPr>
    <w:rPr>
      <w:rFonts w:ascii="Arial" w:hAnsi="Arial"/>
      <w:b/>
      <w:lang w:eastAsia="en-US"/>
    </w:rPr>
  </w:style>
  <w:style w:type="numbering" w:customStyle="1" w:styleId="NoList1111">
    <w:name w:val="No List1111"/>
    <w:next w:val="a4"/>
    <w:semiHidden/>
    <w:rsid w:val="00782CE4"/>
  </w:style>
  <w:style w:type="paragraph" w:customStyle="1" w:styleId="Commentnokia0">
    <w:name w:val="Comment nokia"/>
    <w:basedOn w:val="40"/>
    <w:rsid w:val="00782CE4"/>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782CE4"/>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rsid w:val="00782CE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782CE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782CE4"/>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82CE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782CE4"/>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782CE4"/>
    <w:rPr>
      <w:rFonts w:ascii="Times New Roman" w:eastAsia="宋体" w:hAnsi="Times New Roman"/>
      <w:b/>
      <w:bCs/>
      <w:kern w:val="44"/>
      <w:sz w:val="30"/>
      <w:szCs w:val="32"/>
      <w:lang w:val="en-GB" w:eastAsia="zh-CN"/>
    </w:rPr>
  </w:style>
  <w:style w:type="paragraph" w:customStyle="1" w:styleId="B8">
    <w:name w:val="B8"/>
    <w:basedOn w:val="B7"/>
    <w:qFormat/>
    <w:rsid w:val="00782CE4"/>
    <w:pPr>
      <w:ind w:left="2552"/>
    </w:pPr>
    <w:rPr>
      <w:lang w:val="x-none" w:eastAsia="ja-JP"/>
    </w:rPr>
  </w:style>
  <w:style w:type="paragraph" w:customStyle="1" w:styleId="NOTE1">
    <w:name w:val="NOTE"/>
    <w:basedOn w:val="B3"/>
    <w:qFormat/>
    <w:rsid w:val="00782CE4"/>
    <w:pPr>
      <w:overflowPunct w:val="0"/>
      <w:autoSpaceDE w:val="0"/>
      <w:autoSpaceDN w:val="0"/>
      <w:adjustRightInd w:val="0"/>
      <w:textAlignment w:val="baseline"/>
    </w:pPr>
    <w:rPr>
      <w:rFonts w:eastAsia="宋体"/>
      <w:lang w:eastAsia="x-none"/>
    </w:rPr>
  </w:style>
  <w:style w:type="numbering" w:customStyle="1" w:styleId="2ff3">
    <w:name w:val="无列表2"/>
    <w:next w:val="a4"/>
    <w:uiPriority w:val="99"/>
    <w:semiHidden/>
    <w:unhideWhenUsed/>
    <w:rsid w:val="00782CE4"/>
  </w:style>
  <w:style w:type="numbering" w:customStyle="1" w:styleId="3ff0">
    <w:name w:val="无列表3"/>
    <w:next w:val="a4"/>
    <w:uiPriority w:val="99"/>
    <w:semiHidden/>
    <w:unhideWhenUsed/>
    <w:rsid w:val="00782CE4"/>
  </w:style>
  <w:style w:type="table" w:customStyle="1" w:styleId="1ffb">
    <w:name w:val="网格型1"/>
    <w:basedOn w:val="a3"/>
    <w:next w:val="aff2"/>
    <w:rsid w:val="00782CE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782CE4"/>
  </w:style>
  <w:style w:type="numbering" w:customStyle="1" w:styleId="NoList421">
    <w:name w:val="No List421"/>
    <w:next w:val="a4"/>
    <w:semiHidden/>
    <w:rsid w:val="00782CE4"/>
  </w:style>
  <w:style w:type="numbering" w:customStyle="1" w:styleId="NoList521">
    <w:name w:val="No List521"/>
    <w:next w:val="a4"/>
    <w:semiHidden/>
    <w:rsid w:val="00782CE4"/>
  </w:style>
  <w:style w:type="paragraph" w:customStyle="1" w:styleId="Bullet2">
    <w:name w:val="Bullet2"/>
    <w:basedOn w:val="a1"/>
    <w:rsid w:val="00782CE4"/>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rsid w:val="00782CE4"/>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c"/>
    <w:rsid w:val="00782CE4"/>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1"/>
    <w:rsid w:val="00782CE4"/>
    <w:pPr>
      <w:widowControl w:val="0"/>
      <w:spacing w:after="120"/>
    </w:pPr>
    <w:rPr>
      <w:rFonts w:ascii="Arial" w:eastAsia="‚l‚r ‚oƒSƒVƒbƒN" w:hAnsi="Arial"/>
      <w:snapToGrid w:val="0"/>
      <w:lang w:eastAsia="en-GB"/>
    </w:rPr>
  </w:style>
  <w:style w:type="paragraph" w:customStyle="1" w:styleId="L3">
    <w:name w:val="L3"/>
    <w:rsid w:val="00782C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82CE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82CE4"/>
    <w:pPr>
      <w:spacing w:before="120" w:after="220"/>
    </w:pPr>
    <w:rPr>
      <w:rFonts w:ascii="Arial" w:eastAsia="MS Mincho" w:hAnsi="Arial"/>
      <w:noProof/>
      <w:lang w:val="en-US" w:eastAsia="en-US"/>
    </w:rPr>
  </w:style>
  <w:style w:type="paragraph" w:customStyle="1" w:styleId="nroaml">
    <w:name w:val="nroaml"/>
    <w:basedOn w:val="H6"/>
    <w:rsid w:val="00782CE4"/>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782CE4"/>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rsid w:val="00782CE4"/>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82CE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82CE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782CE4"/>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rsid w:val="00782CE4"/>
    <w:pPr>
      <w:numPr>
        <w:numId w:val="29"/>
      </w:numPr>
      <w:tabs>
        <w:tab w:val="clear" w:pos="360"/>
        <w:tab w:val="num" w:pos="432"/>
      </w:tabs>
      <w:overflowPunct w:val="0"/>
      <w:autoSpaceDE w:val="0"/>
      <w:autoSpaceDN w:val="0"/>
      <w:adjustRightInd w:val="0"/>
      <w:spacing w:after="0"/>
      <w:ind w:left="432"/>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82CE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2CE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rsid w:val="00782CE4"/>
    <w:pPr>
      <w:numPr>
        <w:numId w:val="30"/>
      </w:numPr>
      <w:overflowPunct w:val="0"/>
      <w:autoSpaceDE w:val="0"/>
      <w:autoSpaceDN w:val="0"/>
      <w:adjustRightInd w:val="0"/>
      <w:spacing w:before="120" w:after="120"/>
      <w:textAlignment w:val="baseline"/>
    </w:pPr>
    <w:rPr>
      <w:rFonts w:eastAsia="宋体"/>
      <w:lang w:eastAsia="zh-CN"/>
    </w:rPr>
  </w:style>
  <w:style w:type="paragraph" w:customStyle="1" w:styleId="IvDbodytext">
    <w:name w:val="IvD bodytext"/>
    <w:basedOn w:val="aff1"/>
    <w:link w:val="IvDbodytextChar"/>
    <w:qFormat/>
    <w:rsid w:val="00782C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82CE4"/>
    <w:rPr>
      <w:rFonts w:ascii="Arial" w:eastAsia="Malgun Gothic" w:hAnsi="Arial"/>
      <w:spacing w:val="2"/>
      <w:lang w:val="en-GB" w:eastAsia="en-US"/>
    </w:rPr>
  </w:style>
  <w:style w:type="numbering" w:customStyle="1" w:styleId="114">
    <w:name w:val="リストなし11"/>
    <w:next w:val="a4"/>
    <w:uiPriority w:val="99"/>
    <w:semiHidden/>
    <w:unhideWhenUsed/>
    <w:rsid w:val="00782CE4"/>
  </w:style>
  <w:style w:type="paragraph" w:customStyle="1" w:styleId="912">
    <w:name w:val="目次 91"/>
    <w:basedOn w:val="80"/>
    <w:rsid w:val="00782CE4"/>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a1"/>
    <w:next w:val="a1"/>
    <w:rsid w:val="00782CE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2"/>
    <w:rsid w:val="00782C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d">
    <w:name w:val="無清單1"/>
    <w:next w:val="a4"/>
    <w:uiPriority w:val="99"/>
    <w:semiHidden/>
    <w:unhideWhenUsed/>
    <w:rsid w:val="00782CE4"/>
  </w:style>
  <w:style w:type="numbering" w:customStyle="1" w:styleId="115">
    <w:name w:val="無清單11"/>
    <w:next w:val="a4"/>
    <w:uiPriority w:val="99"/>
    <w:semiHidden/>
    <w:unhideWhenUsed/>
    <w:rsid w:val="00782CE4"/>
  </w:style>
  <w:style w:type="table" w:customStyle="1" w:styleId="1ffe">
    <w:name w:val="表格格線1"/>
    <w:basedOn w:val="a3"/>
    <w:next w:val="aff2"/>
    <w:rsid w:val="00782CE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782CE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782CE4"/>
    <w:rPr>
      <w:rFonts w:ascii="Arial" w:eastAsia="宋体" w:hAnsi="Arial"/>
      <w:snapToGrid w:val="0"/>
      <w:sz w:val="22"/>
      <w:szCs w:val="22"/>
      <w:lang w:val="en-GB" w:eastAsia="zh-CN"/>
    </w:rPr>
  </w:style>
  <w:style w:type="paragraph" w:customStyle="1" w:styleId="TALTAL">
    <w:name w:val="TALTAL"/>
    <w:basedOn w:val="TAL"/>
    <w:rsid w:val="00782CE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782CE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782CE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82CE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2"/>
    <w:uiPriority w:val="39"/>
    <w:rsid w:val="00782C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782CE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782CE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782CE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782CE4"/>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782CE4"/>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rsid w:val="00782CE4"/>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782CE4"/>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rsid w:val="00782CE4"/>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2"/>
    <w:rsid w:val="00782C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b"/>
    <w:rsid w:val="00782CE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782CE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782CE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782CE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782C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782CE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782CE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782CE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782CE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782CE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782CE4"/>
    <w:pPr>
      <w:numPr>
        <w:numId w:val="31"/>
      </w:numPr>
    </w:pPr>
  </w:style>
  <w:style w:type="numbering" w:customStyle="1" w:styleId="SGS2">
    <w:name w:val="SGS2"/>
    <w:uiPriority w:val="99"/>
    <w:rsid w:val="00782CE4"/>
    <w:pPr>
      <w:numPr>
        <w:numId w:val="32"/>
      </w:numPr>
    </w:pPr>
  </w:style>
  <w:style w:type="numbering" w:customStyle="1" w:styleId="Style111">
    <w:name w:val="Style111"/>
    <w:uiPriority w:val="99"/>
    <w:rsid w:val="00782CE4"/>
    <w:pPr>
      <w:numPr>
        <w:numId w:val="34"/>
      </w:numPr>
    </w:pPr>
  </w:style>
  <w:style w:type="numbering" w:customStyle="1" w:styleId="1110">
    <w:name w:val="无列表111"/>
    <w:next w:val="a4"/>
    <w:semiHidden/>
    <w:rsid w:val="00782CE4"/>
  </w:style>
  <w:style w:type="numbering" w:customStyle="1" w:styleId="NoList171">
    <w:name w:val="No List171"/>
    <w:next w:val="a4"/>
    <w:uiPriority w:val="99"/>
    <w:semiHidden/>
    <w:unhideWhenUsed/>
    <w:rsid w:val="00782CE4"/>
  </w:style>
  <w:style w:type="numbering" w:customStyle="1" w:styleId="1210">
    <w:name w:val="无列表121"/>
    <w:next w:val="a4"/>
    <w:semiHidden/>
    <w:rsid w:val="00782CE4"/>
  </w:style>
  <w:style w:type="numbering" w:customStyle="1" w:styleId="NoList181">
    <w:name w:val="No List181"/>
    <w:next w:val="a4"/>
    <w:semiHidden/>
    <w:rsid w:val="00782CE4"/>
  </w:style>
  <w:style w:type="numbering" w:customStyle="1" w:styleId="1111">
    <w:name w:val="リストなし111"/>
    <w:next w:val="a4"/>
    <w:uiPriority w:val="99"/>
    <w:semiHidden/>
    <w:unhideWhenUsed/>
    <w:rsid w:val="00782CE4"/>
  </w:style>
  <w:style w:type="numbering" w:customStyle="1" w:styleId="NoList191">
    <w:name w:val="No List191"/>
    <w:next w:val="a4"/>
    <w:uiPriority w:val="99"/>
    <w:semiHidden/>
    <w:unhideWhenUsed/>
    <w:rsid w:val="00782CE4"/>
  </w:style>
  <w:style w:type="numbering" w:customStyle="1" w:styleId="NoList110">
    <w:name w:val="No List110"/>
    <w:next w:val="a4"/>
    <w:uiPriority w:val="99"/>
    <w:semiHidden/>
    <w:rsid w:val="00782CE4"/>
  </w:style>
  <w:style w:type="numbering" w:customStyle="1" w:styleId="130">
    <w:name w:val="无列表13"/>
    <w:next w:val="a4"/>
    <w:semiHidden/>
    <w:rsid w:val="00782CE4"/>
  </w:style>
  <w:style w:type="numbering" w:customStyle="1" w:styleId="122">
    <w:name w:val="リストなし12"/>
    <w:next w:val="a4"/>
    <w:uiPriority w:val="99"/>
    <w:semiHidden/>
    <w:unhideWhenUsed/>
    <w:rsid w:val="00782CE4"/>
  </w:style>
  <w:style w:type="numbering" w:customStyle="1" w:styleId="NoList251">
    <w:name w:val="No List251"/>
    <w:next w:val="a4"/>
    <w:uiPriority w:val="99"/>
    <w:semiHidden/>
    <w:rsid w:val="00782CE4"/>
  </w:style>
  <w:style w:type="numbering" w:customStyle="1" w:styleId="11110">
    <w:name w:val="无列表1111"/>
    <w:next w:val="a4"/>
    <w:semiHidden/>
    <w:rsid w:val="00782CE4"/>
  </w:style>
  <w:style w:type="numbering" w:customStyle="1" w:styleId="11111">
    <w:name w:val="リストなし1111"/>
    <w:next w:val="a4"/>
    <w:uiPriority w:val="99"/>
    <w:semiHidden/>
    <w:unhideWhenUsed/>
    <w:rsid w:val="00782CE4"/>
  </w:style>
  <w:style w:type="numbering" w:customStyle="1" w:styleId="1211">
    <w:name w:val="无列表1211"/>
    <w:next w:val="a4"/>
    <w:semiHidden/>
    <w:rsid w:val="00782CE4"/>
  </w:style>
  <w:style w:type="numbering" w:customStyle="1" w:styleId="1212">
    <w:name w:val="リストなし121"/>
    <w:next w:val="a4"/>
    <w:uiPriority w:val="99"/>
    <w:semiHidden/>
    <w:unhideWhenUsed/>
    <w:rsid w:val="00782CE4"/>
  </w:style>
  <w:style w:type="numbering" w:customStyle="1" w:styleId="NoList1121">
    <w:name w:val="No List1121"/>
    <w:next w:val="a4"/>
    <w:uiPriority w:val="99"/>
    <w:semiHidden/>
    <w:unhideWhenUsed/>
    <w:rsid w:val="00782CE4"/>
  </w:style>
  <w:style w:type="numbering" w:customStyle="1" w:styleId="111110">
    <w:name w:val="无列表11111"/>
    <w:next w:val="a4"/>
    <w:semiHidden/>
    <w:rsid w:val="00782CE4"/>
  </w:style>
  <w:style w:type="numbering" w:customStyle="1" w:styleId="111111">
    <w:name w:val="リストなし11111"/>
    <w:next w:val="a4"/>
    <w:uiPriority w:val="99"/>
    <w:semiHidden/>
    <w:unhideWhenUsed/>
    <w:rsid w:val="00782CE4"/>
  </w:style>
  <w:style w:type="numbering" w:customStyle="1" w:styleId="131">
    <w:name w:val="无列表131"/>
    <w:next w:val="a4"/>
    <w:semiHidden/>
    <w:rsid w:val="00782CE4"/>
  </w:style>
  <w:style w:type="table" w:customStyle="1" w:styleId="3210">
    <w:name w:val="网格型321"/>
    <w:basedOn w:val="a3"/>
    <w:next w:val="aff2"/>
    <w:rsid w:val="00782CE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2"/>
    <w:rsid w:val="00782CE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782CE4"/>
  </w:style>
  <w:style w:type="table" w:customStyle="1" w:styleId="TableClassic221">
    <w:name w:val="Table Classic 221"/>
    <w:basedOn w:val="a3"/>
    <w:next w:val="2b"/>
    <w:rsid w:val="00782CE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782CE4"/>
  </w:style>
  <w:style w:type="numbering" w:customStyle="1" w:styleId="1120">
    <w:name w:val="无列表112"/>
    <w:next w:val="a4"/>
    <w:semiHidden/>
    <w:rsid w:val="00782CE4"/>
  </w:style>
  <w:style w:type="table" w:customStyle="1" w:styleId="3111">
    <w:name w:val="网格型3111"/>
    <w:basedOn w:val="a3"/>
    <w:next w:val="aff2"/>
    <w:rsid w:val="00782CE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2"/>
    <w:rsid w:val="00782CE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782CE4"/>
  </w:style>
  <w:style w:type="table" w:customStyle="1" w:styleId="TableClassic2111">
    <w:name w:val="Table Classic 2111"/>
    <w:basedOn w:val="a3"/>
    <w:next w:val="2b"/>
    <w:rsid w:val="00782CE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82CE4"/>
  </w:style>
  <w:style w:type="numbering" w:customStyle="1" w:styleId="NoList113">
    <w:name w:val="No List113"/>
    <w:next w:val="a4"/>
    <w:uiPriority w:val="99"/>
    <w:semiHidden/>
    <w:rsid w:val="00782CE4"/>
  </w:style>
  <w:style w:type="numbering" w:customStyle="1" w:styleId="140">
    <w:name w:val="无列表14"/>
    <w:next w:val="a4"/>
    <w:semiHidden/>
    <w:rsid w:val="00782CE4"/>
  </w:style>
  <w:style w:type="numbering" w:customStyle="1" w:styleId="141">
    <w:name w:val="リストなし14"/>
    <w:next w:val="a4"/>
    <w:uiPriority w:val="99"/>
    <w:semiHidden/>
    <w:unhideWhenUsed/>
    <w:rsid w:val="00782CE4"/>
  </w:style>
  <w:style w:type="numbering" w:customStyle="1" w:styleId="NoList26">
    <w:name w:val="No List26"/>
    <w:next w:val="a4"/>
    <w:uiPriority w:val="99"/>
    <w:semiHidden/>
    <w:rsid w:val="00782CE4"/>
  </w:style>
  <w:style w:type="numbering" w:customStyle="1" w:styleId="1130">
    <w:name w:val="无列表113"/>
    <w:next w:val="a4"/>
    <w:semiHidden/>
    <w:rsid w:val="00782CE4"/>
  </w:style>
  <w:style w:type="numbering" w:customStyle="1" w:styleId="1131">
    <w:name w:val="リストなし113"/>
    <w:next w:val="a4"/>
    <w:uiPriority w:val="99"/>
    <w:semiHidden/>
    <w:unhideWhenUsed/>
    <w:rsid w:val="00782CE4"/>
  </w:style>
  <w:style w:type="numbering" w:customStyle="1" w:styleId="NoList33">
    <w:name w:val="No List33"/>
    <w:next w:val="a4"/>
    <w:uiPriority w:val="99"/>
    <w:semiHidden/>
    <w:unhideWhenUsed/>
    <w:rsid w:val="00782CE4"/>
  </w:style>
  <w:style w:type="numbering" w:customStyle="1" w:styleId="1220">
    <w:name w:val="无列表122"/>
    <w:next w:val="a4"/>
    <w:semiHidden/>
    <w:rsid w:val="00782CE4"/>
  </w:style>
  <w:style w:type="numbering" w:customStyle="1" w:styleId="1221">
    <w:name w:val="リストなし122"/>
    <w:next w:val="a4"/>
    <w:uiPriority w:val="99"/>
    <w:semiHidden/>
    <w:unhideWhenUsed/>
    <w:rsid w:val="00782CE4"/>
  </w:style>
  <w:style w:type="numbering" w:customStyle="1" w:styleId="NoList114">
    <w:name w:val="No List114"/>
    <w:next w:val="a4"/>
    <w:uiPriority w:val="99"/>
    <w:semiHidden/>
    <w:unhideWhenUsed/>
    <w:rsid w:val="00782CE4"/>
  </w:style>
  <w:style w:type="numbering" w:customStyle="1" w:styleId="1112">
    <w:name w:val="无列表1112"/>
    <w:next w:val="a4"/>
    <w:semiHidden/>
    <w:rsid w:val="00782CE4"/>
  </w:style>
  <w:style w:type="numbering" w:customStyle="1" w:styleId="11120">
    <w:name w:val="リストなし1112"/>
    <w:next w:val="a4"/>
    <w:uiPriority w:val="99"/>
    <w:semiHidden/>
    <w:unhideWhenUsed/>
    <w:rsid w:val="00782CE4"/>
  </w:style>
  <w:style w:type="numbering" w:customStyle="1" w:styleId="NoList43">
    <w:name w:val="No List43"/>
    <w:next w:val="a4"/>
    <w:uiPriority w:val="99"/>
    <w:semiHidden/>
    <w:unhideWhenUsed/>
    <w:rsid w:val="00782CE4"/>
  </w:style>
  <w:style w:type="numbering" w:customStyle="1" w:styleId="1320">
    <w:name w:val="无列表132"/>
    <w:next w:val="a4"/>
    <w:semiHidden/>
    <w:rsid w:val="00782CE4"/>
  </w:style>
  <w:style w:type="numbering" w:customStyle="1" w:styleId="1310">
    <w:name w:val="リストなし131"/>
    <w:next w:val="a4"/>
    <w:uiPriority w:val="99"/>
    <w:semiHidden/>
    <w:unhideWhenUsed/>
    <w:rsid w:val="00782CE4"/>
  </w:style>
  <w:style w:type="numbering" w:customStyle="1" w:styleId="NoList122">
    <w:name w:val="No List122"/>
    <w:next w:val="a4"/>
    <w:uiPriority w:val="99"/>
    <w:semiHidden/>
    <w:unhideWhenUsed/>
    <w:rsid w:val="00782CE4"/>
  </w:style>
  <w:style w:type="numbering" w:customStyle="1" w:styleId="11210">
    <w:name w:val="无列表1121"/>
    <w:next w:val="a4"/>
    <w:semiHidden/>
    <w:rsid w:val="00782CE4"/>
  </w:style>
  <w:style w:type="numbering" w:customStyle="1" w:styleId="11211">
    <w:name w:val="リストなし1121"/>
    <w:next w:val="a4"/>
    <w:uiPriority w:val="99"/>
    <w:semiHidden/>
    <w:unhideWhenUsed/>
    <w:rsid w:val="00782CE4"/>
  </w:style>
  <w:style w:type="numbering" w:customStyle="1" w:styleId="NoList27">
    <w:name w:val="No List27"/>
    <w:next w:val="a4"/>
    <w:uiPriority w:val="99"/>
    <w:semiHidden/>
    <w:unhideWhenUsed/>
    <w:rsid w:val="00782CE4"/>
  </w:style>
  <w:style w:type="numbering" w:customStyle="1" w:styleId="NoList115">
    <w:name w:val="No List115"/>
    <w:next w:val="a4"/>
    <w:uiPriority w:val="99"/>
    <w:semiHidden/>
    <w:rsid w:val="00782CE4"/>
  </w:style>
  <w:style w:type="numbering" w:customStyle="1" w:styleId="150">
    <w:name w:val="无列表15"/>
    <w:next w:val="a4"/>
    <w:semiHidden/>
    <w:rsid w:val="00782CE4"/>
  </w:style>
  <w:style w:type="numbering" w:customStyle="1" w:styleId="151">
    <w:name w:val="リストなし15"/>
    <w:next w:val="a4"/>
    <w:uiPriority w:val="99"/>
    <w:semiHidden/>
    <w:unhideWhenUsed/>
    <w:rsid w:val="00782CE4"/>
  </w:style>
  <w:style w:type="numbering" w:customStyle="1" w:styleId="NoList28">
    <w:name w:val="No List28"/>
    <w:next w:val="a4"/>
    <w:uiPriority w:val="99"/>
    <w:semiHidden/>
    <w:rsid w:val="00782CE4"/>
  </w:style>
  <w:style w:type="numbering" w:customStyle="1" w:styleId="1140">
    <w:name w:val="无列表114"/>
    <w:next w:val="a4"/>
    <w:semiHidden/>
    <w:rsid w:val="00782CE4"/>
  </w:style>
  <w:style w:type="numbering" w:customStyle="1" w:styleId="1141">
    <w:name w:val="リストなし114"/>
    <w:next w:val="a4"/>
    <w:uiPriority w:val="99"/>
    <w:semiHidden/>
    <w:unhideWhenUsed/>
    <w:rsid w:val="00782CE4"/>
  </w:style>
  <w:style w:type="numbering" w:customStyle="1" w:styleId="NoList34">
    <w:name w:val="No List34"/>
    <w:next w:val="a4"/>
    <w:uiPriority w:val="99"/>
    <w:semiHidden/>
    <w:unhideWhenUsed/>
    <w:rsid w:val="00782CE4"/>
  </w:style>
  <w:style w:type="numbering" w:customStyle="1" w:styleId="123">
    <w:name w:val="无列表123"/>
    <w:next w:val="a4"/>
    <w:semiHidden/>
    <w:rsid w:val="00782CE4"/>
  </w:style>
  <w:style w:type="numbering" w:customStyle="1" w:styleId="1230">
    <w:name w:val="リストなし123"/>
    <w:next w:val="a4"/>
    <w:uiPriority w:val="99"/>
    <w:semiHidden/>
    <w:unhideWhenUsed/>
    <w:rsid w:val="00782CE4"/>
  </w:style>
  <w:style w:type="numbering" w:customStyle="1" w:styleId="NoList116">
    <w:name w:val="No List116"/>
    <w:next w:val="a4"/>
    <w:uiPriority w:val="99"/>
    <w:semiHidden/>
    <w:unhideWhenUsed/>
    <w:rsid w:val="00782CE4"/>
  </w:style>
  <w:style w:type="numbering" w:customStyle="1" w:styleId="1113">
    <w:name w:val="无列表1113"/>
    <w:next w:val="a4"/>
    <w:semiHidden/>
    <w:rsid w:val="00782CE4"/>
  </w:style>
  <w:style w:type="numbering" w:customStyle="1" w:styleId="11130">
    <w:name w:val="リストなし1113"/>
    <w:next w:val="a4"/>
    <w:uiPriority w:val="99"/>
    <w:semiHidden/>
    <w:unhideWhenUsed/>
    <w:rsid w:val="00782CE4"/>
  </w:style>
  <w:style w:type="numbering" w:customStyle="1" w:styleId="NoList44">
    <w:name w:val="No List44"/>
    <w:next w:val="a4"/>
    <w:uiPriority w:val="99"/>
    <w:semiHidden/>
    <w:unhideWhenUsed/>
    <w:rsid w:val="00782CE4"/>
  </w:style>
  <w:style w:type="numbering" w:customStyle="1" w:styleId="133">
    <w:name w:val="无列表133"/>
    <w:next w:val="a4"/>
    <w:semiHidden/>
    <w:rsid w:val="00782CE4"/>
  </w:style>
  <w:style w:type="numbering" w:customStyle="1" w:styleId="1321">
    <w:name w:val="リストなし132"/>
    <w:next w:val="a4"/>
    <w:uiPriority w:val="99"/>
    <w:semiHidden/>
    <w:unhideWhenUsed/>
    <w:rsid w:val="00782CE4"/>
  </w:style>
  <w:style w:type="numbering" w:customStyle="1" w:styleId="NoList123">
    <w:name w:val="No List123"/>
    <w:next w:val="a4"/>
    <w:uiPriority w:val="99"/>
    <w:semiHidden/>
    <w:unhideWhenUsed/>
    <w:rsid w:val="00782CE4"/>
  </w:style>
  <w:style w:type="numbering" w:customStyle="1" w:styleId="1122">
    <w:name w:val="无列表1122"/>
    <w:next w:val="a4"/>
    <w:semiHidden/>
    <w:rsid w:val="00782CE4"/>
  </w:style>
  <w:style w:type="numbering" w:customStyle="1" w:styleId="11220">
    <w:name w:val="リストなし1122"/>
    <w:next w:val="a4"/>
    <w:uiPriority w:val="99"/>
    <w:semiHidden/>
    <w:unhideWhenUsed/>
    <w:rsid w:val="00782CE4"/>
  </w:style>
  <w:style w:type="numbering" w:customStyle="1" w:styleId="NoList29">
    <w:name w:val="No List29"/>
    <w:next w:val="a4"/>
    <w:uiPriority w:val="99"/>
    <w:semiHidden/>
    <w:unhideWhenUsed/>
    <w:rsid w:val="00782CE4"/>
  </w:style>
  <w:style w:type="numbering" w:customStyle="1" w:styleId="NoList117">
    <w:name w:val="No List117"/>
    <w:next w:val="a4"/>
    <w:uiPriority w:val="99"/>
    <w:semiHidden/>
    <w:rsid w:val="00782CE4"/>
  </w:style>
  <w:style w:type="numbering" w:customStyle="1" w:styleId="161">
    <w:name w:val="无列表16"/>
    <w:next w:val="a4"/>
    <w:semiHidden/>
    <w:rsid w:val="00782CE4"/>
  </w:style>
  <w:style w:type="numbering" w:customStyle="1" w:styleId="162">
    <w:name w:val="リストなし16"/>
    <w:next w:val="a4"/>
    <w:uiPriority w:val="99"/>
    <w:semiHidden/>
    <w:unhideWhenUsed/>
    <w:rsid w:val="00782CE4"/>
  </w:style>
  <w:style w:type="numbering" w:customStyle="1" w:styleId="NoList210">
    <w:name w:val="No List210"/>
    <w:next w:val="a4"/>
    <w:uiPriority w:val="99"/>
    <w:semiHidden/>
    <w:rsid w:val="00782CE4"/>
  </w:style>
  <w:style w:type="numbering" w:customStyle="1" w:styleId="1150">
    <w:name w:val="无列表115"/>
    <w:next w:val="a4"/>
    <w:semiHidden/>
    <w:rsid w:val="00782CE4"/>
  </w:style>
  <w:style w:type="numbering" w:customStyle="1" w:styleId="1151">
    <w:name w:val="リストなし115"/>
    <w:next w:val="a4"/>
    <w:uiPriority w:val="99"/>
    <w:semiHidden/>
    <w:unhideWhenUsed/>
    <w:rsid w:val="00782CE4"/>
  </w:style>
  <w:style w:type="numbering" w:customStyle="1" w:styleId="NoList35">
    <w:name w:val="No List35"/>
    <w:next w:val="a4"/>
    <w:uiPriority w:val="99"/>
    <w:semiHidden/>
    <w:unhideWhenUsed/>
    <w:rsid w:val="00782CE4"/>
  </w:style>
  <w:style w:type="numbering" w:customStyle="1" w:styleId="124">
    <w:name w:val="无列表124"/>
    <w:next w:val="a4"/>
    <w:semiHidden/>
    <w:rsid w:val="00782CE4"/>
  </w:style>
  <w:style w:type="numbering" w:customStyle="1" w:styleId="1240">
    <w:name w:val="リストなし124"/>
    <w:next w:val="a4"/>
    <w:uiPriority w:val="99"/>
    <w:semiHidden/>
    <w:unhideWhenUsed/>
    <w:rsid w:val="00782CE4"/>
  </w:style>
  <w:style w:type="numbering" w:customStyle="1" w:styleId="NoList118">
    <w:name w:val="No List118"/>
    <w:next w:val="a4"/>
    <w:uiPriority w:val="99"/>
    <w:semiHidden/>
    <w:unhideWhenUsed/>
    <w:rsid w:val="00782CE4"/>
  </w:style>
  <w:style w:type="numbering" w:customStyle="1" w:styleId="1114">
    <w:name w:val="无列表1114"/>
    <w:next w:val="a4"/>
    <w:semiHidden/>
    <w:rsid w:val="00782CE4"/>
  </w:style>
  <w:style w:type="numbering" w:customStyle="1" w:styleId="11140">
    <w:name w:val="リストなし1114"/>
    <w:next w:val="a4"/>
    <w:uiPriority w:val="99"/>
    <w:semiHidden/>
    <w:unhideWhenUsed/>
    <w:rsid w:val="00782CE4"/>
  </w:style>
  <w:style w:type="numbering" w:customStyle="1" w:styleId="NoList45">
    <w:name w:val="No List45"/>
    <w:next w:val="a4"/>
    <w:uiPriority w:val="99"/>
    <w:semiHidden/>
    <w:unhideWhenUsed/>
    <w:rsid w:val="00782CE4"/>
  </w:style>
  <w:style w:type="numbering" w:customStyle="1" w:styleId="134">
    <w:name w:val="无列表134"/>
    <w:next w:val="a4"/>
    <w:semiHidden/>
    <w:rsid w:val="00782CE4"/>
  </w:style>
  <w:style w:type="numbering" w:customStyle="1" w:styleId="1330">
    <w:name w:val="リストなし133"/>
    <w:next w:val="a4"/>
    <w:uiPriority w:val="99"/>
    <w:semiHidden/>
    <w:unhideWhenUsed/>
    <w:rsid w:val="00782CE4"/>
  </w:style>
  <w:style w:type="numbering" w:customStyle="1" w:styleId="NoList124">
    <w:name w:val="No List124"/>
    <w:next w:val="a4"/>
    <w:uiPriority w:val="99"/>
    <w:semiHidden/>
    <w:unhideWhenUsed/>
    <w:rsid w:val="00782CE4"/>
  </w:style>
  <w:style w:type="numbering" w:customStyle="1" w:styleId="1123">
    <w:name w:val="无列表1123"/>
    <w:next w:val="a4"/>
    <w:semiHidden/>
    <w:rsid w:val="00782CE4"/>
  </w:style>
  <w:style w:type="numbering" w:customStyle="1" w:styleId="11230">
    <w:name w:val="リストなし1123"/>
    <w:next w:val="a4"/>
    <w:uiPriority w:val="99"/>
    <w:semiHidden/>
    <w:unhideWhenUsed/>
    <w:rsid w:val="00782C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60B9E3-233A-45E0-97CF-AC3661803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532</TotalTime>
  <Pages>17</Pages>
  <Words>4190</Words>
  <Characters>23884</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43</cp:revision>
  <cp:lastPrinted>1899-12-31T23:00:00Z</cp:lastPrinted>
  <dcterms:created xsi:type="dcterms:W3CDTF">2020-02-03T08:32:00Z</dcterms:created>
  <dcterms:modified xsi:type="dcterms:W3CDTF">2021-02-27T09:45:00Z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(2)plXnf/A/qHEhmgldaIqjGbfpZ/yYD1OA4tCr666Vi4s75iDGgDkWGAUgGQXBXqIHcWBSvILR
mB04DrwGEI05ZioMkJU0uUeCEhfjxKNBR6ZhOUox6n8wSMP0Njev89H9i7wqpOGFQ9nEm7Ya
vrY4rHCTmkx91wbWoT65yqmh3etFw8VHmF/NVo/MMEStTw0HIMSf/r1XngX8Zl056s8iQHqc
2SUrMP30QK0wArsiY/</vt:lpwstr>
  </property>
  <property fmtid="{D5CDD505-2E9C-101B-9397-08002B2CF9AE}" pid="22" name="_2015_ms_pID_7253431">
    <vt:lpwstr>ffbWNibzs4Z/8wYwn8MsAIxSSNWQVsNJQyHyGBvFfEG+VLGW43LkaI
JAGjtPL1fNypy/PeEexPPQlorjc3ZDwzqgEO0+6CYc20HMqVzgAsZNHMdgcSCKrs9AsKNq+R
JK7+B8q/9f1mezRe+NpHdAyTaZJnART0sUZZWi8UOMJsh/d11ads7eBajzmjfpZBPiazQtxx
yswjbdX90n3D0l+2</vt:lpwstr>
  </property>
</Properties>
</file>